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F68CD"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F844C9">
          <w:rPr>
            <w:b/>
            <w:noProof/>
            <w:sz w:val="24"/>
          </w:rPr>
          <w:t>6</w:t>
        </w:r>
      </w:fldSimple>
      <w:r w:rsidR="00685F80">
        <w:rPr>
          <w:rFonts w:hint="eastAsia"/>
          <w:b/>
          <w:noProof/>
          <w:sz w:val="24"/>
          <w:lang w:eastAsia="zh-CN"/>
        </w:rPr>
        <w:t>bis</w:t>
      </w:r>
      <w:r w:rsidR="00685F80">
        <w:rPr>
          <w:b/>
          <w:noProof/>
          <w:sz w:val="24"/>
        </w:rPr>
        <w:t>-e</w:t>
      </w:r>
      <w:r>
        <w:rPr>
          <w:b/>
          <w:i/>
          <w:noProof/>
          <w:sz w:val="28"/>
        </w:rPr>
        <w:tab/>
      </w:r>
      <w:fldSimple w:instr=" DOCPROPERTY  Tdoc#  \* MERGEFORMAT ">
        <w:r w:rsidR="000A0FCA" w:rsidRPr="00273E26">
          <w:rPr>
            <w:b/>
            <w:i/>
            <w:noProof/>
            <w:sz w:val="28"/>
          </w:rPr>
          <w:t>R4-2</w:t>
        </w:r>
        <w:r w:rsidR="00F844C9">
          <w:rPr>
            <w:rFonts w:hint="eastAsia"/>
            <w:b/>
            <w:i/>
            <w:noProof/>
            <w:sz w:val="28"/>
            <w:lang w:eastAsia="zh-CN"/>
          </w:rPr>
          <w:t>30</w:t>
        </w:r>
        <w:r w:rsidR="0097024F">
          <w:rPr>
            <w:b/>
            <w:i/>
            <w:noProof/>
            <w:sz w:val="28"/>
            <w:lang w:eastAsia="zh-CN"/>
          </w:rPr>
          <w:t>4650</w:t>
        </w:r>
      </w:fldSimple>
    </w:p>
    <w:p w14:paraId="0F0F8507" w14:textId="301BFF56" w:rsidR="00F844C9" w:rsidRDefault="00685F80" w:rsidP="00F844C9">
      <w:pPr>
        <w:pStyle w:val="CRCoverPage"/>
        <w:outlineLvl w:val="0"/>
        <w:rPr>
          <w:b/>
          <w:noProof/>
          <w:sz w:val="24"/>
        </w:rPr>
      </w:pPr>
      <w:r w:rsidRPr="00685F80">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DC254" w:rsidR="001E41F3" w:rsidRPr="00410371" w:rsidRDefault="004B4A01" w:rsidP="00E13F3D">
            <w:pPr>
              <w:pStyle w:val="CRCoverPage"/>
              <w:spacing w:after="0"/>
              <w:jc w:val="right"/>
              <w:rPr>
                <w:b/>
                <w:noProof/>
                <w:sz w:val="28"/>
              </w:rPr>
            </w:pPr>
            <w:r>
              <w:rPr>
                <w:b/>
                <w:noProof/>
                <w:sz w:val="28"/>
              </w:rPr>
              <w:t>3</w:t>
            </w:r>
            <w:r w:rsidR="00570B97">
              <w:rPr>
                <w:rFonts w:hint="eastAsia"/>
                <w:b/>
                <w:noProof/>
                <w:sz w:val="28"/>
                <w:lang w:eastAsia="zh-CN"/>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773B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B4D2A" w:rsidR="001E41F3" w:rsidRPr="00410371" w:rsidRDefault="00000000">
            <w:pPr>
              <w:pStyle w:val="CRCoverPage"/>
              <w:spacing w:after="0"/>
              <w:jc w:val="center"/>
              <w:rPr>
                <w:noProof/>
                <w:sz w:val="28"/>
              </w:rPr>
            </w:pPr>
            <w:fldSimple w:instr=" DOCPROPERTY  Version  \* MERGEFORMAT ">
              <w:r w:rsidR="00273E26" w:rsidRPr="00273E26">
                <w:rPr>
                  <w:b/>
                  <w:noProof/>
                  <w:sz w:val="28"/>
                </w:rPr>
                <w:t>1</w:t>
              </w:r>
              <w:r w:rsidR="00B91A41">
                <w:rPr>
                  <w:rFonts w:hint="eastAsia"/>
                  <w:b/>
                  <w:noProof/>
                  <w:sz w:val="28"/>
                  <w:lang w:eastAsia="zh-CN"/>
                </w:rPr>
                <w:t>8</w:t>
              </w:r>
              <w:r w:rsidR="00273E26" w:rsidRPr="00273E26">
                <w:rPr>
                  <w:b/>
                  <w:noProof/>
                  <w:sz w:val="28"/>
                </w:rPr>
                <w:t>.</w:t>
              </w:r>
              <w:r w:rsidR="00197B68">
                <w:rPr>
                  <w:rFonts w:hint="eastAsia"/>
                  <w:b/>
                  <w:noProof/>
                  <w:sz w:val="28"/>
                  <w:lang w:eastAsia="zh-CN"/>
                </w:rPr>
                <w:t>1</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5A484" w:rsidR="001E41F3" w:rsidRDefault="00713FF9">
            <w:pPr>
              <w:pStyle w:val="CRCoverPage"/>
              <w:spacing w:after="0"/>
              <w:ind w:left="100"/>
              <w:rPr>
                <w:noProof/>
              </w:rPr>
            </w:pPr>
            <w:r>
              <w:t>D</w:t>
            </w:r>
            <w:r w:rsidRPr="00713FF9">
              <w:t xml:space="preserve">raft CR on E-UTRAN RLM test for Cat-M1 UE in </w:t>
            </w:r>
            <w:proofErr w:type="spellStart"/>
            <w:r w:rsidRPr="00713FF9">
              <w:t>CEMode</w:t>
            </w:r>
            <w:proofErr w:type="spellEnd"/>
            <w:r w:rsidRPr="00713FF9">
              <w:t xml:space="preserve"> A in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9AD21" w:rsidR="001E41F3" w:rsidRDefault="00713FF9">
            <w:pPr>
              <w:pStyle w:val="CRCoverPage"/>
              <w:spacing w:after="0"/>
              <w:ind w:left="100"/>
              <w:rPr>
                <w:noProof/>
              </w:rPr>
            </w:pPr>
            <w:proofErr w:type="spellStart"/>
            <w:r w:rsidRPr="00713FF9">
              <w:t>LTE_NBIOT_eMTC_NTN_req</w:t>
            </w:r>
            <w:proofErr w:type="spellEnd"/>
            <w:r w:rsidRPr="00713FF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CAA46" w:rsidR="001E41F3" w:rsidRDefault="00000000">
            <w:pPr>
              <w:pStyle w:val="CRCoverPage"/>
              <w:spacing w:after="0"/>
              <w:ind w:left="100"/>
              <w:rPr>
                <w:noProof/>
              </w:rPr>
            </w:pPr>
            <w:fldSimple w:instr=" DOCPROPERTY  ResDate  \* MERGEFORMAT ">
              <w:r w:rsidR="00273E26">
                <w:rPr>
                  <w:noProof/>
                </w:rPr>
                <w:t>202</w:t>
              </w:r>
              <w:r w:rsidR="00E056E5">
                <w:rPr>
                  <w:noProof/>
                </w:rPr>
                <w:t>3</w:t>
              </w:r>
              <w:r w:rsidR="00273E26">
                <w:rPr>
                  <w:noProof/>
                </w:rPr>
                <w:t>-</w:t>
              </w:r>
              <w:r w:rsidR="00E056E5">
                <w:rPr>
                  <w:noProof/>
                </w:rPr>
                <w:t>0</w:t>
              </w:r>
              <w:r w:rsidR="00713FF9">
                <w:rPr>
                  <w:noProof/>
                </w:rPr>
                <w:t>4</w:t>
              </w:r>
              <w:r w:rsidR="00273E26">
                <w:rPr>
                  <w:noProof/>
                </w:rPr>
                <w:t>-</w:t>
              </w:r>
            </w:fldSimple>
            <w:r w:rsidR="00E056E5">
              <w:rPr>
                <w:noProof/>
              </w:rPr>
              <w:t>0</w:t>
            </w:r>
            <w:r w:rsidR="00713FF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25DD2" w:rsidR="001E41F3" w:rsidRDefault="00713FF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35992" w:rsidR="001E41F3" w:rsidRDefault="00000000">
            <w:pPr>
              <w:pStyle w:val="CRCoverPage"/>
              <w:spacing w:after="0"/>
              <w:ind w:left="100"/>
              <w:rPr>
                <w:noProof/>
              </w:rPr>
            </w:pPr>
            <w:fldSimple w:instr=" DOCPROPERTY  Release  \* MERGEFORMAT ">
              <w:r w:rsidR="00273E26">
                <w:rPr>
                  <w:noProof/>
                </w:rPr>
                <w:t>Rel-1</w:t>
              </w:r>
              <w:r w:rsidR="00B91A41">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3282">
        <w:trPr>
          <w:trHeight w:val="53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E3473" w:rsidR="001E41F3" w:rsidRPr="00F00AD0" w:rsidRDefault="00E83282" w:rsidP="00F00AD0">
            <w:pPr>
              <w:pStyle w:val="CRCoverPage"/>
              <w:spacing w:after="0"/>
              <w:ind w:left="100"/>
              <w:rPr>
                <w:color w:val="000000"/>
                <w:sz w:val="18"/>
                <w:szCs w:val="18"/>
              </w:rPr>
            </w:pPr>
            <w:r>
              <w:rPr>
                <w:noProof/>
              </w:rPr>
              <w:t xml:space="preserve">According to the WF R4-2303311, The test case for </w:t>
            </w:r>
            <w:r w:rsidRPr="00713FF9">
              <w:t xml:space="preserve">E-UTRAN RLM test for Cat-M1 UE in </w:t>
            </w:r>
            <w:proofErr w:type="spellStart"/>
            <w:r w:rsidRPr="00713FF9">
              <w:t>CEMode</w:t>
            </w:r>
            <w:proofErr w:type="spellEnd"/>
            <w:r w:rsidRPr="00713FF9">
              <w:t xml:space="preserve"> A in DRX</w:t>
            </w:r>
            <w:r>
              <w:rPr>
                <w:noProof/>
              </w:rPr>
              <w:t xml:space="preserve"> has been agreed to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0AB45" w14:textId="5B0FFC52" w:rsidR="00B66A3B" w:rsidRDefault="00E83282" w:rsidP="00B66A3B">
            <w:pPr>
              <w:pStyle w:val="CRCoverPage"/>
              <w:spacing w:after="0"/>
              <w:ind w:left="100"/>
              <w:rPr>
                <w:noProof/>
                <w:lang w:eastAsia="zh-CN"/>
              </w:rPr>
            </w:pPr>
            <w:r>
              <w:rPr>
                <w:noProof/>
              </w:rPr>
              <w:t>Add the following test case</w:t>
            </w:r>
            <w:r w:rsidR="00B66A3B">
              <w:rPr>
                <w:rFonts w:hint="eastAsia"/>
                <w:noProof/>
                <w:lang w:eastAsia="zh-CN"/>
              </w:rPr>
              <w:t xml:space="preserve"> </w:t>
            </w:r>
            <w:r w:rsidR="00B66A3B">
              <w:rPr>
                <w:noProof/>
                <w:lang w:eastAsia="zh-CN"/>
              </w:rPr>
              <w:t>for LTE eMTC NTN</w:t>
            </w:r>
          </w:p>
          <w:p w14:paraId="0F4FB94C" w14:textId="3DA93779" w:rsidR="00B66A3B" w:rsidRDefault="00B66A3B" w:rsidP="00B66A3B">
            <w:pPr>
              <w:pStyle w:val="CRCoverPage"/>
              <w:numPr>
                <w:ilvl w:val="0"/>
                <w:numId w:val="4"/>
              </w:numPr>
              <w:spacing w:after="0"/>
              <w:rPr>
                <w:noProof/>
                <w:lang w:eastAsia="zh-CN"/>
              </w:rPr>
            </w:pPr>
            <w:r w:rsidRPr="00B66A3B">
              <w:rPr>
                <w:noProof/>
                <w:lang w:eastAsia="zh-CN"/>
              </w:rPr>
              <w:t>E-UTRAN FD-FDD Radio Link Monitoring Test for Out-of-sync in DRX for Cat-M1 UE in CEMode A</w:t>
            </w:r>
          </w:p>
          <w:p w14:paraId="1FC1DF7F" w14:textId="04DD4D65" w:rsidR="00B66A3B" w:rsidRDefault="00B66A3B" w:rsidP="00B66A3B">
            <w:pPr>
              <w:pStyle w:val="CRCoverPage"/>
              <w:numPr>
                <w:ilvl w:val="0"/>
                <w:numId w:val="4"/>
              </w:numPr>
              <w:spacing w:after="0"/>
              <w:rPr>
                <w:noProof/>
                <w:lang w:eastAsia="zh-CN"/>
              </w:rPr>
            </w:pPr>
            <w:r w:rsidRPr="00B66A3B">
              <w:rPr>
                <w:noProof/>
                <w:lang w:eastAsia="zh-CN"/>
              </w:rPr>
              <w:t>E-UTRAN FD-FDD Radio Link Monitoring Test for In-Sync in DRX for Cat-M1 UE in CEMode A</w:t>
            </w:r>
          </w:p>
          <w:p w14:paraId="38EED90F" w14:textId="6A7237A1" w:rsidR="00B66A3B" w:rsidRDefault="00B66A3B" w:rsidP="00B66A3B">
            <w:pPr>
              <w:pStyle w:val="CRCoverPage"/>
              <w:numPr>
                <w:ilvl w:val="0"/>
                <w:numId w:val="4"/>
              </w:numPr>
              <w:spacing w:after="0"/>
              <w:rPr>
                <w:noProof/>
                <w:lang w:eastAsia="zh-CN"/>
              </w:rPr>
            </w:pPr>
            <w:r w:rsidRPr="00B66A3B">
              <w:rPr>
                <w:noProof/>
                <w:lang w:eastAsia="zh-CN"/>
              </w:rPr>
              <w:t>E-UTRAN HD-FDD Radio Link Monitoring Test for Out-of-sync in DRX for Cat-M1 UE in CEMode A</w:t>
            </w:r>
          </w:p>
          <w:p w14:paraId="31C656EC" w14:textId="4C0132E4" w:rsidR="001E41F3" w:rsidRDefault="00B66A3B" w:rsidP="00B66A3B">
            <w:pPr>
              <w:pStyle w:val="CRCoverPage"/>
              <w:numPr>
                <w:ilvl w:val="0"/>
                <w:numId w:val="4"/>
              </w:numPr>
              <w:spacing w:after="0"/>
              <w:rPr>
                <w:noProof/>
                <w:lang w:eastAsia="zh-CN"/>
              </w:rPr>
            </w:pPr>
            <w:r w:rsidRPr="00B66A3B">
              <w:rPr>
                <w:noProof/>
                <w:lang w:eastAsia="zh-CN"/>
              </w:rPr>
              <w:t>E-UTRAN HD-FDD Radio Link Monitoring Test for In-Sync in DRX for Cat-M1 UE in CEMode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9C514" w:rsidR="001E41F3" w:rsidRDefault="00293F2D">
            <w:pPr>
              <w:pStyle w:val="CRCoverPage"/>
              <w:spacing w:after="0"/>
              <w:ind w:left="100"/>
              <w:rPr>
                <w:noProof/>
              </w:rPr>
            </w:pPr>
            <w:r>
              <w:rPr>
                <w:noProof/>
              </w:rPr>
              <w:t xml:space="preserve">The </w:t>
            </w:r>
            <w:r w:rsidR="00B66A3B">
              <w:rPr>
                <w:noProof/>
              </w:rPr>
              <w:t xml:space="preserve">WI cannot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6EB6F" w:rsidR="001E41F3" w:rsidRDefault="00DB1822" w:rsidP="00F72D14">
            <w:pPr>
              <w:pStyle w:val="CRCoverPage"/>
              <w:spacing w:after="0"/>
              <w:ind w:left="100"/>
              <w:rPr>
                <w:noProof/>
              </w:rPr>
            </w:pPr>
            <w:r>
              <w:rPr>
                <w:rFonts w:hint="eastAsia"/>
              </w:rPr>
              <w:t>A.14.4</w:t>
            </w:r>
            <w:r w:rsidR="004C1BA7">
              <w:t>.</w:t>
            </w:r>
            <w:r>
              <w:t>2</w:t>
            </w:r>
            <w:r w:rsidR="00080B1A">
              <w:t>.</w:t>
            </w:r>
            <w:r w:rsidR="004C1BA7">
              <w:t xml:space="preserve">x1 - </w:t>
            </w:r>
            <w:r>
              <w:t>A.14.4</w:t>
            </w:r>
            <w:r w:rsidR="004C1BA7">
              <w:t>.</w:t>
            </w:r>
            <w:r>
              <w:t>2</w:t>
            </w:r>
            <w:r w:rsidR="00080B1A">
              <w:t>.</w:t>
            </w:r>
            <w:r w:rsidR="004C1BA7">
              <w:t>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F2F8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42FFEAFE"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7496D9E3" w14:textId="037827CD" w:rsidR="0085314B" w:rsidDel="0085314B" w:rsidRDefault="00DB1822" w:rsidP="0085314B">
      <w:pPr>
        <w:pStyle w:val="3"/>
        <w:rPr>
          <w:del w:id="1" w:author="CMCC-shiyuan" w:date="2023-04-04T23:36:00Z"/>
          <w:lang w:eastAsia="zh-CN"/>
        </w:rPr>
      </w:pPr>
      <w:ins w:id="2" w:author="CMCC-shiyuan" w:date="2023-04-06T16:52:00Z">
        <w:r>
          <w:t>A.14.4</w:t>
        </w:r>
      </w:ins>
      <w:ins w:id="3" w:author="CMCC-shiyuan" w:date="2023-04-04T23:36:00Z">
        <w:r w:rsidR="0085314B" w:rsidRPr="001C0E1B">
          <w:t>.</w:t>
        </w:r>
      </w:ins>
      <w:ins w:id="4" w:author="CMCC-shiyuan" w:date="2023-04-06T16:52:00Z">
        <w:r>
          <w:t>2</w:t>
        </w:r>
      </w:ins>
      <w:ins w:id="5" w:author="CMCC-shiyuan" w:date="2023-04-04T23:36:00Z">
        <w:r w:rsidR="0085314B" w:rsidRPr="001C0E1B">
          <w:tab/>
          <w:t>Radio link Monitoring</w:t>
        </w:r>
      </w:ins>
      <w:ins w:id="6" w:author="CMCC-shiyuan" w:date="2023-04-06T16:52:00Z">
        <w:r>
          <w:t xml:space="preserve"> for satellite access</w:t>
        </w:r>
      </w:ins>
    </w:p>
    <w:p w14:paraId="762E566D" w14:textId="35FB9FD5" w:rsidR="00E32088" w:rsidRPr="007A3E52" w:rsidRDefault="00593CBB" w:rsidP="00E32088">
      <w:pPr>
        <w:pStyle w:val="3"/>
        <w:rPr>
          <w:ins w:id="7" w:author="CMCC-shiyuan" w:date="2023-04-04T23:22:00Z"/>
        </w:rPr>
      </w:pPr>
      <w:ins w:id="8" w:author="CMCC-shiyuan" w:date="2023-04-06T16:54:00Z">
        <w:r>
          <w:rPr>
            <w:lang w:eastAsia="zh-CN"/>
          </w:rPr>
          <w:t>A.14.4.2</w:t>
        </w:r>
      </w:ins>
      <w:ins w:id="9" w:author="CMCC-shiyuan" w:date="2023-04-04T23:35:00Z">
        <w:r w:rsidR="00080B1A">
          <w:rPr>
            <w:lang w:eastAsia="zh-CN"/>
          </w:rPr>
          <w:t xml:space="preserve">.x1 </w:t>
        </w:r>
      </w:ins>
      <w:ins w:id="10" w:author="CMCC-shiyuan" w:date="2023-04-04T23:22:00Z">
        <w:r w:rsidR="00E32088" w:rsidRPr="007A3E52">
          <w:rPr>
            <w:lang w:eastAsia="zh-CN"/>
          </w:rPr>
          <w:tab/>
          <w:t xml:space="preserve">E-UTRAN </w:t>
        </w:r>
        <w:r w:rsidR="00E32088" w:rsidRPr="007A3E52">
          <w:rPr>
            <w:rFonts w:hint="eastAsia"/>
            <w:lang w:eastAsia="zh-CN"/>
          </w:rPr>
          <w:t>FD-</w:t>
        </w:r>
        <w:r w:rsidR="00E32088" w:rsidRPr="007A3E52">
          <w:rPr>
            <w:lang w:eastAsia="zh-CN"/>
          </w:rPr>
          <w:t>FDD Radio Link Monitoring Test for Out-of-sync in DRX</w:t>
        </w:r>
        <w:r w:rsidR="00E32088" w:rsidRPr="007A3E52">
          <w:rPr>
            <w:noProof/>
            <w:lang w:eastAsia="zh-CN"/>
          </w:rPr>
          <w:t xml:space="preserve"> for UE category M1 configured in CEMode A</w:t>
        </w:r>
      </w:ins>
    </w:p>
    <w:p w14:paraId="6AB691B3" w14:textId="1BBF2A50" w:rsidR="00E32088" w:rsidRPr="007A3E52" w:rsidRDefault="00593CBB" w:rsidP="00E32088">
      <w:pPr>
        <w:pStyle w:val="4"/>
        <w:rPr>
          <w:ins w:id="11" w:author="CMCC-shiyuan" w:date="2023-04-04T23:22:00Z"/>
          <w:snapToGrid w:val="0"/>
        </w:rPr>
      </w:pPr>
      <w:ins w:id="12" w:author="CMCC-shiyuan" w:date="2023-04-06T16:54:00Z">
        <w:r>
          <w:rPr>
            <w:snapToGrid w:val="0"/>
            <w:lang w:eastAsia="zh-CN"/>
          </w:rPr>
          <w:t>A.14.4.2</w:t>
        </w:r>
      </w:ins>
      <w:ins w:id="13" w:author="CMCC-shiyuan" w:date="2023-04-05T09:27:00Z">
        <w:r w:rsidR="00B573A0">
          <w:rPr>
            <w:snapToGrid w:val="0"/>
            <w:lang w:eastAsia="zh-CN"/>
          </w:rPr>
          <w:t>.</w:t>
        </w:r>
        <w:r w:rsidR="00B573A0">
          <w:rPr>
            <w:rFonts w:hint="eastAsia"/>
            <w:snapToGrid w:val="0"/>
            <w:lang w:eastAsia="zh-CN"/>
          </w:rPr>
          <w:t>x</w:t>
        </w:r>
        <w:r w:rsidR="00B573A0">
          <w:rPr>
            <w:snapToGrid w:val="0"/>
            <w:lang w:eastAsia="zh-CN"/>
          </w:rPr>
          <w:t xml:space="preserve">1.1 </w:t>
        </w:r>
      </w:ins>
      <w:ins w:id="14" w:author="CMCC-shiyuan" w:date="2023-04-04T23:22:00Z">
        <w:r w:rsidR="00E32088" w:rsidRPr="007A3E52">
          <w:rPr>
            <w:snapToGrid w:val="0"/>
            <w:lang w:eastAsia="zh-CN"/>
          </w:rPr>
          <w:tab/>
          <w:t>Test Purpose and Environment</w:t>
        </w:r>
      </w:ins>
    </w:p>
    <w:p w14:paraId="790074D6" w14:textId="66CDA44D" w:rsidR="00E32088" w:rsidRPr="007A3E52" w:rsidRDefault="00E32088" w:rsidP="00E32088">
      <w:pPr>
        <w:rPr>
          <w:ins w:id="15" w:author="CMCC-shiyuan" w:date="2023-04-04T23:22:00Z"/>
        </w:rPr>
      </w:pPr>
      <w:ins w:id="16" w:author="CMCC-shiyuan" w:date="2023-04-04T23:22:00Z">
        <w:r w:rsidRPr="007A3E52">
          <w:t xml:space="preserve">The purpose of this test is to verify that the </w:t>
        </w:r>
        <w:r w:rsidRPr="007A3E52">
          <w:rPr>
            <w:rFonts w:hint="eastAsia"/>
            <w:lang w:eastAsia="zh-CN"/>
          </w:rPr>
          <w:t>FD-</w:t>
        </w:r>
        <w:r w:rsidRPr="007A3E52">
          <w:rPr>
            <w:lang w:eastAsia="zh-CN"/>
          </w:rPr>
          <w:t>FDD</w:t>
        </w:r>
        <w:r w:rsidRPr="007A3E52">
          <w:rPr>
            <w:noProof/>
            <w:lang w:eastAsia="zh-CN"/>
          </w:rPr>
          <w:t xml:space="preserve"> category M1 UE configured in CEMode A</w:t>
        </w:r>
        <w:r w:rsidRPr="007A3E52">
          <w:t xml:space="preserve"> properly detects the out of sync for the purpose of monitoring downlink radio link quality of the PCell</w:t>
        </w:r>
      </w:ins>
      <w:ins w:id="17" w:author="CMCC-shiyuan" w:date="2023-04-05T09:27:00Z">
        <w:r w:rsidR="00552FD6" w:rsidRPr="00552FD6">
          <w:rPr>
            <w:lang w:val="en-US"/>
          </w:rPr>
          <w:t xml:space="preserve"> </w:t>
        </w:r>
        <w:r w:rsidR="00552FD6" w:rsidRPr="00552FD6">
          <w:rPr>
            <w:highlight w:val="yellow"/>
            <w:lang w:val="en-US"/>
          </w:rPr>
          <w:t>served by satellite access node (SAN)</w:t>
        </w:r>
      </w:ins>
      <w:ins w:id="18" w:author="CMCC-shiyuan" w:date="2023-04-04T23:22:00Z">
        <w:r w:rsidRPr="007A3E52">
          <w:t xml:space="preserve"> when DRX is used. This test will partly verify the E-UTRAN </w:t>
        </w:r>
        <w:r w:rsidRPr="007A3E52">
          <w:rPr>
            <w:rFonts w:hint="eastAsia"/>
            <w:lang w:eastAsia="zh-CN"/>
          </w:rPr>
          <w:t>FD-</w:t>
        </w:r>
        <w:r w:rsidRPr="007A3E52">
          <w:t>FDD radio link monitoring requirements in clause </w:t>
        </w:r>
        <w:r w:rsidRPr="001C7346">
          <w:rPr>
            <w:highlight w:val="yellow"/>
          </w:rPr>
          <w:t>7.19</w:t>
        </w:r>
      </w:ins>
      <w:ins w:id="19" w:author="CMCC-shiyuan" w:date="2023-04-05T09:31:00Z">
        <w:r w:rsidR="00086EEC" w:rsidRPr="001C7346">
          <w:rPr>
            <w:highlight w:val="yellow"/>
          </w:rPr>
          <w:t>A</w:t>
        </w:r>
      </w:ins>
      <w:ins w:id="20" w:author="CMCC-shiyuan" w:date="2023-04-04T23:22:00Z">
        <w:r w:rsidRPr="007A3E52">
          <w:t>.</w:t>
        </w:r>
      </w:ins>
    </w:p>
    <w:p w14:paraId="218F3CC4" w14:textId="114AE04D" w:rsidR="00E32088" w:rsidRPr="007A3E52" w:rsidRDefault="00A935F9" w:rsidP="00E32088">
      <w:pPr>
        <w:rPr>
          <w:ins w:id="21" w:author="CMCC-shiyuan" w:date="2023-04-04T23:22:00Z"/>
        </w:rPr>
      </w:pPr>
      <w:ins w:id="22" w:author="CMCC-shiyuan" w:date="2023-04-05T10:17:00Z">
        <w:r w:rsidRPr="00A935F9">
          <w:rPr>
            <w:highlight w:val="yellow"/>
          </w:rPr>
          <w:t>The test configurations are given in T</w:t>
        </w:r>
      </w:ins>
      <w:ins w:id="23" w:author="CMCC-shiyuan" w:date="2023-04-05T10:18:00Z">
        <w:r w:rsidRPr="00A935F9">
          <w:rPr>
            <w:rFonts w:hint="eastAsia"/>
            <w:highlight w:val="yellow"/>
            <w:lang w:eastAsia="zh-CN"/>
          </w:rPr>
          <w:t>able</w:t>
        </w:r>
        <w:r w:rsidRPr="00A935F9">
          <w:rPr>
            <w:highlight w:val="yellow"/>
          </w:rPr>
          <w:t xml:space="preserve"> </w:t>
        </w:r>
      </w:ins>
      <w:ins w:id="24" w:author="CMCC-shiyuan" w:date="2023-04-06T16:54:00Z">
        <w:r w:rsidR="00593CBB">
          <w:rPr>
            <w:highlight w:val="yellow"/>
          </w:rPr>
          <w:t>A.14.4.2</w:t>
        </w:r>
      </w:ins>
      <w:ins w:id="25" w:author="CMCC-shiyuan" w:date="2023-04-05T10:19:00Z">
        <w:r w:rsidRPr="00A935F9">
          <w:rPr>
            <w:highlight w:val="yellow"/>
          </w:rPr>
          <w:t>.x1.1-1</w:t>
        </w:r>
      </w:ins>
      <w:ins w:id="26" w:author="CMCC-shiyuan" w:date="2023-04-05T10:20:00Z">
        <w:r w:rsidRPr="00A935F9">
          <w:rPr>
            <w:highlight w:val="yellow"/>
          </w:rPr>
          <w:t>, t</w:t>
        </w:r>
      </w:ins>
      <w:ins w:id="27" w:author="CMCC-shiyuan" w:date="2023-04-04T23:22:00Z">
        <w:r w:rsidR="00E32088" w:rsidRPr="00A935F9">
          <w:rPr>
            <w:highlight w:val="yellow"/>
          </w:rPr>
          <w:t xml:space="preserve">he test parameters are given in Tables </w:t>
        </w:r>
      </w:ins>
      <w:ins w:id="28" w:author="CMCC-shiyuan" w:date="2023-04-06T16:54:00Z">
        <w:r w:rsidR="00593CBB">
          <w:rPr>
            <w:highlight w:val="yellow"/>
          </w:rPr>
          <w:t>A.14.4.2</w:t>
        </w:r>
      </w:ins>
      <w:ins w:id="29" w:author="CMCC-shiyuan" w:date="2023-04-05T09:37:00Z">
        <w:r w:rsidR="00D56E68" w:rsidRPr="00A935F9">
          <w:rPr>
            <w:highlight w:val="yellow"/>
          </w:rPr>
          <w:t>.x1.1</w:t>
        </w:r>
      </w:ins>
      <w:ins w:id="30" w:author="CMCC-shiyuan" w:date="2023-04-04T23:22:00Z">
        <w:r w:rsidR="00E32088" w:rsidRPr="00A935F9">
          <w:rPr>
            <w:highlight w:val="yellow"/>
          </w:rPr>
          <w:t>-</w:t>
        </w:r>
      </w:ins>
      <w:ins w:id="31" w:author="CMCC-shiyuan" w:date="2023-04-05T10:20:00Z">
        <w:r w:rsidRPr="00A935F9">
          <w:rPr>
            <w:highlight w:val="yellow"/>
          </w:rPr>
          <w:t>2</w:t>
        </w:r>
      </w:ins>
      <w:ins w:id="32" w:author="CMCC-shiyuan" w:date="2023-04-04T23:22:00Z">
        <w:r w:rsidR="00E32088" w:rsidRPr="00A935F9">
          <w:rPr>
            <w:highlight w:val="yellow"/>
          </w:rPr>
          <w:t xml:space="preserve">, </w:t>
        </w:r>
      </w:ins>
      <w:ins w:id="33" w:author="CMCC-shiyuan" w:date="2023-04-06T16:54:00Z">
        <w:r w:rsidR="00593CBB">
          <w:rPr>
            <w:highlight w:val="yellow"/>
          </w:rPr>
          <w:t>A.14.4.2</w:t>
        </w:r>
      </w:ins>
      <w:ins w:id="34" w:author="CMCC-shiyuan" w:date="2023-04-05T09:37:00Z">
        <w:r w:rsidR="00D56E68" w:rsidRPr="00A935F9">
          <w:rPr>
            <w:highlight w:val="yellow"/>
          </w:rPr>
          <w:t>.x1.1</w:t>
        </w:r>
      </w:ins>
      <w:ins w:id="35" w:author="CMCC-shiyuan" w:date="2023-04-04T23:22:00Z">
        <w:r w:rsidR="00E32088" w:rsidRPr="00A935F9">
          <w:rPr>
            <w:highlight w:val="yellow"/>
          </w:rPr>
          <w:t>-</w:t>
        </w:r>
      </w:ins>
      <w:ins w:id="36" w:author="CMCC-shiyuan" w:date="2023-04-05T10:20:00Z">
        <w:r w:rsidRPr="00A935F9">
          <w:rPr>
            <w:highlight w:val="yellow"/>
          </w:rPr>
          <w:t>3</w:t>
        </w:r>
      </w:ins>
      <w:ins w:id="37" w:author="CMCC-shiyuan" w:date="2023-04-04T23:22:00Z">
        <w:r w:rsidR="00E32088" w:rsidRPr="00A935F9">
          <w:rPr>
            <w:highlight w:val="yellow"/>
          </w:rPr>
          <w:t xml:space="preserve">, </w:t>
        </w:r>
      </w:ins>
      <w:ins w:id="38" w:author="CMCC-shiyuan" w:date="2023-04-06T16:54:00Z">
        <w:r w:rsidR="00593CBB">
          <w:rPr>
            <w:highlight w:val="yellow"/>
          </w:rPr>
          <w:t>A.14.4.2</w:t>
        </w:r>
      </w:ins>
      <w:ins w:id="39" w:author="CMCC-shiyuan" w:date="2023-04-05T09:37:00Z">
        <w:r w:rsidR="00D56E68" w:rsidRPr="00A935F9">
          <w:rPr>
            <w:snapToGrid w:val="0"/>
            <w:highlight w:val="yellow"/>
            <w:lang w:eastAsia="zh-CN"/>
          </w:rPr>
          <w:t>.</w:t>
        </w:r>
        <w:r w:rsidR="00D56E68" w:rsidRPr="00A935F9">
          <w:rPr>
            <w:rFonts w:hint="eastAsia"/>
            <w:snapToGrid w:val="0"/>
            <w:highlight w:val="yellow"/>
            <w:lang w:eastAsia="zh-CN"/>
          </w:rPr>
          <w:t>x</w:t>
        </w:r>
        <w:r w:rsidR="00D56E68" w:rsidRPr="00A935F9">
          <w:rPr>
            <w:snapToGrid w:val="0"/>
            <w:highlight w:val="yellow"/>
            <w:lang w:eastAsia="zh-CN"/>
          </w:rPr>
          <w:t>1.1</w:t>
        </w:r>
      </w:ins>
      <w:ins w:id="40" w:author="CMCC-shiyuan" w:date="2023-04-04T23:22:00Z">
        <w:r w:rsidR="00E32088" w:rsidRPr="00A935F9">
          <w:rPr>
            <w:highlight w:val="yellow"/>
          </w:rPr>
          <w:t>-</w:t>
        </w:r>
      </w:ins>
      <w:ins w:id="41" w:author="CMCC-shiyuan" w:date="2023-04-05T10:20:00Z">
        <w:r w:rsidRPr="00A935F9">
          <w:rPr>
            <w:highlight w:val="yellow"/>
          </w:rPr>
          <w:t>4</w:t>
        </w:r>
      </w:ins>
      <w:ins w:id="42" w:author="CMCC-shiyuan" w:date="2023-04-04T23:22:00Z">
        <w:r w:rsidR="00E32088" w:rsidRPr="00A935F9">
          <w:rPr>
            <w:highlight w:val="yellow"/>
          </w:rPr>
          <w:t xml:space="preserve"> and </w:t>
        </w:r>
      </w:ins>
      <w:ins w:id="43" w:author="CMCC-shiyuan" w:date="2023-04-06T16:54:00Z">
        <w:r w:rsidR="00593CBB">
          <w:rPr>
            <w:highlight w:val="yellow"/>
          </w:rPr>
          <w:t>A.14.4.2</w:t>
        </w:r>
      </w:ins>
      <w:ins w:id="44" w:author="CMCC-shiyuan" w:date="2023-04-05T09:38:00Z">
        <w:r w:rsidR="00D56E68" w:rsidRPr="00A935F9">
          <w:rPr>
            <w:snapToGrid w:val="0"/>
            <w:highlight w:val="yellow"/>
            <w:lang w:eastAsia="zh-CN"/>
          </w:rPr>
          <w:t>.</w:t>
        </w:r>
        <w:r w:rsidR="00D56E68" w:rsidRPr="00A935F9">
          <w:rPr>
            <w:rFonts w:hint="eastAsia"/>
            <w:snapToGrid w:val="0"/>
            <w:highlight w:val="yellow"/>
            <w:lang w:eastAsia="zh-CN"/>
          </w:rPr>
          <w:t>x</w:t>
        </w:r>
        <w:r w:rsidR="00D56E68" w:rsidRPr="00A935F9">
          <w:rPr>
            <w:snapToGrid w:val="0"/>
            <w:highlight w:val="yellow"/>
            <w:lang w:eastAsia="zh-CN"/>
          </w:rPr>
          <w:t>1.1</w:t>
        </w:r>
      </w:ins>
      <w:ins w:id="45" w:author="CMCC-shiyuan" w:date="2023-04-04T23:22:00Z">
        <w:r w:rsidR="00E32088" w:rsidRPr="00A935F9">
          <w:rPr>
            <w:highlight w:val="yellow"/>
          </w:rPr>
          <w:t>-</w:t>
        </w:r>
      </w:ins>
      <w:ins w:id="46" w:author="CMCC-shiyuan" w:date="2023-04-05T10:20:00Z">
        <w:r w:rsidRPr="00A935F9">
          <w:rPr>
            <w:highlight w:val="yellow"/>
          </w:rPr>
          <w:t>5</w:t>
        </w:r>
      </w:ins>
      <w:ins w:id="47" w:author="CMCC-shiyuan" w:date="2023-04-04T23:22:00Z">
        <w:r w:rsidR="00E32088" w:rsidRPr="00A935F9">
          <w:rPr>
            <w:highlight w:val="yellow"/>
          </w:rPr>
          <w:t>.</w:t>
        </w:r>
        <w:r w:rsidR="00E32088" w:rsidRPr="007A3E52">
          <w:t xml:space="preserve"> There is one cell (cell 1), which is the active cell, in the test. The test consists of three successive time periods, with time duration of T1, T2 and T3 respectively. Figure </w:t>
        </w:r>
      </w:ins>
      <w:ins w:id="48" w:author="CMCC-shiyuan" w:date="2023-04-06T16:54:00Z">
        <w:r w:rsidR="00593CBB">
          <w:t>A.14.4.2</w:t>
        </w:r>
      </w:ins>
      <w:ins w:id="49" w:author="CMCC-shiyuan" w:date="2023-04-05T09:42:00Z">
        <w:r w:rsidR="00310A41" w:rsidRPr="00D56E68">
          <w:t>.x1.1</w:t>
        </w:r>
      </w:ins>
      <w:ins w:id="50" w:author="CMCC-shiyuan" w:date="2023-04-04T23:22:00Z">
        <w:r w:rsidR="00E32088" w:rsidRPr="007A3E52">
          <w:t xml:space="preserve">-1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w:t>
        </w:r>
        <w:proofErr w:type="gramStart"/>
        <w:r w:rsidR="00E32088" w:rsidRPr="007A3E52">
          <w:t>i.e.</w:t>
        </w:r>
        <w:proofErr w:type="gramEnd"/>
        <w:r w:rsidR="00E32088" w:rsidRPr="007A3E52">
          <w:t xml:space="preserve"> UE tries to decode MPDCCH and to send periodic CQI during the period when On-duration timer is running. Time alignment timers shall be set to “infinity” so that UL timing alignment is maintained during the test.</w:t>
        </w:r>
      </w:ins>
    </w:p>
    <w:p w14:paraId="0F1AEAF8" w14:textId="60323133" w:rsidR="00E32088" w:rsidRDefault="00E32088" w:rsidP="00E32088">
      <w:pPr>
        <w:rPr>
          <w:ins w:id="51" w:author="CMCC-shiyuan" w:date="2023-04-05T09:43:00Z"/>
        </w:rPr>
      </w:pPr>
      <w:ins w:id="52" w:author="CMCC-shiyuan" w:date="2023-04-04T23:22:00Z">
        <w:r w:rsidRPr="007A3E52">
          <w:t xml:space="preserve">In the test, the RRC parameter </w:t>
        </w:r>
        <w:proofErr w:type="spellStart"/>
        <w:r w:rsidRPr="007A3E52">
          <w:rPr>
            <w:i/>
          </w:rPr>
          <w:t>numberPRB</w:t>
        </w:r>
        <w:proofErr w:type="spellEnd"/>
        <w:r w:rsidRPr="007A3E52">
          <w:rPr>
            <w:i/>
          </w:rPr>
          <w:t>-Pairs</w:t>
        </w:r>
        <w:r w:rsidRPr="007A3E52">
          <w:t xml:space="preserve"> is set to 4 and the RRC parameter </w:t>
        </w:r>
        <w:proofErr w:type="spellStart"/>
        <w:r w:rsidRPr="007A3E52">
          <w:rPr>
            <w:i/>
          </w:rPr>
          <w:t>mPDCCH-NumRepetition</w:t>
        </w:r>
        <w:proofErr w:type="spellEnd"/>
        <w:r w:rsidRPr="007A3E52">
          <w:t xml:space="preserve"> is set 4. UE shall successfully complete the RRC reconfiguration accordingly prior to the start of time duration T1.</w:t>
        </w:r>
      </w:ins>
    </w:p>
    <w:p w14:paraId="1627E95F" w14:textId="07B78536" w:rsidR="00310A41" w:rsidRPr="00AE706E" w:rsidRDefault="00310A41" w:rsidP="00310A41">
      <w:pPr>
        <w:rPr>
          <w:ins w:id="53" w:author="CMCC-shiyuan" w:date="2023-04-05T09:43:00Z"/>
        </w:rPr>
      </w:pPr>
      <w:ins w:id="54" w:author="CMCC-shiyuan" w:date="2023-04-05T09:43:00Z">
        <w:r w:rsidRPr="00426F57">
          <w:rPr>
            <w:highlight w:val="yellow"/>
          </w:rPr>
          <w:t xml:space="preserve">During the test, the test system shall emulate and send the GNSS signal to the test UE. The test parameters for GNSS signals are defined in </w:t>
        </w:r>
      </w:ins>
      <w:ins w:id="55" w:author="CMCC-shiyuan" w:date="2023-04-05T09:44:00Z">
        <w:r w:rsidRPr="00426F57">
          <w:rPr>
            <w:highlight w:val="yellow"/>
          </w:rPr>
          <w:t>TBD</w:t>
        </w:r>
      </w:ins>
      <w:ins w:id="56" w:author="CMCC-shiyuan" w:date="2023-04-05T09:43:00Z">
        <w:r w:rsidRPr="00426F57">
          <w:rPr>
            <w:highlight w:val="yellow"/>
          </w:rPr>
          <w:t xml:space="preserve">. The UE shall be provided with the valid information about </w:t>
        </w:r>
      </w:ins>
      <w:ins w:id="57" w:author="CMCC-shiyuan" w:date="2023-04-06T16:54:00Z">
        <w:r w:rsidR="00593CBB" w:rsidRPr="00426F57">
          <w:rPr>
            <w:highlight w:val="yellow"/>
          </w:rPr>
          <w:t>each</w:t>
        </w:r>
      </w:ins>
      <w:ins w:id="58" w:author="CMCC-shiyuan" w:date="2023-04-05T09:44:00Z">
        <w:r w:rsidRPr="00426F57">
          <w:rPr>
            <w:highlight w:val="yellow"/>
          </w:rPr>
          <w:t xml:space="preserve"> </w:t>
        </w:r>
      </w:ins>
      <w:ins w:id="59" w:author="CMCC-shiyuan" w:date="2023-04-05T09:43:00Z">
        <w:r w:rsidRPr="00426F57">
          <w:rPr>
            <w:highlight w:val="yellow"/>
          </w:rPr>
          <w:t>cell</w:t>
        </w:r>
      </w:ins>
      <w:ins w:id="60" w:author="CMCC-shiyuan" w:date="2023-04-05T09:44:00Z">
        <w:r w:rsidRPr="00426F57">
          <w:rPr>
            <w:highlight w:val="yellow"/>
          </w:rPr>
          <w:t xml:space="preserve"> served </w:t>
        </w:r>
      </w:ins>
      <w:ins w:id="61" w:author="CMCC-shiyuan" w:date="2023-04-05T09:45:00Z">
        <w:r w:rsidRPr="00426F57">
          <w:rPr>
            <w:highlight w:val="yellow"/>
          </w:rPr>
          <w:t>by SAN</w:t>
        </w:r>
      </w:ins>
      <w:ins w:id="62" w:author="CMCC-shiyuan" w:date="2023-04-05T09:43:00Z">
        <w:r w:rsidRPr="00426F57">
          <w:rPr>
            <w:highlight w:val="yellow"/>
          </w:rPr>
          <w:t xml:space="preserve"> in the test before the test.</w:t>
        </w:r>
      </w:ins>
    </w:p>
    <w:p w14:paraId="00966CCA" w14:textId="1C347E80" w:rsidR="00310A41" w:rsidRDefault="00310A41" w:rsidP="00E32088">
      <w:pPr>
        <w:rPr>
          <w:ins w:id="63" w:author="CMCC-shiyuan" w:date="2023-04-05T10:20:00Z"/>
        </w:rPr>
      </w:pPr>
    </w:p>
    <w:p w14:paraId="24E5B71D" w14:textId="181FA499" w:rsidR="00A935F9" w:rsidRPr="00D83191" w:rsidRDefault="00A935F9" w:rsidP="00A935F9">
      <w:pPr>
        <w:pStyle w:val="TH"/>
        <w:rPr>
          <w:ins w:id="64" w:author="CMCC-shiyuan" w:date="2023-04-05T10:21:00Z"/>
          <w:highlight w:val="yellow"/>
        </w:rPr>
      </w:pPr>
      <w:ins w:id="65" w:author="CMCC-shiyuan" w:date="2023-04-05T10:21:00Z">
        <w:r w:rsidRPr="00D83191">
          <w:rPr>
            <w:highlight w:val="yellow"/>
          </w:rPr>
          <w:t xml:space="preserve">Table </w:t>
        </w:r>
      </w:ins>
      <w:ins w:id="66" w:author="CMCC-shiyuan" w:date="2023-04-06T16:54:00Z">
        <w:r w:rsidR="00593CBB">
          <w:rPr>
            <w:highlight w:val="yellow"/>
          </w:rPr>
          <w:t>A.14.4.2</w:t>
        </w:r>
      </w:ins>
      <w:ins w:id="67" w:author="CMCC-shiyuan" w:date="2023-04-05T10:21:00Z">
        <w:r w:rsidRPr="00D83191">
          <w:rPr>
            <w:highlight w:val="yellow"/>
          </w:rPr>
          <w:t>.x1.1-1: Supported test configurations</w:t>
        </w:r>
      </w:ins>
    </w:p>
    <w:tbl>
      <w:tblPr>
        <w:tblStyle w:val="af3"/>
        <w:tblW w:w="0" w:type="auto"/>
        <w:tblLook w:val="04A0" w:firstRow="1" w:lastRow="0" w:firstColumn="1" w:lastColumn="0" w:noHBand="0" w:noVBand="1"/>
      </w:tblPr>
      <w:tblGrid>
        <w:gridCol w:w="4814"/>
        <w:gridCol w:w="4815"/>
      </w:tblGrid>
      <w:tr w:rsidR="00A935F9" w:rsidRPr="00D83191" w14:paraId="7FAA251C" w14:textId="77777777" w:rsidTr="00A935F9">
        <w:trPr>
          <w:ins w:id="68" w:author="CMCC-shiyuan" w:date="2023-04-05T10:21:00Z"/>
        </w:trPr>
        <w:tc>
          <w:tcPr>
            <w:tcW w:w="4814" w:type="dxa"/>
          </w:tcPr>
          <w:p w14:paraId="34D43D2C" w14:textId="52E4529B" w:rsidR="00A935F9" w:rsidRPr="00D83191" w:rsidRDefault="00A935F9" w:rsidP="00D113BD">
            <w:pPr>
              <w:pStyle w:val="TAN"/>
              <w:jc w:val="center"/>
              <w:rPr>
                <w:ins w:id="69" w:author="CMCC-shiyuan" w:date="2023-04-05T10:21:00Z"/>
                <w:rFonts w:cs="Arial"/>
                <w:b/>
                <w:kern w:val="0"/>
                <w:szCs w:val="20"/>
                <w:highlight w:val="yellow"/>
              </w:rPr>
            </w:pPr>
            <w:ins w:id="70" w:author="CMCC-shiyuan" w:date="2023-04-05T10:21: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4D3B86AB" w14:textId="5B37E5AF" w:rsidR="00A935F9" w:rsidRPr="00D83191" w:rsidRDefault="00A935F9" w:rsidP="00D113BD">
            <w:pPr>
              <w:pStyle w:val="TAN"/>
              <w:jc w:val="center"/>
              <w:rPr>
                <w:ins w:id="71" w:author="CMCC-shiyuan" w:date="2023-04-05T10:21:00Z"/>
                <w:rFonts w:cs="Arial"/>
                <w:b/>
                <w:kern w:val="0"/>
                <w:szCs w:val="20"/>
                <w:highlight w:val="yellow"/>
              </w:rPr>
            </w:pPr>
            <w:ins w:id="72" w:author="CMCC-shiyuan" w:date="2023-04-05T10:21:00Z">
              <w:r w:rsidRPr="00D83191">
                <w:rPr>
                  <w:rFonts w:cs="Arial" w:hint="eastAsia"/>
                  <w:b/>
                  <w:kern w:val="0"/>
                  <w:szCs w:val="20"/>
                  <w:highlight w:val="yellow"/>
                </w:rPr>
                <w:t>D</w:t>
              </w:r>
              <w:r w:rsidRPr="00D83191">
                <w:rPr>
                  <w:rFonts w:cs="Arial"/>
                  <w:b/>
                  <w:kern w:val="0"/>
                  <w:szCs w:val="20"/>
                  <w:highlight w:val="yellow"/>
                </w:rPr>
                <w:t>escription</w:t>
              </w:r>
            </w:ins>
          </w:p>
        </w:tc>
      </w:tr>
      <w:tr w:rsidR="00A935F9" w:rsidRPr="00D83191" w14:paraId="3E264BB3" w14:textId="77777777" w:rsidTr="00A935F9">
        <w:trPr>
          <w:ins w:id="73" w:author="CMCC-shiyuan" w:date="2023-04-05T10:21:00Z"/>
        </w:trPr>
        <w:tc>
          <w:tcPr>
            <w:tcW w:w="4814" w:type="dxa"/>
          </w:tcPr>
          <w:p w14:paraId="3D5E9EF4" w14:textId="460272A4" w:rsidR="00A935F9" w:rsidRPr="00D83191" w:rsidRDefault="00A935F9" w:rsidP="00D113BD">
            <w:pPr>
              <w:pStyle w:val="TAN"/>
              <w:rPr>
                <w:ins w:id="74" w:author="CMCC-shiyuan" w:date="2023-04-05T10:21:00Z"/>
                <w:rFonts w:cs="Arial"/>
                <w:bCs/>
                <w:kern w:val="0"/>
                <w:szCs w:val="20"/>
                <w:highlight w:val="yellow"/>
              </w:rPr>
            </w:pPr>
            <w:ins w:id="75" w:author="CMCC-shiyuan" w:date="2023-04-05T10:21:00Z">
              <w:r w:rsidRPr="00D83191">
                <w:rPr>
                  <w:rFonts w:cs="Arial" w:hint="eastAsia"/>
                  <w:bCs/>
                  <w:kern w:val="0"/>
                  <w:szCs w:val="20"/>
                  <w:highlight w:val="yellow"/>
                </w:rPr>
                <w:t>1</w:t>
              </w:r>
            </w:ins>
          </w:p>
        </w:tc>
        <w:tc>
          <w:tcPr>
            <w:tcW w:w="4815" w:type="dxa"/>
          </w:tcPr>
          <w:p w14:paraId="7204D32D" w14:textId="71C18689" w:rsidR="00A935F9" w:rsidRPr="00D83191" w:rsidRDefault="00A935F9" w:rsidP="00D113BD">
            <w:pPr>
              <w:pStyle w:val="TAN"/>
              <w:rPr>
                <w:ins w:id="76" w:author="CMCC-shiyuan" w:date="2023-04-05T10:21:00Z"/>
                <w:rFonts w:cs="Arial"/>
                <w:bCs/>
                <w:kern w:val="0"/>
                <w:szCs w:val="20"/>
                <w:highlight w:val="yellow"/>
              </w:rPr>
            </w:pPr>
            <w:ins w:id="77" w:author="CMCC-shiyuan" w:date="2023-04-05T10:21:00Z">
              <w:r w:rsidRPr="00D83191">
                <w:rPr>
                  <w:rFonts w:cs="Arial" w:hint="eastAsia"/>
                  <w:bCs/>
                  <w:kern w:val="0"/>
                  <w:szCs w:val="20"/>
                  <w:highlight w:val="yellow"/>
                </w:rPr>
                <w:t>G</w:t>
              </w:r>
              <w:r w:rsidRPr="00D83191">
                <w:rPr>
                  <w:rFonts w:cs="Arial"/>
                  <w:bCs/>
                  <w:kern w:val="0"/>
                  <w:szCs w:val="20"/>
                  <w:highlight w:val="yellow"/>
                </w:rPr>
                <w:t>SO, FD-FDD d</w:t>
              </w:r>
            </w:ins>
            <w:ins w:id="78" w:author="CMCC-shiyuan" w:date="2023-04-05T10:22:00Z">
              <w:r w:rsidRPr="00D83191">
                <w:rPr>
                  <w:rFonts w:cs="Arial"/>
                  <w:bCs/>
                  <w:kern w:val="0"/>
                  <w:szCs w:val="20"/>
                  <w:highlight w:val="yellow"/>
                </w:rPr>
                <w:t>uplex mode</w:t>
              </w:r>
            </w:ins>
          </w:p>
        </w:tc>
      </w:tr>
      <w:tr w:rsidR="00A935F9" w:rsidRPr="00D83191" w14:paraId="462F1D2E" w14:textId="77777777" w:rsidTr="00A935F9">
        <w:trPr>
          <w:ins w:id="79" w:author="CMCC-shiyuan" w:date="2023-04-05T10:21:00Z"/>
        </w:trPr>
        <w:tc>
          <w:tcPr>
            <w:tcW w:w="4814" w:type="dxa"/>
          </w:tcPr>
          <w:p w14:paraId="5E32F0A9" w14:textId="024DBBAB" w:rsidR="00A935F9" w:rsidRPr="00D83191" w:rsidRDefault="00A935F9" w:rsidP="00D113BD">
            <w:pPr>
              <w:pStyle w:val="TAN"/>
              <w:rPr>
                <w:ins w:id="80" w:author="CMCC-shiyuan" w:date="2023-04-05T10:21:00Z"/>
                <w:rFonts w:cs="Arial"/>
                <w:bCs/>
                <w:kern w:val="0"/>
                <w:szCs w:val="20"/>
                <w:highlight w:val="yellow"/>
              </w:rPr>
            </w:pPr>
            <w:ins w:id="81" w:author="CMCC-shiyuan" w:date="2023-04-05T10:21:00Z">
              <w:r w:rsidRPr="00D83191">
                <w:rPr>
                  <w:rFonts w:cs="Arial" w:hint="eastAsia"/>
                  <w:bCs/>
                  <w:kern w:val="0"/>
                  <w:szCs w:val="20"/>
                  <w:highlight w:val="yellow"/>
                </w:rPr>
                <w:t>2</w:t>
              </w:r>
            </w:ins>
          </w:p>
        </w:tc>
        <w:tc>
          <w:tcPr>
            <w:tcW w:w="4815" w:type="dxa"/>
          </w:tcPr>
          <w:p w14:paraId="63476D0B" w14:textId="7EA72770" w:rsidR="00A935F9" w:rsidRPr="00D83191" w:rsidRDefault="00A935F9" w:rsidP="00D113BD">
            <w:pPr>
              <w:pStyle w:val="TAN"/>
              <w:rPr>
                <w:ins w:id="82" w:author="CMCC-shiyuan" w:date="2023-04-05T10:21:00Z"/>
                <w:rFonts w:cs="Arial"/>
                <w:bCs/>
                <w:kern w:val="0"/>
                <w:szCs w:val="20"/>
                <w:highlight w:val="yellow"/>
              </w:rPr>
            </w:pPr>
            <w:ins w:id="83" w:author="CMCC-shiyuan" w:date="2023-04-05T10:25:00Z">
              <w:r w:rsidRPr="00D83191">
                <w:rPr>
                  <w:rFonts w:cs="Arial"/>
                  <w:bCs/>
                  <w:kern w:val="0"/>
                  <w:szCs w:val="20"/>
                  <w:highlight w:val="yellow"/>
                </w:rPr>
                <w:t>N</w:t>
              </w:r>
              <w:r w:rsidRPr="00D83191">
                <w:rPr>
                  <w:rFonts w:cs="Arial" w:hint="eastAsia"/>
                  <w:bCs/>
                  <w:kern w:val="0"/>
                  <w:szCs w:val="20"/>
                  <w:highlight w:val="yellow"/>
                </w:rPr>
                <w:t>G</w:t>
              </w:r>
              <w:r w:rsidRPr="00D83191">
                <w:rPr>
                  <w:rFonts w:cs="Arial"/>
                  <w:bCs/>
                  <w:kern w:val="0"/>
                  <w:szCs w:val="20"/>
                  <w:highlight w:val="yellow"/>
                </w:rPr>
                <w:t>SO, FD-FDD duplex mode</w:t>
              </w:r>
            </w:ins>
          </w:p>
        </w:tc>
      </w:tr>
      <w:tr w:rsidR="00A935F9" w14:paraId="402C138A" w14:textId="77777777" w:rsidTr="00D113BD">
        <w:trPr>
          <w:trHeight w:val="173"/>
          <w:ins w:id="84" w:author="CMCC-shiyuan" w:date="2023-04-05T10:21:00Z"/>
        </w:trPr>
        <w:tc>
          <w:tcPr>
            <w:tcW w:w="9629" w:type="dxa"/>
            <w:gridSpan w:val="2"/>
          </w:tcPr>
          <w:p w14:paraId="67C3088E" w14:textId="42E8D42C" w:rsidR="00A935F9" w:rsidRDefault="00A935F9" w:rsidP="00D113BD">
            <w:pPr>
              <w:pStyle w:val="TAN"/>
              <w:rPr>
                <w:ins w:id="85" w:author="CMCC-shiyuan" w:date="2023-04-05T10:21:00Z"/>
              </w:rPr>
            </w:pPr>
            <w:ins w:id="86" w:author="CMCC-shiyuan" w:date="2023-04-05T10:26:00Z">
              <w:r w:rsidRPr="00D83191">
                <w:rPr>
                  <w:rFonts w:cs="Arial"/>
                  <w:bCs/>
                  <w:kern w:val="0"/>
                  <w:szCs w:val="20"/>
                  <w:highlight w:val="yellow"/>
                </w:rPr>
                <w:t>Note:        If UE supports both NGSO and GSO, the test case Config 1 can be skipped if the UE passes test case Config 2.</w:t>
              </w:r>
            </w:ins>
          </w:p>
        </w:tc>
      </w:tr>
    </w:tbl>
    <w:p w14:paraId="556EFF79" w14:textId="77777777" w:rsidR="00A935F9" w:rsidRPr="00310A41" w:rsidRDefault="00A935F9" w:rsidP="00D113BD">
      <w:pPr>
        <w:pStyle w:val="TH"/>
        <w:rPr>
          <w:ins w:id="87" w:author="CMCC-shiyuan" w:date="2023-04-04T23:22:00Z"/>
        </w:rPr>
      </w:pPr>
    </w:p>
    <w:p w14:paraId="16B4F5AD" w14:textId="428FB8ED" w:rsidR="00E32088" w:rsidRPr="007A3E52" w:rsidRDefault="00E32088" w:rsidP="00E32088">
      <w:pPr>
        <w:pStyle w:val="TH"/>
        <w:rPr>
          <w:ins w:id="88" w:author="CMCC-shiyuan" w:date="2023-04-04T23:22:00Z"/>
        </w:rPr>
      </w:pPr>
      <w:ins w:id="89" w:author="CMCC-shiyuan" w:date="2023-04-04T23:22:00Z">
        <w:r w:rsidRPr="007A3E52">
          <w:br w:type="page"/>
        </w:r>
        <w:r w:rsidRPr="007A3E52">
          <w:lastRenderedPageBreak/>
          <w:t xml:space="preserve">Table </w:t>
        </w:r>
      </w:ins>
      <w:ins w:id="90" w:author="CMCC-shiyuan" w:date="2023-04-06T16:54:00Z">
        <w:r w:rsidR="00593CBB">
          <w:t>A.14.4.2</w:t>
        </w:r>
      </w:ins>
      <w:ins w:id="91" w:author="CMCC-shiyuan" w:date="2023-04-05T09:45:00Z">
        <w:r w:rsidR="00426F57" w:rsidRPr="00D56E68">
          <w:t>.x1.1</w:t>
        </w:r>
      </w:ins>
      <w:ins w:id="92" w:author="CMCC-shiyuan" w:date="2023-04-04T23:22:00Z">
        <w:r w:rsidRPr="007A3E52">
          <w:t>-</w:t>
        </w:r>
      </w:ins>
      <w:ins w:id="93" w:author="CMCC-shiyuan" w:date="2023-04-05T10:52:00Z">
        <w:r w:rsidR="00D83191">
          <w:t>2</w:t>
        </w:r>
      </w:ins>
      <w:ins w:id="94" w:author="CMCC-shiyuan" w:date="2023-04-04T23:22:00Z">
        <w:r w:rsidRPr="007A3E52">
          <w:t xml:space="preserve">: General test parameters for E-UTRAN </w:t>
        </w:r>
        <w:r w:rsidRPr="007A3E52">
          <w:rPr>
            <w:rFonts w:hint="eastAsia"/>
            <w:lang w:eastAsia="zh-CN"/>
          </w:rPr>
          <w:t>FD-</w:t>
        </w:r>
        <w:r w:rsidRPr="007A3E52">
          <w:t>FDD out-of-sync tests in DRX</w:t>
        </w:r>
        <w:r w:rsidRPr="007A3E52">
          <w:rPr>
            <w:noProof/>
            <w:lang w:eastAsia="zh-CN"/>
          </w:rPr>
          <w:t xml:space="preserve"> for UE category M1 configured in CEMode A</w:t>
        </w:r>
      </w:ins>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E32088" w:rsidRPr="007A3E52" w14:paraId="2C142071" w14:textId="77777777" w:rsidTr="0029027D">
        <w:trPr>
          <w:jc w:val="center"/>
          <w:ins w:id="95" w:author="CMCC-shiyuan" w:date="2023-04-04T23:22:00Z"/>
        </w:trPr>
        <w:tc>
          <w:tcPr>
            <w:tcW w:w="1976" w:type="pct"/>
            <w:gridSpan w:val="2"/>
            <w:shd w:val="clear" w:color="auto" w:fill="auto"/>
          </w:tcPr>
          <w:p w14:paraId="3741AF90" w14:textId="77777777" w:rsidR="00E32088" w:rsidRPr="007A3E52" w:rsidRDefault="00E32088" w:rsidP="0041451B">
            <w:pPr>
              <w:pStyle w:val="TAH"/>
              <w:rPr>
                <w:ins w:id="96" w:author="CMCC-shiyuan" w:date="2023-04-04T23:22:00Z"/>
                <w:rFonts w:cs="Arial"/>
              </w:rPr>
            </w:pPr>
            <w:ins w:id="97" w:author="CMCC-shiyuan" w:date="2023-04-04T23:22:00Z">
              <w:r w:rsidRPr="007A3E52">
                <w:rPr>
                  <w:rFonts w:cs="Arial"/>
                </w:rPr>
                <w:t>Parameter</w:t>
              </w:r>
            </w:ins>
          </w:p>
        </w:tc>
        <w:tc>
          <w:tcPr>
            <w:tcW w:w="537" w:type="pct"/>
            <w:shd w:val="clear" w:color="auto" w:fill="auto"/>
          </w:tcPr>
          <w:p w14:paraId="6DF8E640" w14:textId="77777777" w:rsidR="00E32088" w:rsidRPr="007A3E52" w:rsidRDefault="00E32088" w:rsidP="0041451B">
            <w:pPr>
              <w:pStyle w:val="TAH"/>
              <w:rPr>
                <w:ins w:id="98" w:author="CMCC-shiyuan" w:date="2023-04-04T23:22:00Z"/>
                <w:rFonts w:cs="Arial"/>
              </w:rPr>
            </w:pPr>
            <w:ins w:id="99" w:author="CMCC-shiyuan" w:date="2023-04-04T23:22:00Z">
              <w:r w:rsidRPr="007A3E52">
                <w:rPr>
                  <w:rFonts w:cs="Arial"/>
                </w:rPr>
                <w:t>Unit</w:t>
              </w:r>
            </w:ins>
          </w:p>
        </w:tc>
        <w:tc>
          <w:tcPr>
            <w:tcW w:w="849" w:type="pct"/>
            <w:shd w:val="clear" w:color="auto" w:fill="auto"/>
          </w:tcPr>
          <w:p w14:paraId="00A61546" w14:textId="77777777" w:rsidR="00E32088" w:rsidRPr="007A3E52" w:rsidRDefault="00E32088" w:rsidP="0041451B">
            <w:pPr>
              <w:pStyle w:val="TAH"/>
              <w:rPr>
                <w:ins w:id="100" w:author="CMCC-shiyuan" w:date="2023-04-04T23:22:00Z"/>
                <w:rFonts w:cs="Arial"/>
              </w:rPr>
            </w:pPr>
            <w:ins w:id="101" w:author="CMCC-shiyuan" w:date="2023-04-04T23:22:00Z">
              <w:r w:rsidRPr="007A3E52">
                <w:rPr>
                  <w:rFonts w:cs="Arial"/>
                </w:rPr>
                <w:t>Value</w:t>
              </w:r>
            </w:ins>
          </w:p>
        </w:tc>
        <w:tc>
          <w:tcPr>
            <w:tcW w:w="1638" w:type="pct"/>
            <w:shd w:val="clear" w:color="auto" w:fill="auto"/>
          </w:tcPr>
          <w:p w14:paraId="7E8AC0D1" w14:textId="77777777" w:rsidR="00E32088" w:rsidRPr="007A3E52" w:rsidRDefault="00E32088" w:rsidP="0041451B">
            <w:pPr>
              <w:pStyle w:val="TAH"/>
              <w:rPr>
                <w:ins w:id="102" w:author="CMCC-shiyuan" w:date="2023-04-04T23:22:00Z"/>
                <w:rFonts w:cs="Arial"/>
              </w:rPr>
            </w:pPr>
            <w:ins w:id="103" w:author="CMCC-shiyuan" w:date="2023-04-04T23:22:00Z">
              <w:r w:rsidRPr="007A3E52">
                <w:rPr>
                  <w:rFonts w:cs="Arial"/>
                </w:rPr>
                <w:t>Comment</w:t>
              </w:r>
            </w:ins>
          </w:p>
        </w:tc>
      </w:tr>
      <w:tr w:rsidR="00E32088" w:rsidRPr="007A3E52" w14:paraId="1DBC7383" w14:textId="77777777" w:rsidTr="0029027D">
        <w:trPr>
          <w:jc w:val="center"/>
          <w:ins w:id="104" w:author="CMCC-shiyuan" w:date="2023-04-04T23:22:00Z"/>
        </w:trPr>
        <w:tc>
          <w:tcPr>
            <w:tcW w:w="1976" w:type="pct"/>
            <w:gridSpan w:val="2"/>
            <w:shd w:val="clear" w:color="auto" w:fill="auto"/>
          </w:tcPr>
          <w:p w14:paraId="1B2D6080" w14:textId="77777777" w:rsidR="00E32088" w:rsidRPr="007A3E52" w:rsidRDefault="00E32088" w:rsidP="0041451B">
            <w:pPr>
              <w:pStyle w:val="TAL"/>
              <w:rPr>
                <w:ins w:id="105" w:author="CMCC-shiyuan" w:date="2023-04-04T23:22:00Z"/>
                <w:rFonts w:cs="Arial"/>
              </w:rPr>
            </w:pPr>
            <w:ins w:id="106" w:author="CMCC-shiyuan" w:date="2023-04-04T23:22:00Z">
              <w:r w:rsidRPr="007A3E52">
                <w:rPr>
                  <w:rFonts w:cs="Arial"/>
                </w:rPr>
                <w:t>Active cell</w:t>
              </w:r>
            </w:ins>
          </w:p>
        </w:tc>
        <w:tc>
          <w:tcPr>
            <w:tcW w:w="537" w:type="pct"/>
            <w:shd w:val="clear" w:color="auto" w:fill="auto"/>
          </w:tcPr>
          <w:p w14:paraId="36DBD2FC" w14:textId="77777777" w:rsidR="00E32088" w:rsidRPr="007A3E52" w:rsidRDefault="00E32088" w:rsidP="0041451B">
            <w:pPr>
              <w:pStyle w:val="TAC"/>
              <w:rPr>
                <w:ins w:id="107" w:author="CMCC-shiyuan" w:date="2023-04-04T23:22:00Z"/>
                <w:rFonts w:cs="Arial"/>
              </w:rPr>
            </w:pPr>
          </w:p>
        </w:tc>
        <w:tc>
          <w:tcPr>
            <w:tcW w:w="849" w:type="pct"/>
            <w:shd w:val="clear" w:color="auto" w:fill="auto"/>
          </w:tcPr>
          <w:p w14:paraId="2A39E823" w14:textId="77777777" w:rsidR="00E32088" w:rsidRPr="007A3E52" w:rsidRDefault="00E32088" w:rsidP="0041451B">
            <w:pPr>
              <w:pStyle w:val="TAC"/>
              <w:rPr>
                <w:ins w:id="108" w:author="CMCC-shiyuan" w:date="2023-04-04T23:22:00Z"/>
                <w:rFonts w:cs="Arial"/>
              </w:rPr>
            </w:pPr>
            <w:ins w:id="109" w:author="CMCC-shiyuan" w:date="2023-04-04T23:22:00Z">
              <w:r w:rsidRPr="007A3E52">
                <w:rPr>
                  <w:rFonts w:cs="Arial"/>
                </w:rPr>
                <w:t>Cell 1</w:t>
              </w:r>
            </w:ins>
          </w:p>
        </w:tc>
        <w:tc>
          <w:tcPr>
            <w:tcW w:w="1638" w:type="pct"/>
            <w:shd w:val="clear" w:color="auto" w:fill="auto"/>
          </w:tcPr>
          <w:p w14:paraId="0A8B5159" w14:textId="77777777" w:rsidR="00E32088" w:rsidRPr="007A3E52" w:rsidRDefault="00E32088" w:rsidP="0041451B">
            <w:pPr>
              <w:pStyle w:val="TAL"/>
              <w:rPr>
                <w:ins w:id="110" w:author="CMCC-shiyuan" w:date="2023-04-04T23:22:00Z"/>
                <w:rFonts w:cs="Arial"/>
              </w:rPr>
            </w:pPr>
            <w:ins w:id="111" w:author="CMCC-shiyuan" w:date="2023-04-04T23:22:00Z">
              <w:r w:rsidRPr="007A3E52">
                <w:rPr>
                  <w:rFonts w:cs="Arial"/>
                </w:rPr>
                <w:t>Cell 1 is on E-UTRA RF channel number 1</w:t>
              </w:r>
            </w:ins>
          </w:p>
        </w:tc>
      </w:tr>
      <w:tr w:rsidR="00E32088" w:rsidRPr="007A3E52" w14:paraId="2A3476C2" w14:textId="77777777" w:rsidTr="0029027D">
        <w:trPr>
          <w:jc w:val="center"/>
          <w:ins w:id="112" w:author="CMCC-shiyuan" w:date="2023-04-04T23:22:00Z"/>
        </w:trPr>
        <w:tc>
          <w:tcPr>
            <w:tcW w:w="1976" w:type="pct"/>
            <w:gridSpan w:val="2"/>
            <w:shd w:val="clear" w:color="auto" w:fill="auto"/>
          </w:tcPr>
          <w:p w14:paraId="61A83A8F" w14:textId="77777777" w:rsidR="00E32088" w:rsidRPr="007A3E52" w:rsidRDefault="00E32088" w:rsidP="0041451B">
            <w:pPr>
              <w:pStyle w:val="TAL"/>
              <w:rPr>
                <w:ins w:id="113" w:author="CMCC-shiyuan" w:date="2023-04-04T23:22:00Z"/>
                <w:rFonts w:cs="Arial"/>
              </w:rPr>
            </w:pPr>
            <w:ins w:id="114" w:author="CMCC-shiyuan" w:date="2023-04-04T23:22:00Z">
              <w:r w:rsidRPr="007A3E52">
                <w:rPr>
                  <w:rFonts w:cs="Arial"/>
                </w:rPr>
                <w:t>CP length</w:t>
              </w:r>
              <w:r w:rsidRPr="007A3E52">
                <w:rPr>
                  <w:rFonts w:cs="Arial"/>
                </w:rPr>
                <w:tab/>
              </w:r>
            </w:ins>
          </w:p>
        </w:tc>
        <w:tc>
          <w:tcPr>
            <w:tcW w:w="537" w:type="pct"/>
            <w:shd w:val="clear" w:color="auto" w:fill="auto"/>
          </w:tcPr>
          <w:p w14:paraId="0DDB7537" w14:textId="77777777" w:rsidR="00E32088" w:rsidRPr="007A3E52" w:rsidRDefault="00E32088" w:rsidP="0041451B">
            <w:pPr>
              <w:pStyle w:val="TAC"/>
              <w:rPr>
                <w:ins w:id="115" w:author="CMCC-shiyuan" w:date="2023-04-04T23:22:00Z"/>
                <w:rFonts w:cs="Arial"/>
              </w:rPr>
            </w:pPr>
          </w:p>
        </w:tc>
        <w:tc>
          <w:tcPr>
            <w:tcW w:w="849" w:type="pct"/>
            <w:shd w:val="clear" w:color="auto" w:fill="auto"/>
          </w:tcPr>
          <w:p w14:paraId="372C7CB9" w14:textId="77777777" w:rsidR="00E32088" w:rsidRPr="007A3E52" w:rsidRDefault="00E32088" w:rsidP="0041451B">
            <w:pPr>
              <w:pStyle w:val="TAC"/>
              <w:rPr>
                <w:ins w:id="116" w:author="CMCC-shiyuan" w:date="2023-04-04T23:22:00Z"/>
                <w:rFonts w:cs="Arial"/>
              </w:rPr>
            </w:pPr>
            <w:ins w:id="117" w:author="CMCC-shiyuan" w:date="2023-04-04T23:22:00Z">
              <w:r w:rsidRPr="007A3E52">
                <w:rPr>
                  <w:rFonts w:cs="Arial"/>
                </w:rPr>
                <w:t>Normal</w:t>
              </w:r>
            </w:ins>
          </w:p>
        </w:tc>
        <w:tc>
          <w:tcPr>
            <w:tcW w:w="1638" w:type="pct"/>
            <w:shd w:val="clear" w:color="auto" w:fill="auto"/>
          </w:tcPr>
          <w:p w14:paraId="40B99275" w14:textId="77777777" w:rsidR="00E32088" w:rsidRPr="007A3E52" w:rsidRDefault="00E32088" w:rsidP="0041451B">
            <w:pPr>
              <w:pStyle w:val="TAL"/>
              <w:rPr>
                <w:ins w:id="118" w:author="CMCC-shiyuan" w:date="2023-04-04T23:22:00Z"/>
                <w:rFonts w:cs="Arial"/>
              </w:rPr>
            </w:pPr>
          </w:p>
        </w:tc>
      </w:tr>
      <w:tr w:rsidR="0029027D" w:rsidRPr="007A3E52" w14:paraId="3D147968" w14:textId="77777777" w:rsidTr="0029027D">
        <w:trPr>
          <w:jc w:val="center"/>
          <w:ins w:id="119" w:author="CMCC-shiyuan" w:date="2023-04-05T10:53:00Z"/>
        </w:trPr>
        <w:tc>
          <w:tcPr>
            <w:tcW w:w="946" w:type="pct"/>
            <w:vMerge w:val="restart"/>
            <w:shd w:val="clear" w:color="auto" w:fill="auto"/>
          </w:tcPr>
          <w:p w14:paraId="65F8E2C7" w14:textId="1216BE51" w:rsidR="0029027D" w:rsidRPr="0029027D" w:rsidRDefault="0029027D" w:rsidP="0041451B">
            <w:pPr>
              <w:pStyle w:val="TAL"/>
              <w:rPr>
                <w:ins w:id="120" w:author="CMCC-shiyuan" w:date="2023-04-05T10:53:00Z"/>
                <w:rFonts w:cs="Arial"/>
                <w:highlight w:val="yellow"/>
                <w:lang w:eastAsia="zh-CN"/>
              </w:rPr>
            </w:pPr>
            <w:ins w:id="121" w:author="CMCC-shiyuan" w:date="2023-04-05T10:53:00Z">
              <w:r w:rsidRPr="0029027D">
                <w:rPr>
                  <w:rFonts w:cs="Arial" w:hint="eastAsia"/>
                  <w:highlight w:val="yellow"/>
                  <w:lang w:eastAsia="zh-CN"/>
                </w:rPr>
                <w:t>S</w:t>
              </w:r>
              <w:r w:rsidRPr="0029027D">
                <w:rPr>
                  <w:rFonts w:cs="Arial"/>
                  <w:highlight w:val="yellow"/>
                  <w:lang w:eastAsia="zh-CN"/>
                </w:rPr>
                <w:t>atellite information</w:t>
              </w:r>
            </w:ins>
          </w:p>
        </w:tc>
        <w:tc>
          <w:tcPr>
            <w:tcW w:w="1030" w:type="pct"/>
            <w:shd w:val="clear" w:color="auto" w:fill="auto"/>
          </w:tcPr>
          <w:p w14:paraId="1820C6BC" w14:textId="59F5988F" w:rsidR="0029027D" w:rsidRPr="0029027D" w:rsidRDefault="0029027D" w:rsidP="0041451B">
            <w:pPr>
              <w:pStyle w:val="TAL"/>
              <w:rPr>
                <w:ins w:id="122" w:author="CMCC-shiyuan" w:date="2023-04-05T10:53:00Z"/>
                <w:rFonts w:cs="Arial"/>
                <w:highlight w:val="yellow"/>
                <w:lang w:eastAsia="zh-CN"/>
              </w:rPr>
            </w:pPr>
            <w:ins w:id="123" w:author="CMCC-shiyuan" w:date="2023-04-05T10:53:00Z">
              <w:r w:rsidRPr="0029027D">
                <w:rPr>
                  <w:rFonts w:cs="Arial" w:hint="eastAsia"/>
                  <w:highlight w:val="yellow"/>
                  <w:lang w:eastAsia="zh-CN"/>
                </w:rPr>
                <w:t>C</w:t>
              </w:r>
              <w:r w:rsidRPr="0029027D">
                <w:rPr>
                  <w:rFonts w:cs="Arial"/>
                  <w:highlight w:val="yellow"/>
                  <w:lang w:eastAsia="zh-CN"/>
                </w:rPr>
                <w:t>onfig 1</w:t>
              </w:r>
            </w:ins>
          </w:p>
        </w:tc>
        <w:tc>
          <w:tcPr>
            <w:tcW w:w="537" w:type="pct"/>
            <w:shd w:val="clear" w:color="auto" w:fill="auto"/>
          </w:tcPr>
          <w:p w14:paraId="3C74D6FD" w14:textId="77777777" w:rsidR="0029027D" w:rsidRPr="0029027D" w:rsidRDefault="0029027D" w:rsidP="0041451B">
            <w:pPr>
              <w:pStyle w:val="TAC"/>
              <w:rPr>
                <w:ins w:id="124" w:author="CMCC-shiyuan" w:date="2023-04-05T10:53:00Z"/>
                <w:rFonts w:cs="Arial"/>
                <w:highlight w:val="yellow"/>
              </w:rPr>
            </w:pPr>
          </w:p>
        </w:tc>
        <w:tc>
          <w:tcPr>
            <w:tcW w:w="849" w:type="pct"/>
            <w:shd w:val="clear" w:color="auto" w:fill="auto"/>
          </w:tcPr>
          <w:p w14:paraId="696886B1" w14:textId="5C67F7C2" w:rsidR="0029027D" w:rsidRPr="0029027D" w:rsidRDefault="0029027D" w:rsidP="0041451B">
            <w:pPr>
              <w:pStyle w:val="TAC"/>
              <w:rPr>
                <w:ins w:id="125" w:author="CMCC-shiyuan" w:date="2023-04-05T10:53:00Z"/>
                <w:rFonts w:cs="Arial"/>
                <w:noProof/>
                <w:highlight w:val="yellow"/>
                <w:lang w:eastAsia="zh-CN"/>
              </w:rPr>
            </w:pPr>
            <w:ins w:id="126" w:author="CMCC-shiyuan" w:date="2023-04-05T10:54:00Z">
              <w:r w:rsidRPr="0029027D">
                <w:rPr>
                  <w:rFonts w:cs="Arial" w:hint="eastAsia"/>
                  <w:noProof/>
                  <w:highlight w:val="yellow"/>
                  <w:lang w:eastAsia="zh-CN"/>
                </w:rPr>
                <w:t>S</w:t>
              </w:r>
              <w:r w:rsidRPr="0029027D">
                <w:rPr>
                  <w:rFonts w:cs="Arial"/>
                  <w:noProof/>
                  <w:highlight w:val="yellow"/>
                  <w:lang w:eastAsia="zh-CN"/>
                </w:rPr>
                <w:t>SC.1</w:t>
              </w:r>
            </w:ins>
          </w:p>
        </w:tc>
        <w:tc>
          <w:tcPr>
            <w:tcW w:w="1638" w:type="pct"/>
            <w:shd w:val="clear" w:color="auto" w:fill="auto"/>
          </w:tcPr>
          <w:p w14:paraId="6A042BE2" w14:textId="6AB94B21" w:rsidR="0029027D" w:rsidRPr="0029027D" w:rsidRDefault="0029027D" w:rsidP="0041451B">
            <w:pPr>
              <w:pStyle w:val="TAL"/>
              <w:rPr>
                <w:ins w:id="127" w:author="CMCC-shiyuan" w:date="2023-04-05T10:53:00Z"/>
                <w:rFonts w:cs="Arial"/>
                <w:highlight w:val="yellow"/>
                <w:lang w:eastAsia="zh-CN"/>
              </w:rPr>
            </w:pPr>
            <w:ins w:id="128" w:author="CMCC-shiyuan" w:date="2023-04-05T10:54:00Z">
              <w:r w:rsidRPr="0029027D">
                <w:rPr>
                  <w:rFonts w:cs="Arial" w:hint="eastAsia"/>
                  <w:highlight w:val="yellow"/>
                  <w:lang w:eastAsia="zh-CN"/>
                </w:rPr>
                <w:t>G</w:t>
              </w:r>
              <w:r w:rsidRPr="0029027D">
                <w:rPr>
                  <w:rFonts w:cs="Arial"/>
                  <w:highlight w:val="yellow"/>
                  <w:lang w:eastAsia="zh-CN"/>
                </w:rPr>
                <w:t>SO</w:t>
              </w:r>
            </w:ins>
          </w:p>
        </w:tc>
      </w:tr>
      <w:tr w:rsidR="0029027D" w:rsidRPr="007A3E52" w14:paraId="0C31A6F1" w14:textId="77777777" w:rsidTr="0029027D">
        <w:trPr>
          <w:jc w:val="center"/>
          <w:ins w:id="129" w:author="CMCC-shiyuan" w:date="2023-04-05T10:53:00Z"/>
        </w:trPr>
        <w:tc>
          <w:tcPr>
            <w:tcW w:w="946" w:type="pct"/>
            <w:vMerge/>
            <w:shd w:val="clear" w:color="auto" w:fill="auto"/>
          </w:tcPr>
          <w:p w14:paraId="16CF6B11" w14:textId="77777777" w:rsidR="0029027D" w:rsidRPr="0029027D" w:rsidRDefault="0029027D" w:rsidP="0041451B">
            <w:pPr>
              <w:pStyle w:val="TAL"/>
              <w:rPr>
                <w:ins w:id="130" w:author="CMCC-shiyuan" w:date="2023-04-05T10:53:00Z"/>
                <w:rFonts w:cs="Arial"/>
                <w:highlight w:val="yellow"/>
                <w:rPrChange w:id="131" w:author="CMCC-shiyuan" w:date="2023-04-05T10:55:00Z">
                  <w:rPr>
                    <w:ins w:id="132" w:author="CMCC-shiyuan" w:date="2023-04-05T10:53:00Z"/>
                    <w:rFonts w:cs="Arial"/>
                  </w:rPr>
                </w:rPrChange>
              </w:rPr>
            </w:pPr>
          </w:p>
        </w:tc>
        <w:tc>
          <w:tcPr>
            <w:tcW w:w="1030" w:type="pct"/>
            <w:shd w:val="clear" w:color="auto" w:fill="auto"/>
          </w:tcPr>
          <w:p w14:paraId="2E4B2625" w14:textId="47EFCFDB" w:rsidR="0029027D" w:rsidRPr="0029027D" w:rsidRDefault="0029027D" w:rsidP="0041451B">
            <w:pPr>
              <w:pStyle w:val="TAL"/>
              <w:rPr>
                <w:ins w:id="133" w:author="CMCC-shiyuan" w:date="2023-04-05T10:53:00Z"/>
                <w:rFonts w:cs="Arial"/>
                <w:highlight w:val="yellow"/>
                <w:lang w:eastAsia="zh-CN"/>
                <w:rPrChange w:id="134" w:author="CMCC-shiyuan" w:date="2023-04-05T10:55:00Z">
                  <w:rPr>
                    <w:ins w:id="135" w:author="CMCC-shiyuan" w:date="2023-04-05T10:53:00Z"/>
                    <w:rFonts w:cs="Arial"/>
                    <w:lang w:eastAsia="zh-CN"/>
                  </w:rPr>
                </w:rPrChange>
              </w:rPr>
            </w:pPr>
            <w:ins w:id="136" w:author="CMCC-shiyuan" w:date="2023-04-05T10:54:00Z">
              <w:r w:rsidRPr="0029027D">
                <w:rPr>
                  <w:rFonts w:cs="Arial"/>
                  <w:highlight w:val="yellow"/>
                  <w:lang w:eastAsia="zh-CN"/>
                  <w:rPrChange w:id="137" w:author="CMCC-shiyuan" w:date="2023-04-05T10:55:00Z">
                    <w:rPr>
                      <w:rFonts w:cs="Arial"/>
                      <w:lang w:eastAsia="zh-CN"/>
                    </w:rPr>
                  </w:rPrChange>
                </w:rPr>
                <w:t>Config 2</w:t>
              </w:r>
            </w:ins>
          </w:p>
        </w:tc>
        <w:tc>
          <w:tcPr>
            <w:tcW w:w="537" w:type="pct"/>
            <w:shd w:val="clear" w:color="auto" w:fill="auto"/>
          </w:tcPr>
          <w:p w14:paraId="14033169" w14:textId="77777777" w:rsidR="0029027D" w:rsidRPr="0029027D" w:rsidRDefault="0029027D" w:rsidP="0041451B">
            <w:pPr>
              <w:pStyle w:val="TAC"/>
              <w:rPr>
                <w:ins w:id="138" w:author="CMCC-shiyuan" w:date="2023-04-05T10:53:00Z"/>
                <w:rFonts w:cs="Arial"/>
                <w:highlight w:val="yellow"/>
                <w:rPrChange w:id="139" w:author="CMCC-shiyuan" w:date="2023-04-05T10:55:00Z">
                  <w:rPr>
                    <w:ins w:id="140" w:author="CMCC-shiyuan" w:date="2023-04-05T10:53:00Z"/>
                    <w:rFonts w:cs="Arial"/>
                  </w:rPr>
                </w:rPrChange>
              </w:rPr>
            </w:pPr>
          </w:p>
        </w:tc>
        <w:tc>
          <w:tcPr>
            <w:tcW w:w="849" w:type="pct"/>
            <w:shd w:val="clear" w:color="auto" w:fill="auto"/>
          </w:tcPr>
          <w:p w14:paraId="598B460F" w14:textId="162804CA" w:rsidR="0029027D" w:rsidRPr="0029027D" w:rsidRDefault="0029027D" w:rsidP="0041451B">
            <w:pPr>
              <w:pStyle w:val="TAC"/>
              <w:rPr>
                <w:ins w:id="141" w:author="CMCC-shiyuan" w:date="2023-04-05T10:53:00Z"/>
                <w:rFonts w:cs="Arial"/>
                <w:noProof/>
                <w:highlight w:val="yellow"/>
                <w:lang w:eastAsia="zh-CN"/>
                <w:rPrChange w:id="142" w:author="CMCC-shiyuan" w:date="2023-04-05T10:55:00Z">
                  <w:rPr>
                    <w:ins w:id="143" w:author="CMCC-shiyuan" w:date="2023-04-05T10:53:00Z"/>
                    <w:rFonts w:cs="Arial"/>
                    <w:noProof/>
                    <w:lang w:eastAsia="zh-CN"/>
                  </w:rPr>
                </w:rPrChange>
              </w:rPr>
            </w:pPr>
            <w:ins w:id="144" w:author="CMCC-shiyuan" w:date="2023-04-05T10:54:00Z">
              <w:r w:rsidRPr="0029027D">
                <w:rPr>
                  <w:rFonts w:cs="Arial"/>
                  <w:noProof/>
                  <w:highlight w:val="yellow"/>
                  <w:lang w:eastAsia="zh-CN"/>
                  <w:rPrChange w:id="145" w:author="CMCC-shiyuan" w:date="2023-04-05T10:55:00Z">
                    <w:rPr>
                      <w:rFonts w:cs="Arial"/>
                      <w:noProof/>
                      <w:lang w:eastAsia="zh-CN"/>
                    </w:rPr>
                  </w:rPrChange>
                </w:rPr>
                <w:t>SSC.2</w:t>
              </w:r>
            </w:ins>
          </w:p>
        </w:tc>
        <w:tc>
          <w:tcPr>
            <w:tcW w:w="1638" w:type="pct"/>
            <w:shd w:val="clear" w:color="auto" w:fill="auto"/>
          </w:tcPr>
          <w:p w14:paraId="4F0BA123" w14:textId="6DAFD0C1" w:rsidR="0029027D" w:rsidRPr="0029027D" w:rsidRDefault="0029027D" w:rsidP="0041451B">
            <w:pPr>
              <w:pStyle w:val="TAL"/>
              <w:rPr>
                <w:ins w:id="146" w:author="CMCC-shiyuan" w:date="2023-04-05T10:53:00Z"/>
                <w:rFonts w:cs="Arial"/>
                <w:highlight w:val="yellow"/>
                <w:lang w:eastAsia="zh-CN"/>
                <w:rPrChange w:id="147" w:author="CMCC-shiyuan" w:date="2023-04-05T10:55:00Z">
                  <w:rPr>
                    <w:ins w:id="148" w:author="CMCC-shiyuan" w:date="2023-04-05T10:53:00Z"/>
                    <w:rFonts w:cs="Arial"/>
                    <w:lang w:eastAsia="zh-CN"/>
                  </w:rPr>
                </w:rPrChange>
              </w:rPr>
            </w:pPr>
            <w:ins w:id="149" w:author="CMCC-shiyuan" w:date="2023-04-05T10:54:00Z">
              <w:r w:rsidRPr="0029027D">
                <w:rPr>
                  <w:rFonts w:cs="Arial"/>
                  <w:highlight w:val="yellow"/>
                  <w:lang w:eastAsia="zh-CN"/>
                  <w:rPrChange w:id="150" w:author="CMCC-shiyuan" w:date="2023-04-05T10:55:00Z">
                    <w:rPr>
                      <w:rFonts w:cs="Arial"/>
                      <w:lang w:eastAsia="zh-CN"/>
                    </w:rPr>
                  </w:rPrChange>
                </w:rPr>
                <w:t>NGSO</w:t>
              </w:r>
            </w:ins>
          </w:p>
        </w:tc>
      </w:tr>
      <w:tr w:rsidR="00E32088" w:rsidRPr="007A3E52" w14:paraId="4175EDAB" w14:textId="77777777" w:rsidTr="0029027D">
        <w:trPr>
          <w:jc w:val="center"/>
          <w:ins w:id="151" w:author="CMCC-shiyuan" w:date="2023-04-04T23:22:00Z"/>
        </w:trPr>
        <w:tc>
          <w:tcPr>
            <w:tcW w:w="946" w:type="pct"/>
            <w:vMerge w:val="restart"/>
            <w:shd w:val="clear" w:color="auto" w:fill="auto"/>
          </w:tcPr>
          <w:p w14:paraId="39BCCBAA" w14:textId="77777777" w:rsidR="00E32088" w:rsidRPr="007A3E52" w:rsidRDefault="00E32088" w:rsidP="0041451B">
            <w:pPr>
              <w:pStyle w:val="TAL"/>
              <w:rPr>
                <w:ins w:id="152" w:author="CMCC-shiyuan" w:date="2023-04-04T23:22:00Z"/>
                <w:rFonts w:cs="Arial"/>
              </w:rPr>
            </w:pPr>
          </w:p>
          <w:p w14:paraId="1ADE14C6" w14:textId="77777777" w:rsidR="00E32088" w:rsidRPr="007A3E52" w:rsidRDefault="00E32088" w:rsidP="0041451B">
            <w:pPr>
              <w:pStyle w:val="TAL"/>
              <w:rPr>
                <w:ins w:id="153" w:author="CMCC-shiyuan" w:date="2023-04-04T23:22:00Z"/>
                <w:rFonts w:cs="Arial"/>
              </w:rPr>
            </w:pPr>
          </w:p>
          <w:p w14:paraId="54CFA581" w14:textId="77777777" w:rsidR="00E32088" w:rsidRPr="007A3E52" w:rsidRDefault="00E32088" w:rsidP="0041451B">
            <w:pPr>
              <w:pStyle w:val="TAL"/>
              <w:rPr>
                <w:ins w:id="154" w:author="CMCC-shiyuan" w:date="2023-04-04T23:22:00Z"/>
                <w:rFonts w:cs="Arial"/>
              </w:rPr>
            </w:pPr>
            <w:ins w:id="155" w:author="CMCC-shiyuan" w:date="2023-04-04T23:22:00Z">
              <w:r w:rsidRPr="007A3E52">
                <w:rPr>
                  <w:rFonts w:cs="Arial"/>
                </w:rPr>
                <w:t>Out of sync transmission parameters (Note 1)</w:t>
              </w:r>
            </w:ins>
          </w:p>
        </w:tc>
        <w:tc>
          <w:tcPr>
            <w:tcW w:w="1030" w:type="pct"/>
            <w:shd w:val="clear" w:color="auto" w:fill="auto"/>
          </w:tcPr>
          <w:p w14:paraId="3D0D1AD5" w14:textId="77777777" w:rsidR="00E32088" w:rsidRPr="007A3E52" w:rsidRDefault="00E32088" w:rsidP="0041451B">
            <w:pPr>
              <w:pStyle w:val="TAL"/>
              <w:rPr>
                <w:ins w:id="156" w:author="CMCC-shiyuan" w:date="2023-04-04T23:22:00Z"/>
                <w:rFonts w:cs="Arial"/>
              </w:rPr>
            </w:pPr>
            <w:ins w:id="157" w:author="CMCC-shiyuan" w:date="2023-04-04T23:22:00Z">
              <w:r w:rsidRPr="007A3E52">
                <w:rPr>
                  <w:rFonts w:cs="Arial"/>
                </w:rPr>
                <w:t>DCI format</w:t>
              </w:r>
            </w:ins>
          </w:p>
        </w:tc>
        <w:tc>
          <w:tcPr>
            <w:tcW w:w="537" w:type="pct"/>
            <w:shd w:val="clear" w:color="auto" w:fill="auto"/>
          </w:tcPr>
          <w:p w14:paraId="3ACB3678" w14:textId="77777777" w:rsidR="00E32088" w:rsidRPr="007A3E52" w:rsidRDefault="00E32088" w:rsidP="0041451B">
            <w:pPr>
              <w:pStyle w:val="TAC"/>
              <w:rPr>
                <w:ins w:id="158" w:author="CMCC-shiyuan" w:date="2023-04-04T23:22:00Z"/>
                <w:rFonts w:cs="Arial"/>
              </w:rPr>
            </w:pPr>
          </w:p>
        </w:tc>
        <w:tc>
          <w:tcPr>
            <w:tcW w:w="849" w:type="pct"/>
            <w:shd w:val="clear" w:color="auto" w:fill="auto"/>
          </w:tcPr>
          <w:p w14:paraId="20F57250" w14:textId="77777777" w:rsidR="00E32088" w:rsidRPr="007A3E52" w:rsidRDefault="00E32088" w:rsidP="0041451B">
            <w:pPr>
              <w:pStyle w:val="TAC"/>
              <w:rPr>
                <w:ins w:id="159" w:author="CMCC-shiyuan" w:date="2023-04-04T23:22:00Z"/>
                <w:rFonts w:cs="Arial"/>
                <w:noProof/>
              </w:rPr>
            </w:pPr>
            <w:ins w:id="160" w:author="CMCC-shiyuan" w:date="2023-04-04T23:22:00Z">
              <w:r w:rsidRPr="007A3E52">
                <w:rPr>
                  <w:rFonts w:cs="Arial"/>
                  <w:noProof/>
                </w:rPr>
                <w:t>6-1A</w:t>
              </w:r>
            </w:ins>
          </w:p>
        </w:tc>
        <w:tc>
          <w:tcPr>
            <w:tcW w:w="1638" w:type="pct"/>
            <w:shd w:val="clear" w:color="auto" w:fill="auto"/>
          </w:tcPr>
          <w:p w14:paraId="032F1CF1" w14:textId="77777777" w:rsidR="00E32088" w:rsidRPr="007A3E52" w:rsidRDefault="00E32088" w:rsidP="0041451B">
            <w:pPr>
              <w:pStyle w:val="TAL"/>
              <w:rPr>
                <w:ins w:id="161" w:author="CMCC-shiyuan" w:date="2023-04-04T23:22:00Z"/>
                <w:rFonts w:cs="Arial"/>
              </w:rPr>
            </w:pPr>
            <w:ins w:id="162" w:author="CMCC-shiyuan" w:date="2023-04-04T23:22:00Z">
              <w:r w:rsidRPr="007A3E52">
                <w:rPr>
                  <w:rFonts w:cs="Arial"/>
                </w:rPr>
                <w:t xml:space="preserve">As defined in </w:t>
              </w:r>
              <w:r w:rsidRPr="007A3E52">
                <w:rPr>
                  <w:rFonts w:cs="Arial" w:hint="eastAsia"/>
                  <w:lang w:eastAsia="zh-CN"/>
                </w:rPr>
                <w:t xml:space="preserve">section 5.3.3.1.12 in </w:t>
              </w:r>
              <w:r w:rsidRPr="007A3E52">
                <w:rPr>
                  <w:rFonts w:cs="Arial"/>
                </w:rPr>
                <w:t>TS 36.212</w:t>
              </w:r>
            </w:ins>
          </w:p>
        </w:tc>
      </w:tr>
      <w:tr w:rsidR="00E32088" w:rsidRPr="007A3E52" w14:paraId="3662A854" w14:textId="77777777" w:rsidTr="0029027D">
        <w:trPr>
          <w:jc w:val="center"/>
          <w:ins w:id="163" w:author="CMCC-shiyuan" w:date="2023-04-04T23:22:00Z"/>
        </w:trPr>
        <w:tc>
          <w:tcPr>
            <w:tcW w:w="946" w:type="pct"/>
            <w:vMerge/>
            <w:shd w:val="clear" w:color="auto" w:fill="auto"/>
          </w:tcPr>
          <w:p w14:paraId="642B81BA" w14:textId="77777777" w:rsidR="00E32088" w:rsidRPr="007A3E52" w:rsidRDefault="00E32088" w:rsidP="0041451B">
            <w:pPr>
              <w:pStyle w:val="TAL"/>
              <w:rPr>
                <w:ins w:id="164" w:author="CMCC-shiyuan" w:date="2023-04-04T23:22:00Z"/>
                <w:rFonts w:cs="Arial"/>
              </w:rPr>
            </w:pPr>
          </w:p>
        </w:tc>
        <w:tc>
          <w:tcPr>
            <w:tcW w:w="1030" w:type="pct"/>
            <w:shd w:val="clear" w:color="auto" w:fill="auto"/>
          </w:tcPr>
          <w:p w14:paraId="741CADC9" w14:textId="77777777" w:rsidR="00E32088" w:rsidRPr="007A3E52" w:rsidRDefault="00E32088" w:rsidP="0041451B">
            <w:pPr>
              <w:pStyle w:val="TAL"/>
              <w:rPr>
                <w:ins w:id="165" w:author="CMCC-shiyuan" w:date="2023-04-04T23:22:00Z"/>
                <w:rFonts w:cs="Arial"/>
              </w:rPr>
            </w:pPr>
            <w:ins w:id="166" w:author="CMCC-shiyuan" w:date="2023-04-04T23:22:00Z">
              <w:r w:rsidRPr="007A3E52">
                <w:rPr>
                  <w:rFonts w:cs="Arial"/>
                </w:rPr>
                <w:t>Number of OFDM symbols for legacy control channels</w:t>
              </w:r>
            </w:ins>
          </w:p>
        </w:tc>
        <w:tc>
          <w:tcPr>
            <w:tcW w:w="537" w:type="pct"/>
            <w:shd w:val="clear" w:color="auto" w:fill="auto"/>
          </w:tcPr>
          <w:p w14:paraId="0B43E378" w14:textId="77777777" w:rsidR="00E32088" w:rsidRPr="007A3E52" w:rsidRDefault="00E32088" w:rsidP="0041451B">
            <w:pPr>
              <w:pStyle w:val="TAC"/>
              <w:rPr>
                <w:ins w:id="167" w:author="CMCC-shiyuan" w:date="2023-04-04T23:22:00Z"/>
                <w:rFonts w:cs="Arial"/>
              </w:rPr>
            </w:pPr>
          </w:p>
        </w:tc>
        <w:tc>
          <w:tcPr>
            <w:tcW w:w="849" w:type="pct"/>
            <w:shd w:val="clear" w:color="auto" w:fill="auto"/>
          </w:tcPr>
          <w:p w14:paraId="467A385A" w14:textId="77777777" w:rsidR="00E32088" w:rsidRPr="007A3E52" w:rsidRDefault="00E32088" w:rsidP="0041451B">
            <w:pPr>
              <w:pStyle w:val="TAC"/>
              <w:rPr>
                <w:ins w:id="168" w:author="CMCC-shiyuan" w:date="2023-04-04T23:22:00Z"/>
                <w:rFonts w:cs="Arial"/>
                <w:noProof/>
              </w:rPr>
            </w:pPr>
            <w:ins w:id="169" w:author="CMCC-shiyuan" w:date="2023-04-04T23:22:00Z">
              <w:r w:rsidRPr="007A3E52">
                <w:rPr>
                  <w:rFonts w:cs="Arial"/>
                  <w:noProof/>
                </w:rPr>
                <w:t>2</w:t>
              </w:r>
            </w:ins>
          </w:p>
        </w:tc>
        <w:tc>
          <w:tcPr>
            <w:tcW w:w="1638" w:type="pct"/>
            <w:vMerge w:val="restart"/>
            <w:shd w:val="clear" w:color="auto" w:fill="auto"/>
          </w:tcPr>
          <w:p w14:paraId="59D0B2A7" w14:textId="3D033B89" w:rsidR="00E32088" w:rsidRPr="007A3E52" w:rsidRDefault="00E32088" w:rsidP="0041451B">
            <w:pPr>
              <w:pStyle w:val="TAL"/>
              <w:rPr>
                <w:ins w:id="170" w:author="CMCC-shiyuan" w:date="2023-04-04T23:22:00Z"/>
                <w:rFonts w:cs="Arial"/>
              </w:rPr>
            </w:pPr>
            <w:ins w:id="171" w:author="CMCC-shiyuan" w:date="2023-04-04T23:22:00Z">
              <w:r w:rsidRPr="007A3E52">
                <w:rPr>
                  <w:rFonts w:cs="Arial"/>
                </w:rPr>
                <w:t>Out of sync threshold Q</w:t>
              </w:r>
              <w:r w:rsidRPr="007A3E52">
                <w:rPr>
                  <w:rFonts w:cs="Arial"/>
                  <w:vertAlign w:val="subscript"/>
                </w:rPr>
                <w:t xml:space="preserve">out, Cat M1 </w:t>
              </w:r>
              <w:r w:rsidRPr="007A3E52">
                <w:rPr>
                  <w:rFonts w:cs="Arial"/>
                </w:rPr>
                <w:t>and the corresponding hypothetical MPDCCH transmission parameters are as specified in clause </w:t>
              </w:r>
              <w:r w:rsidRPr="00F523CE">
                <w:rPr>
                  <w:rFonts w:cs="Arial"/>
                  <w:highlight w:val="yellow"/>
                </w:rPr>
                <w:t>7.19</w:t>
              </w:r>
            </w:ins>
            <w:ins w:id="172" w:author="CMCC-shiyuan" w:date="2023-04-05T09:48:00Z">
              <w:r w:rsidR="00462131" w:rsidRPr="00F523CE">
                <w:rPr>
                  <w:rFonts w:cs="Arial"/>
                  <w:highlight w:val="yellow"/>
                </w:rPr>
                <w:t>A</w:t>
              </w:r>
            </w:ins>
            <w:ins w:id="173" w:author="CMCC-shiyuan" w:date="2023-04-04T23:22:00Z">
              <w:r w:rsidRPr="00F523CE">
                <w:rPr>
                  <w:rFonts w:cs="Arial"/>
                  <w:highlight w:val="yellow"/>
                </w:rPr>
                <w:t>.2</w:t>
              </w:r>
              <w:r w:rsidRPr="007A3E52">
                <w:rPr>
                  <w:rFonts w:cs="Arial"/>
                </w:rPr>
                <w:t xml:space="preserve"> and Table </w:t>
              </w:r>
              <w:r w:rsidRPr="00F523CE">
                <w:rPr>
                  <w:rFonts w:cs="Arial"/>
                  <w:highlight w:val="yellow"/>
                </w:rPr>
                <w:t>7.19</w:t>
              </w:r>
            </w:ins>
            <w:ins w:id="174" w:author="CMCC-shiyuan" w:date="2023-04-05T09:48:00Z">
              <w:r w:rsidR="00462131" w:rsidRPr="00F523CE">
                <w:rPr>
                  <w:rFonts w:cs="Arial"/>
                  <w:highlight w:val="yellow"/>
                </w:rPr>
                <w:t>A</w:t>
              </w:r>
            </w:ins>
            <w:ins w:id="175" w:author="CMCC-shiyuan" w:date="2023-04-04T23:22:00Z">
              <w:r w:rsidRPr="00F523CE">
                <w:rPr>
                  <w:rFonts w:cs="Arial"/>
                  <w:highlight w:val="yellow"/>
                </w:rPr>
                <w:t>.2-1</w:t>
              </w:r>
              <w:r w:rsidRPr="007A3E52">
                <w:rPr>
                  <w:rFonts w:cs="Arial"/>
                </w:rPr>
                <w:t xml:space="preserve"> respectively.</w:t>
              </w:r>
            </w:ins>
          </w:p>
        </w:tc>
      </w:tr>
      <w:tr w:rsidR="00E32088" w:rsidRPr="007A3E52" w14:paraId="3239E8D9" w14:textId="77777777" w:rsidTr="0029027D">
        <w:trPr>
          <w:jc w:val="center"/>
          <w:ins w:id="176" w:author="CMCC-shiyuan" w:date="2023-04-04T23:22:00Z"/>
        </w:trPr>
        <w:tc>
          <w:tcPr>
            <w:tcW w:w="946" w:type="pct"/>
            <w:vMerge/>
            <w:shd w:val="clear" w:color="auto" w:fill="auto"/>
          </w:tcPr>
          <w:p w14:paraId="01E07B6E" w14:textId="77777777" w:rsidR="00E32088" w:rsidRPr="007A3E52" w:rsidRDefault="00E32088" w:rsidP="0041451B">
            <w:pPr>
              <w:pStyle w:val="TAL"/>
              <w:rPr>
                <w:ins w:id="177" w:author="CMCC-shiyuan" w:date="2023-04-04T23:22:00Z"/>
                <w:rFonts w:cs="Arial"/>
              </w:rPr>
            </w:pPr>
          </w:p>
        </w:tc>
        <w:tc>
          <w:tcPr>
            <w:tcW w:w="1030" w:type="pct"/>
            <w:shd w:val="clear" w:color="auto" w:fill="auto"/>
          </w:tcPr>
          <w:p w14:paraId="1BEBE76E" w14:textId="77777777" w:rsidR="00E32088" w:rsidRPr="007A3E52" w:rsidRDefault="00E32088" w:rsidP="0041451B">
            <w:pPr>
              <w:pStyle w:val="TAL"/>
              <w:rPr>
                <w:ins w:id="178" w:author="CMCC-shiyuan" w:date="2023-04-04T23:22:00Z"/>
                <w:rFonts w:cs="Arial"/>
              </w:rPr>
            </w:pPr>
            <w:ins w:id="179" w:author="CMCC-shiyuan" w:date="2023-04-04T23:22:00Z">
              <w:r w:rsidRPr="007A3E52">
                <w:rPr>
                  <w:rFonts w:cs="Arial"/>
                </w:rPr>
                <w:t xml:space="preserve">MPDCCH aggregation level </w:t>
              </w:r>
            </w:ins>
          </w:p>
        </w:tc>
        <w:tc>
          <w:tcPr>
            <w:tcW w:w="537" w:type="pct"/>
            <w:shd w:val="clear" w:color="auto" w:fill="auto"/>
          </w:tcPr>
          <w:p w14:paraId="441A30D8" w14:textId="77777777" w:rsidR="00E32088" w:rsidRPr="007A3E52" w:rsidRDefault="00E32088" w:rsidP="0041451B">
            <w:pPr>
              <w:pStyle w:val="TAC"/>
              <w:rPr>
                <w:ins w:id="180" w:author="CMCC-shiyuan" w:date="2023-04-04T23:22:00Z"/>
                <w:rFonts w:cs="Arial"/>
              </w:rPr>
            </w:pPr>
            <w:proofErr w:type="spellStart"/>
            <w:ins w:id="181" w:author="CMCC-shiyuan" w:date="2023-04-04T23:22:00Z">
              <w:r w:rsidRPr="007A3E52">
                <w:rPr>
                  <w:rFonts w:cs="Arial"/>
                </w:rPr>
                <w:t>eCCE</w:t>
              </w:r>
              <w:proofErr w:type="spellEnd"/>
            </w:ins>
          </w:p>
        </w:tc>
        <w:tc>
          <w:tcPr>
            <w:tcW w:w="849" w:type="pct"/>
            <w:shd w:val="clear" w:color="auto" w:fill="auto"/>
          </w:tcPr>
          <w:p w14:paraId="3BD09CB2" w14:textId="77777777" w:rsidR="00E32088" w:rsidRPr="007A3E52" w:rsidRDefault="00E32088" w:rsidP="0041451B">
            <w:pPr>
              <w:pStyle w:val="TAC"/>
              <w:rPr>
                <w:ins w:id="182" w:author="CMCC-shiyuan" w:date="2023-04-04T23:22:00Z"/>
                <w:rFonts w:cs="Arial"/>
                <w:noProof/>
              </w:rPr>
            </w:pPr>
            <w:ins w:id="183" w:author="CMCC-shiyuan" w:date="2023-04-04T23:22:00Z">
              <w:r w:rsidRPr="007A3E52">
                <w:rPr>
                  <w:rFonts w:cs="Arial"/>
                  <w:noProof/>
                </w:rPr>
                <w:t>16</w:t>
              </w:r>
            </w:ins>
          </w:p>
        </w:tc>
        <w:tc>
          <w:tcPr>
            <w:tcW w:w="1638" w:type="pct"/>
            <w:vMerge/>
            <w:shd w:val="clear" w:color="auto" w:fill="auto"/>
          </w:tcPr>
          <w:p w14:paraId="4D18246B" w14:textId="77777777" w:rsidR="00E32088" w:rsidRPr="007A3E52" w:rsidRDefault="00E32088" w:rsidP="0041451B">
            <w:pPr>
              <w:pStyle w:val="TAL"/>
              <w:rPr>
                <w:ins w:id="184" w:author="CMCC-shiyuan" w:date="2023-04-04T23:22:00Z"/>
                <w:rFonts w:cs="Arial"/>
              </w:rPr>
            </w:pPr>
          </w:p>
        </w:tc>
      </w:tr>
      <w:tr w:rsidR="00E32088" w:rsidRPr="007A3E52" w14:paraId="5CC58D7C" w14:textId="77777777" w:rsidTr="0029027D">
        <w:trPr>
          <w:jc w:val="center"/>
          <w:ins w:id="185" w:author="CMCC-shiyuan" w:date="2023-04-04T23:22:00Z"/>
        </w:trPr>
        <w:tc>
          <w:tcPr>
            <w:tcW w:w="946" w:type="pct"/>
            <w:vMerge/>
            <w:shd w:val="clear" w:color="auto" w:fill="auto"/>
          </w:tcPr>
          <w:p w14:paraId="72A6ADB6" w14:textId="77777777" w:rsidR="00E32088" w:rsidRPr="007A3E52" w:rsidRDefault="00E32088" w:rsidP="0041451B">
            <w:pPr>
              <w:pStyle w:val="TAL"/>
              <w:rPr>
                <w:ins w:id="186" w:author="CMCC-shiyuan" w:date="2023-04-04T23:22:00Z"/>
                <w:rFonts w:cs="Arial"/>
              </w:rPr>
            </w:pPr>
          </w:p>
        </w:tc>
        <w:tc>
          <w:tcPr>
            <w:tcW w:w="1030" w:type="pct"/>
            <w:shd w:val="clear" w:color="auto" w:fill="auto"/>
          </w:tcPr>
          <w:p w14:paraId="7F6319FF" w14:textId="77777777" w:rsidR="00E32088" w:rsidRPr="007A3E52" w:rsidRDefault="00E32088" w:rsidP="0041451B">
            <w:pPr>
              <w:pStyle w:val="TAL"/>
              <w:rPr>
                <w:ins w:id="187" w:author="CMCC-shiyuan" w:date="2023-04-04T23:22:00Z"/>
                <w:rFonts w:cs="Arial"/>
              </w:rPr>
            </w:pPr>
            <w:ins w:id="188" w:author="CMCC-shiyuan" w:date="2023-04-04T23:22:00Z">
              <w:r w:rsidRPr="007A3E52">
                <w:rPr>
                  <w:rFonts w:cs="Arial"/>
                </w:rPr>
                <w:t>MPDCCH repetition level</w:t>
              </w:r>
            </w:ins>
          </w:p>
        </w:tc>
        <w:tc>
          <w:tcPr>
            <w:tcW w:w="537" w:type="pct"/>
            <w:shd w:val="clear" w:color="auto" w:fill="auto"/>
          </w:tcPr>
          <w:p w14:paraId="17E947A5" w14:textId="77777777" w:rsidR="00E32088" w:rsidRPr="007A3E52" w:rsidRDefault="00E32088" w:rsidP="0041451B">
            <w:pPr>
              <w:pStyle w:val="TAC"/>
              <w:rPr>
                <w:ins w:id="189" w:author="CMCC-shiyuan" w:date="2023-04-04T23:22:00Z"/>
                <w:rFonts w:cs="Arial"/>
              </w:rPr>
            </w:pPr>
          </w:p>
        </w:tc>
        <w:tc>
          <w:tcPr>
            <w:tcW w:w="849" w:type="pct"/>
            <w:shd w:val="clear" w:color="auto" w:fill="auto"/>
          </w:tcPr>
          <w:p w14:paraId="6B6E5018" w14:textId="77777777" w:rsidR="00E32088" w:rsidRPr="007A3E52" w:rsidRDefault="00E32088" w:rsidP="0041451B">
            <w:pPr>
              <w:pStyle w:val="TAC"/>
              <w:rPr>
                <w:ins w:id="190" w:author="CMCC-shiyuan" w:date="2023-04-04T23:22:00Z"/>
                <w:rFonts w:cs="Arial"/>
                <w:noProof/>
              </w:rPr>
            </w:pPr>
            <w:ins w:id="191" w:author="CMCC-shiyuan" w:date="2023-04-04T23:22:00Z">
              <w:r w:rsidRPr="007A3E52">
                <w:rPr>
                  <w:rFonts w:cs="Arial"/>
                  <w:noProof/>
                </w:rPr>
                <w:t>4</w:t>
              </w:r>
            </w:ins>
          </w:p>
        </w:tc>
        <w:tc>
          <w:tcPr>
            <w:tcW w:w="1638" w:type="pct"/>
            <w:vMerge/>
            <w:shd w:val="clear" w:color="auto" w:fill="auto"/>
          </w:tcPr>
          <w:p w14:paraId="020389AE" w14:textId="77777777" w:rsidR="00E32088" w:rsidRPr="007A3E52" w:rsidRDefault="00E32088" w:rsidP="0041451B">
            <w:pPr>
              <w:pStyle w:val="TAL"/>
              <w:rPr>
                <w:ins w:id="192" w:author="CMCC-shiyuan" w:date="2023-04-04T23:22:00Z"/>
                <w:rFonts w:cs="Arial"/>
              </w:rPr>
            </w:pPr>
          </w:p>
        </w:tc>
      </w:tr>
      <w:tr w:rsidR="00E32088" w:rsidRPr="007A3E52" w14:paraId="505A6546" w14:textId="77777777" w:rsidTr="0029027D">
        <w:trPr>
          <w:jc w:val="center"/>
          <w:ins w:id="193" w:author="CMCC-shiyuan" w:date="2023-04-04T23:22:00Z"/>
        </w:trPr>
        <w:tc>
          <w:tcPr>
            <w:tcW w:w="946" w:type="pct"/>
            <w:vMerge/>
            <w:shd w:val="clear" w:color="auto" w:fill="auto"/>
          </w:tcPr>
          <w:p w14:paraId="21D1AD83" w14:textId="77777777" w:rsidR="00E32088" w:rsidRPr="007A3E52" w:rsidRDefault="00E32088" w:rsidP="0041451B">
            <w:pPr>
              <w:pStyle w:val="TAL"/>
              <w:rPr>
                <w:ins w:id="194" w:author="CMCC-shiyuan" w:date="2023-04-04T23:22:00Z"/>
                <w:rFonts w:cs="Arial"/>
              </w:rPr>
            </w:pPr>
          </w:p>
        </w:tc>
        <w:tc>
          <w:tcPr>
            <w:tcW w:w="1030" w:type="pct"/>
            <w:shd w:val="clear" w:color="auto" w:fill="auto"/>
          </w:tcPr>
          <w:p w14:paraId="03FA2E72" w14:textId="77777777" w:rsidR="00E32088" w:rsidRPr="007A3E52" w:rsidRDefault="00E32088" w:rsidP="0041451B">
            <w:pPr>
              <w:pStyle w:val="TAL"/>
              <w:rPr>
                <w:ins w:id="195" w:author="CMCC-shiyuan" w:date="2023-04-04T23:22:00Z"/>
                <w:rFonts w:cs="Arial"/>
              </w:rPr>
            </w:pPr>
            <w:ins w:id="196" w:author="CMCC-shiyuan" w:date="2023-04-04T23:22:00Z">
              <w:r w:rsidRPr="007A3E52">
                <w:rPr>
                  <w:rFonts w:cs="Arial"/>
                </w:rPr>
                <w:t>Ratio of MPDCCH to RS EPRE</w:t>
              </w:r>
            </w:ins>
          </w:p>
        </w:tc>
        <w:tc>
          <w:tcPr>
            <w:tcW w:w="537" w:type="pct"/>
            <w:shd w:val="clear" w:color="auto" w:fill="auto"/>
          </w:tcPr>
          <w:p w14:paraId="2FD47334" w14:textId="77777777" w:rsidR="00E32088" w:rsidRPr="007A3E52" w:rsidRDefault="00E32088" w:rsidP="0041451B">
            <w:pPr>
              <w:pStyle w:val="TAC"/>
              <w:rPr>
                <w:ins w:id="197" w:author="CMCC-shiyuan" w:date="2023-04-04T23:22:00Z"/>
                <w:rFonts w:cs="Arial"/>
              </w:rPr>
            </w:pPr>
          </w:p>
        </w:tc>
        <w:tc>
          <w:tcPr>
            <w:tcW w:w="849" w:type="pct"/>
            <w:shd w:val="clear" w:color="auto" w:fill="auto"/>
          </w:tcPr>
          <w:p w14:paraId="045456AE" w14:textId="77777777" w:rsidR="00E32088" w:rsidRPr="007A3E52" w:rsidRDefault="00E32088" w:rsidP="0041451B">
            <w:pPr>
              <w:pStyle w:val="TAC"/>
              <w:rPr>
                <w:ins w:id="198" w:author="CMCC-shiyuan" w:date="2023-04-04T23:22:00Z"/>
                <w:rFonts w:cs="Arial"/>
                <w:noProof/>
              </w:rPr>
            </w:pPr>
          </w:p>
          <w:p w14:paraId="328DFAF2" w14:textId="77777777" w:rsidR="00E32088" w:rsidRPr="007A3E52" w:rsidRDefault="00E32088" w:rsidP="0041451B">
            <w:pPr>
              <w:pStyle w:val="TAC"/>
              <w:rPr>
                <w:ins w:id="199" w:author="CMCC-shiyuan" w:date="2023-04-04T23:22:00Z"/>
                <w:rFonts w:cs="Arial"/>
                <w:noProof/>
              </w:rPr>
            </w:pPr>
            <w:ins w:id="200" w:author="CMCC-shiyuan" w:date="2023-04-04T23:22:00Z">
              <w:r w:rsidRPr="007A3E52">
                <w:rPr>
                  <w:rFonts w:cs="Arial"/>
                  <w:noProof/>
                </w:rPr>
                <w:t>0</w:t>
              </w:r>
            </w:ins>
          </w:p>
        </w:tc>
        <w:tc>
          <w:tcPr>
            <w:tcW w:w="1638" w:type="pct"/>
            <w:vMerge/>
            <w:shd w:val="clear" w:color="auto" w:fill="auto"/>
          </w:tcPr>
          <w:p w14:paraId="0BE0F66D" w14:textId="77777777" w:rsidR="00E32088" w:rsidRPr="007A3E52" w:rsidRDefault="00E32088" w:rsidP="0041451B">
            <w:pPr>
              <w:pStyle w:val="TAL"/>
              <w:rPr>
                <w:ins w:id="201" w:author="CMCC-shiyuan" w:date="2023-04-04T23:22:00Z"/>
                <w:rFonts w:cs="Arial"/>
              </w:rPr>
            </w:pPr>
          </w:p>
        </w:tc>
      </w:tr>
      <w:tr w:rsidR="00E32088" w:rsidRPr="007A3E52" w14:paraId="1F538565" w14:textId="77777777" w:rsidTr="0029027D">
        <w:trPr>
          <w:jc w:val="center"/>
          <w:ins w:id="202" w:author="CMCC-shiyuan" w:date="2023-04-04T23:22:00Z"/>
        </w:trPr>
        <w:tc>
          <w:tcPr>
            <w:tcW w:w="946" w:type="pct"/>
            <w:vMerge/>
            <w:shd w:val="clear" w:color="auto" w:fill="auto"/>
          </w:tcPr>
          <w:p w14:paraId="36EC18AE" w14:textId="77777777" w:rsidR="00E32088" w:rsidRPr="007A3E52" w:rsidRDefault="00E32088" w:rsidP="0041451B">
            <w:pPr>
              <w:pStyle w:val="TAL"/>
              <w:rPr>
                <w:ins w:id="203" w:author="CMCC-shiyuan" w:date="2023-04-04T23:22:00Z"/>
                <w:rFonts w:cs="Arial"/>
              </w:rPr>
            </w:pPr>
          </w:p>
        </w:tc>
        <w:tc>
          <w:tcPr>
            <w:tcW w:w="1030" w:type="pct"/>
            <w:shd w:val="clear" w:color="auto" w:fill="auto"/>
          </w:tcPr>
          <w:p w14:paraId="1A7B946B" w14:textId="77777777" w:rsidR="00E32088" w:rsidRPr="007A3E52" w:rsidRDefault="00E32088" w:rsidP="0041451B">
            <w:pPr>
              <w:pStyle w:val="TAL"/>
              <w:rPr>
                <w:ins w:id="204" w:author="CMCC-shiyuan" w:date="2023-04-04T23:22:00Z"/>
                <w:rFonts w:cs="Arial"/>
              </w:rPr>
            </w:pPr>
            <w:ins w:id="205" w:author="CMCC-shiyuan" w:date="2023-04-04T23:2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37" w:type="pct"/>
            <w:shd w:val="clear" w:color="auto" w:fill="auto"/>
          </w:tcPr>
          <w:p w14:paraId="11F9921C" w14:textId="77777777" w:rsidR="00E32088" w:rsidRPr="007A3E52" w:rsidRDefault="00E32088" w:rsidP="0041451B">
            <w:pPr>
              <w:pStyle w:val="TAC"/>
              <w:rPr>
                <w:ins w:id="206" w:author="CMCC-shiyuan" w:date="2023-04-04T23:22:00Z"/>
                <w:rFonts w:cs="Arial"/>
              </w:rPr>
            </w:pPr>
          </w:p>
        </w:tc>
        <w:tc>
          <w:tcPr>
            <w:tcW w:w="849" w:type="pct"/>
            <w:shd w:val="clear" w:color="auto" w:fill="auto"/>
          </w:tcPr>
          <w:p w14:paraId="2E66E95B" w14:textId="77777777" w:rsidR="00E32088" w:rsidRPr="007A3E52" w:rsidRDefault="00E32088" w:rsidP="0041451B">
            <w:pPr>
              <w:pStyle w:val="TAC"/>
              <w:rPr>
                <w:ins w:id="207" w:author="CMCC-shiyuan" w:date="2023-04-04T23:22:00Z"/>
                <w:rFonts w:cs="Arial"/>
                <w:noProof/>
              </w:rPr>
            </w:pPr>
            <w:ins w:id="208" w:author="CMCC-shiyuan" w:date="2023-04-04T23:22:00Z">
              <w:r w:rsidRPr="007A3E52">
                <w:rPr>
                  <w:rFonts w:eastAsia="MS Mincho" w:cs="Arial"/>
                  <w:noProof/>
                </w:rPr>
                <w:t>-3</w:t>
              </w:r>
            </w:ins>
          </w:p>
        </w:tc>
        <w:tc>
          <w:tcPr>
            <w:tcW w:w="1638" w:type="pct"/>
            <w:vMerge/>
            <w:shd w:val="clear" w:color="auto" w:fill="auto"/>
          </w:tcPr>
          <w:p w14:paraId="3D130FD7" w14:textId="77777777" w:rsidR="00E32088" w:rsidRPr="007A3E52" w:rsidRDefault="00E32088" w:rsidP="0041451B">
            <w:pPr>
              <w:pStyle w:val="TAL"/>
              <w:rPr>
                <w:ins w:id="209" w:author="CMCC-shiyuan" w:date="2023-04-04T23:22:00Z"/>
                <w:rFonts w:cs="Arial"/>
              </w:rPr>
            </w:pPr>
          </w:p>
        </w:tc>
      </w:tr>
      <w:tr w:rsidR="00E32088" w:rsidRPr="007A3E52" w14:paraId="3431527C" w14:textId="77777777" w:rsidTr="0029027D">
        <w:trPr>
          <w:jc w:val="center"/>
          <w:ins w:id="210" w:author="CMCC-shiyuan" w:date="2023-04-04T23:22:00Z"/>
        </w:trPr>
        <w:tc>
          <w:tcPr>
            <w:tcW w:w="1976" w:type="pct"/>
            <w:gridSpan w:val="2"/>
            <w:shd w:val="clear" w:color="auto" w:fill="auto"/>
          </w:tcPr>
          <w:p w14:paraId="623148CF" w14:textId="77777777" w:rsidR="00E32088" w:rsidRPr="007A3E52" w:rsidRDefault="00E32088" w:rsidP="0041451B">
            <w:pPr>
              <w:pStyle w:val="TAL"/>
              <w:rPr>
                <w:ins w:id="211" w:author="CMCC-shiyuan" w:date="2023-04-04T23:22:00Z"/>
                <w:rFonts w:cs="Arial"/>
              </w:rPr>
            </w:pPr>
            <w:ins w:id="212" w:author="CMCC-shiyuan" w:date="2023-04-04T23:22:00Z">
              <w:r w:rsidRPr="007A3E52">
                <w:rPr>
                  <w:rFonts w:cs="Arial"/>
                </w:rPr>
                <w:t xml:space="preserve">DRX cycle </w:t>
              </w:r>
            </w:ins>
          </w:p>
        </w:tc>
        <w:tc>
          <w:tcPr>
            <w:tcW w:w="537" w:type="pct"/>
            <w:shd w:val="clear" w:color="auto" w:fill="auto"/>
          </w:tcPr>
          <w:p w14:paraId="17C3143A" w14:textId="77777777" w:rsidR="00E32088" w:rsidRPr="007A3E52" w:rsidRDefault="00E32088" w:rsidP="0041451B">
            <w:pPr>
              <w:pStyle w:val="TAC"/>
              <w:rPr>
                <w:ins w:id="213" w:author="CMCC-shiyuan" w:date="2023-04-04T23:22:00Z"/>
                <w:rFonts w:cs="Arial"/>
              </w:rPr>
            </w:pPr>
            <w:ins w:id="214" w:author="CMCC-shiyuan" w:date="2023-04-04T23:22:00Z">
              <w:r w:rsidRPr="007A3E52">
                <w:rPr>
                  <w:rFonts w:cs="Arial"/>
                </w:rPr>
                <w:t>ms</w:t>
              </w:r>
            </w:ins>
          </w:p>
        </w:tc>
        <w:tc>
          <w:tcPr>
            <w:tcW w:w="849" w:type="pct"/>
            <w:shd w:val="clear" w:color="auto" w:fill="auto"/>
          </w:tcPr>
          <w:p w14:paraId="31EBC58B" w14:textId="77777777" w:rsidR="00E32088" w:rsidRPr="007A3E52" w:rsidRDefault="00E32088" w:rsidP="0041451B">
            <w:pPr>
              <w:pStyle w:val="TAC"/>
              <w:rPr>
                <w:ins w:id="215" w:author="CMCC-shiyuan" w:date="2023-04-04T23:22:00Z"/>
                <w:rFonts w:cs="Arial"/>
              </w:rPr>
            </w:pPr>
            <w:ins w:id="216" w:author="CMCC-shiyuan" w:date="2023-04-04T23:22:00Z">
              <w:r w:rsidRPr="007A3E52">
                <w:rPr>
                  <w:rFonts w:cs="Arial"/>
                </w:rPr>
                <w:t>1280</w:t>
              </w:r>
            </w:ins>
          </w:p>
        </w:tc>
        <w:tc>
          <w:tcPr>
            <w:tcW w:w="1638" w:type="pct"/>
            <w:shd w:val="clear" w:color="auto" w:fill="auto"/>
          </w:tcPr>
          <w:p w14:paraId="3D06427C" w14:textId="4EDC5F95" w:rsidR="00E32088" w:rsidRPr="007A3E52" w:rsidRDefault="00E32088" w:rsidP="0041451B">
            <w:pPr>
              <w:pStyle w:val="TAL"/>
              <w:rPr>
                <w:ins w:id="217" w:author="CMCC-shiyuan" w:date="2023-04-04T23:22:00Z"/>
                <w:rFonts w:cs="Arial"/>
              </w:rPr>
            </w:pPr>
            <w:ins w:id="218" w:author="CMCC-shiyuan" w:date="2023-04-04T23:22:00Z">
              <w:r w:rsidRPr="007A3E52">
                <w:rPr>
                  <w:rFonts w:cs="Arial"/>
                </w:rPr>
                <w:t xml:space="preserve">See Table </w:t>
              </w:r>
            </w:ins>
            <w:ins w:id="219" w:author="CMCC-shiyuan" w:date="2023-04-06T16:54:00Z">
              <w:r w:rsidR="00593CBB">
                <w:rPr>
                  <w:rFonts w:cs="Arial"/>
                  <w:highlight w:val="yellow"/>
                </w:rPr>
                <w:t>A.14.4.2</w:t>
              </w:r>
            </w:ins>
            <w:ins w:id="220" w:author="CMCC-shiyuan" w:date="2023-04-05T10:01:00Z">
              <w:r w:rsidR="00F523CE" w:rsidRPr="00F523CE">
                <w:rPr>
                  <w:highlight w:val="yellow"/>
                </w:rPr>
                <w:t>.x1.1</w:t>
              </w:r>
            </w:ins>
            <w:ins w:id="221" w:author="CMCC-shiyuan" w:date="2023-04-04T23:22:00Z">
              <w:r w:rsidRPr="0029027D">
                <w:rPr>
                  <w:rFonts w:cs="Arial"/>
                  <w:highlight w:val="yellow"/>
                </w:rPr>
                <w:t>-</w:t>
              </w:r>
            </w:ins>
            <w:ins w:id="222" w:author="CMCC-shiyuan" w:date="2023-04-05T10:53:00Z">
              <w:r w:rsidR="00D83191" w:rsidRPr="0029027D">
                <w:rPr>
                  <w:rFonts w:cs="Arial"/>
                  <w:highlight w:val="yellow"/>
                </w:rPr>
                <w:t>4</w:t>
              </w:r>
            </w:ins>
          </w:p>
        </w:tc>
      </w:tr>
      <w:tr w:rsidR="00E32088" w:rsidRPr="007A3E52" w14:paraId="0A91483C" w14:textId="77777777" w:rsidTr="0029027D">
        <w:trPr>
          <w:jc w:val="center"/>
          <w:ins w:id="223" w:author="CMCC-shiyuan" w:date="2023-04-04T23:22:00Z"/>
        </w:trPr>
        <w:tc>
          <w:tcPr>
            <w:tcW w:w="1976" w:type="pct"/>
            <w:gridSpan w:val="2"/>
            <w:shd w:val="clear" w:color="auto" w:fill="auto"/>
          </w:tcPr>
          <w:p w14:paraId="633624CE" w14:textId="77777777" w:rsidR="00E32088" w:rsidRPr="007A3E52" w:rsidRDefault="00E32088" w:rsidP="0041451B">
            <w:pPr>
              <w:pStyle w:val="TAL"/>
              <w:rPr>
                <w:ins w:id="224" w:author="CMCC-shiyuan" w:date="2023-04-04T23:22:00Z"/>
                <w:rFonts w:cs="Arial"/>
              </w:rPr>
            </w:pPr>
            <w:ins w:id="225" w:author="CMCC-shiyuan" w:date="2023-04-04T23:22:00Z">
              <w:r w:rsidRPr="007A3E52">
                <w:rPr>
                  <w:rFonts w:cs="Arial"/>
                </w:rPr>
                <w:t>Layer 3 filtering</w:t>
              </w:r>
            </w:ins>
          </w:p>
        </w:tc>
        <w:tc>
          <w:tcPr>
            <w:tcW w:w="537" w:type="pct"/>
            <w:shd w:val="clear" w:color="auto" w:fill="auto"/>
          </w:tcPr>
          <w:p w14:paraId="2F2ED0CC" w14:textId="77777777" w:rsidR="00E32088" w:rsidRPr="007A3E52" w:rsidRDefault="00E32088" w:rsidP="0041451B">
            <w:pPr>
              <w:pStyle w:val="TAC"/>
              <w:rPr>
                <w:ins w:id="226" w:author="CMCC-shiyuan" w:date="2023-04-04T23:22:00Z"/>
                <w:rFonts w:cs="Arial"/>
              </w:rPr>
            </w:pPr>
          </w:p>
        </w:tc>
        <w:tc>
          <w:tcPr>
            <w:tcW w:w="849" w:type="pct"/>
            <w:shd w:val="clear" w:color="auto" w:fill="auto"/>
          </w:tcPr>
          <w:p w14:paraId="320CF368" w14:textId="77777777" w:rsidR="00E32088" w:rsidRPr="007A3E52" w:rsidRDefault="00E32088" w:rsidP="0041451B">
            <w:pPr>
              <w:pStyle w:val="TAC"/>
              <w:rPr>
                <w:ins w:id="227" w:author="CMCC-shiyuan" w:date="2023-04-04T23:22:00Z"/>
                <w:rFonts w:cs="Arial"/>
              </w:rPr>
            </w:pPr>
            <w:ins w:id="228" w:author="CMCC-shiyuan" w:date="2023-04-04T23:22:00Z">
              <w:r w:rsidRPr="007A3E52">
                <w:rPr>
                  <w:rFonts w:cs="Arial"/>
                </w:rPr>
                <w:t>Enabled</w:t>
              </w:r>
            </w:ins>
          </w:p>
        </w:tc>
        <w:tc>
          <w:tcPr>
            <w:tcW w:w="1638" w:type="pct"/>
            <w:shd w:val="clear" w:color="auto" w:fill="auto"/>
          </w:tcPr>
          <w:p w14:paraId="35E2B9B1" w14:textId="77777777" w:rsidR="00E32088" w:rsidRPr="007A3E52" w:rsidRDefault="00E32088" w:rsidP="0041451B">
            <w:pPr>
              <w:pStyle w:val="TAL"/>
              <w:rPr>
                <w:ins w:id="229" w:author="CMCC-shiyuan" w:date="2023-04-04T23:22:00Z"/>
                <w:rFonts w:cs="Arial"/>
              </w:rPr>
            </w:pPr>
            <w:ins w:id="230" w:author="CMCC-shiyuan" w:date="2023-04-04T23:22:00Z">
              <w:r w:rsidRPr="007A3E52">
                <w:rPr>
                  <w:rFonts w:cs="Arial"/>
                </w:rPr>
                <w:t>Counters:</w:t>
              </w:r>
            </w:ins>
          </w:p>
          <w:p w14:paraId="55FA9E21" w14:textId="77777777" w:rsidR="00E32088" w:rsidRPr="007A3E52" w:rsidRDefault="00E32088" w:rsidP="0041451B">
            <w:pPr>
              <w:pStyle w:val="TAL"/>
              <w:rPr>
                <w:ins w:id="231" w:author="CMCC-shiyuan" w:date="2023-04-04T23:22:00Z"/>
                <w:rFonts w:cs="Arial"/>
              </w:rPr>
            </w:pPr>
            <w:ins w:id="232" w:author="CMCC-shiyuan" w:date="2023-04-04T23:22:00Z">
              <w:r w:rsidRPr="007A3E52">
                <w:rPr>
                  <w:rFonts w:cs="Arial"/>
                </w:rPr>
                <w:t>N310 = 1; N311 = 1</w:t>
              </w:r>
            </w:ins>
          </w:p>
        </w:tc>
      </w:tr>
      <w:tr w:rsidR="00E32088" w:rsidRPr="007A3E52" w14:paraId="0B596399" w14:textId="77777777" w:rsidTr="0029027D">
        <w:trPr>
          <w:jc w:val="center"/>
          <w:ins w:id="233" w:author="CMCC-shiyuan" w:date="2023-04-04T23:22:00Z"/>
        </w:trPr>
        <w:tc>
          <w:tcPr>
            <w:tcW w:w="1976" w:type="pct"/>
            <w:gridSpan w:val="2"/>
            <w:shd w:val="clear" w:color="auto" w:fill="auto"/>
          </w:tcPr>
          <w:p w14:paraId="028CDD06" w14:textId="77777777" w:rsidR="00E32088" w:rsidRPr="007A3E52" w:rsidRDefault="00E32088" w:rsidP="0041451B">
            <w:pPr>
              <w:pStyle w:val="TAL"/>
              <w:rPr>
                <w:ins w:id="234" w:author="CMCC-shiyuan" w:date="2023-04-04T23:22:00Z"/>
                <w:rFonts w:cs="Arial"/>
              </w:rPr>
            </w:pPr>
            <w:ins w:id="235" w:author="CMCC-shiyuan" w:date="2023-04-04T23:22:00Z">
              <w:r w:rsidRPr="007A3E52">
                <w:rPr>
                  <w:rFonts w:cs="Arial"/>
                </w:rPr>
                <w:t>T310 timer</w:t>
              </w:r>
            </w:ins>
          </w:p>
        </w:tc>
        <w:tc>
          <w:tcPr>
            <w:tcW w:w="537" w:type="pct"/>
            <w:shd w:val="clear" w:color="auto" w:fill="auto"/>
          </w:tcPr>
          <w:p w14:paraId="7107DDA2" w14:textId="77777777" w:rsidR="00E32088" w:rsidRPr="007A3E52" w:rsidRDefault="00E32088" w:rsidP="0041451B">
            <w:pPr>
              <w:pStyle w:val="TAC"/>
              <w:rPr>
                <w:ins w:id="236" w:author="CMCC-shiyuan" w:date="2023-04-04T23:22:00Z"/>
                <w:rFonts w:cs="Arial"/>
              </w:rPr>
            </w:pPr>
            <w:ins w:id="237" w:author="CMCC-shiyuan" w:date="2023-04-04T23:22:00Z">
              <w:r w:rsidRPr="007A3E52">
                <w:rPr>
                  <w:rFonts w:cs="Arial"/>
                </w:rPr>
                <w:t>ms</w:t>
              </w:r>
            </w:ins>
          </w:p>
        </w:tc>
        <w:tc>
          <w:tcPr>
            <w:tcW w:w="849" w:type="pct"/>
            <w:shd w:val="clear" w:color="auto" w:fill="auto"/>
          </w:tcPr>
          <w:p w14:paraId="55CE815F" w14:textId="77777777" w:rsidR="00E32088" w:rsidRPr="007A3E52" w:rsidRDefault="00E32088" w:rsidP="0041451B">
            <w:pPr>
              <w:pStyle w:val="TAC"/>
              <w:rPr>
                <w:ins w:id="238" w:author="CMCC-shiyuan" w:date="2023-04-04T23:22:00Z"/>
                <w:rFonts w:cs="Arial"/>
              </w:rPr>
            </w:pPr>
            <w:ins w:id="239" w:author="CMCC-shiyuan" w:date="2023-04-04T23:22:00Z">
              <w:r w:rsidRPr="007A3E52">
                <w:rPr>
                  <w:rFonts w:cs="Arial"/>
                </w:rPr>
                <w:t>0</w:t>
              </w:r>
            </w:ins>
          </w:p>
        </w:tc>
        <w:tc>
          <w:tcPr>
            <w:tcW w:w="1638" w:type="pct"/>
            <w:shd w:val="clear" w:color="auto" w:fill="auto"/>
          </w:tcPr>
          <w:p w14:paraId="6E45EB1B" w14:textId="77777777" w:rsidR="00E32088" w:rsidRPr="007A3E52" w:rsidRDefault="00E32088" w:rsidP="0041451B">
            <w:pPr>
              <w:pStyle w:val="TAL"/>
              <w:rPr>
                <w:ins w:id="240" w:author="CMCC-shiyuan" w:date="2023-04-04T23:22:00Z"/>
                <w:rFonts w:cs="Arial"/>
              </w:rPr>
            </w:pPr>
            <w:ins w:id="241" w:author="CMCC-shiyuan" w:date="2023-04-04T23:22:00Z">
              <w:r w:rsidRPr="007A3E52">
                <w:rPr>
                  <w:rFonts w:cs="Arial"/>
                </w:rPr>
                <w:t>T310 is disabled</w:t>
              </w:r>
            </w:ins>
          </w:p>
        </w:tc>
      </w:tr>
      <w:tr w:rsidR="00E32088" w:rsidRPr="007A3E52" w14:paraId="65C52EF9" w14:textId="77777777" w:rsidTr="0029027D">
        <w:trPr>
          <w:jc w:val="center"/>
          <w:ins w:id="242" w:author="CMCC-shiyuan" w:date="2023-04-04T23:22:00Z"/>
        </w:trPr>
        <w:tc>
          <w:tcPr>
            <w:tcW w:w="1976" w:type="pct"/>
            <w:gridSpan w:val="2"/>
            <w:shd w:val="clear" w:color="auto" w:fill="auto"/>
          </w:tcPr>
          <w:p w14:paraId="7F4E9090" w14:textId="77777777" w:rsidR="00E32088" w:rsidRPr="007A3E52" w:rsidRDefault="00E32088" w:rsidP="0041451B">
            <w:pPr>
              <w:pStyle w:val="TAL"/>
              <w:rPr>
                <w:ins w:id="243" w:author="CMCC-shiyuan" w:date="2023-04-04T23:22:00Z"/>
                <w:rFonts w:cs="Arial"/>
              </w:rPr>
            </w:pPr>
            <w:ins w:id="244" w:author="CMCC-shiyuan" w:date="2023-04-04T23:22:00Z">
              <w:r w:rsidRPr="007A3E52">
                <w:rPr>
                  <w:rFonts w:cs="Arial"/>
                </w:rPr>
                <w:t>T311 timer</w:t>
              </w:r>
            </w:ins>
          </w:p>
        </w:tc>
        <w:tc>
          <w:tcPr>
            <w:tcW w:w="537" w:type="pct"/>
            <w:shd w:val="clear" w:color="auto" w:fill="auto"/>
          </w:tcPr>
          <w:p w14:paraId="040CD60F" w14:textId="77777777" w:rsidR="00E32088" w:rsidRPr="007A3E52" w:rsidRDefault="00E32088" w:rsidP="0041451B">
            <w:pPr>
              <w:pStyle w:val="TAC"/>
              <w:rPr>
                <w:ins w:id="245" w:author="CMCC-shiyuan" w:date="2023-04-04T23:22:00Z"/>
                <w:rFonts w:cs="Arial"/>
              </w:rPr>
            </w:pPr>
            <w:ins w:id="246" w:author="CMCC-shiyuan" w:date="2023-04-04T23:22:00Z">
              <w:r w:rsidRPr="007A3E52">
                <w:rPr>
                  <w:rFonts w:cs="Arial"/>
                </w:rPr>
                <w:t>ms</w:t>
              </w:r>
            </w:ins>
          </w:p>
        </w:tc>
        <w:tc>
          <w:tcPr>
            <w:tcW w:w="849" w:type="pct"/>
            <w:shd w:val="clear" w:color="auto" w:fill="auto"/>
          </w:tcPr>
          <w:p w14:paraId="7B7CA6BB" w14:textId="77777777" w:rsidR="00E32088" w:rsidRPr="007A3E52" w:rsidRDefault="00E32088" w:rsidP="0041451B">
            <w:pPr>
              <w:pStyle w:val="TAC"/>
              <w:rPr>
                <w:ins w:id="247" w:author="CMCC-shiyuan" w:date="2023-04-04T23:22:00Z"/>
                <w:rFonts w:cs="Arial"/>
              </w:rPr>
            </w:pPr>
            <w:ins w:id="248" w:author="CMCC-shiyuan" w:date="2023-04-04T23:22:00Z">
              <w:r w:rsidRPr="007A3E52">
                <w:rPr>
                  <w:rFonts w:cs="Arial"/>
                </w:rPr>
                <w:t>1000</w:t>
              </w:r>
            </w:ins>
          </w:p>
        </w:tc>
        <w:tc>
          <w:tcPr>
            <w:tcW w:w="1638" w:type="pct"/>
            <w:shd w:val="clear" w:color="auto" w:fill="auto"/>
          </w:tcPr>
          <w:p w14:paraId="7815575B" w14:textId="77777777" w:rsidR="00E32088" w:rsidRPr="007A3E52" w:rsidRDefault="00E32088" w:rsidP="0041451B">
            <w:pPr>
              <w:pStyle w:val="TAL"/>
              <w:rPr>
                <w:ins w:id="249" w:author="CMCC-shiyuan" w:date="2023-04-04T23:22:00Z"/>
                <w:rFonts w:cs="Arial"/>
              </w:rPr>
            </w:pPr>
            <w:ins w:id="250" w:author="CMCC-shiyuan" w:date="2023-04-04T23:22:00Z">
              <w:r w:rsidRPr="007A3E52">
                <w:rPr>
                  <w:rFonts w:cs="Arial"/>
                </w:rPr>
                <w:t>T311 is enabled</w:t>
              </w:r>
            </w:ins>
          </w:p>
        </w:tc>
      </w:tr>
      <w:tr w:rsidR="00E32088" w:rsidRPr="007A3E52" w14:paraId="185D537D" w14:textId="77777777" w:rsidTr="0029027D">
        <w:trPr>
          <w:jc w:val="center"/>
          <w:ins w:id="251" w:author="CMCC-shiyuan" w:date="2023-04-04T23:22:00Z"/>
        </w:trPr>
        <w:tc>
          <w:tcPr>
            <w:tcW w:w="1976" w:type="pct"/>
            <w:gridSpan w:val="2"/>
            <w:shd w:val="clear" w:color="auto" w:fill="auto"/>
          </w:tcPr>
          <w:p w14:paraId="58A7FC78" w14:textId="77777777" w:rsidR="00E32088" w:rsidRPr="007A3E52" w:rsidRDefault="00E32088" w:rsidP="0041451B">
            <w:pPr>
              <w:pStyle w:val="TAL"/>
              <w:rPr>
                <w:ins w:id="252" w:author="CMCC-shiyuan" w:date="2023-04-04T23:22:00Z"/>
                <w:rFonts w:cs="Arial"/>
              </w:rPr>
            </w:pPr>
            <w:ins w:id="253" w:author="CMCC-shiyuan" w:date="2023-04-04T23:22:00Z">
              <w:r w:rsidRPr="007A3E52">
                <w:rPr>
                  <w:rFonts w:cs="Arial"/>
                </w:rPr>
                <w:t>Periodic CQI reporting mode</w:t>
              </w:r>
            </w:ins>
          </w:p>
        </w:tc>
        <w:tc>
          <w:tcPr>
            <w:tcW w:w="537" w:type="pct"/>
            <w:shd w:val="clear" w:color="auto" w:fill="auto"/>
          </w:tcPr>
          <w:p w14:paraId="3F8D64A8" w14:textId="77777777" w:rsidR="00E32088" w:rsidRPr="007A3E52" w:rsidRDefault="00E32088" w:rsidP="0041451B">
            <w:pPr>
              <w:pStyle w:val="TAC"/>
              <w:rPr>
                <w:ins w:id="254" w:author="CMCC-shiyuan" w:date="2023-04-04T23:22:00Z"/>
                <w:rFonts w:cs="Arial"/>
              </w:rPr>
            </w:pPr>
          </w:p>
        </w:tc>
        <w:tc>
          <w:tcPr>
            <w:tcW w:w="849" w:type="pct"/>
            <w:shd w:val="clear" w:color="auto" w:fill="auto"/>
          </w:tcPr>
          <w:p w14:paraId="2E5B4B70" w14:textId="77777777" w:rsidR="00E32088" w:rsidRPr="007A3E52" w:rsidRDefault="00E32088" w:rsidP="0041451B">
            <w:pPr>
              <w:pStyle w:val="TAC"/>
              <w:rPr>
                <w:ins w:id="255" w:author="CMCC-shiyuan" w:date="2023-04-04T23:22:00Z"/>
                <w:rFonts w:cs="Arial"/>
              </w:rPr>
            </w:pPr>
            <w:ins w:id="256" w:author="CMCC-shiyuan" w:date="2023-04-04T23:22:00Z">
              <w:r w:rsidRPr="007A3E52">
                <w:rPr>
                  <w:rFonts w:cs="Arial"/>
                </w:rPr>
                <w:t>PUCCH 1-0</w:t>
              </w:r>
            </w:ins>
          </w:p>
        </w:tc>
        <w:tc>
          <w:tcPr>
            <w:tcW w:w="1638" w:type="pct"/>
            <w:shd w:val="clear" w:color="auto" w:fill="auto"/>
          </w:tcPr>
          <w:p w14:paraId="7F69C952" w14:textId="77777777" w:rsidR="00E32088" w:rsidRPr="007A3E52" w:rsidRDefault="00E32088" w:rsidP="0041451B">
            <w:pPr>
              <w:pStyle w:val="TAL"/>
              <w:rPr>
                <w:ins w:id="257" w:author="CMCC-shiyuan" w:date="2023-04-04T23:22:00Z"/>
                <w:rFonts w:cs="Arial"/>
              </w:rPr>
            </w:pPr>
            <w:ins w:id="258" w:author="CMCC-shiyuan" w:date="2023-04-04T23:22:00Z">
              <w:r w:rsidRPr="007A3E52">
                <w:rPr>
                  <w:rFonts w:cs="Arial"/>
                </w:rPr>
                <w:t xml:space="preserve">As defined in table 7.2.2-1 in TS 36.213. </w:t>
              </w:r>
            </w:ins>
          </w:p>
        </w:tc>
      </w:tr>
      <w:tr w:rsidR="00E32088" w:rsidRPr="007A3E52" w14:paraId="1EFD23E9" w14:textId="77777777" w:rsidTr="0029027D">
        <w:trPr>
          <w:jc w:val="center"/>
          <w:ins w:id="259" w:author="CMCC-shiyuan" w:date="2023-04-04T23:22:00Z"/>
        </w:trPr>
        <w:tc>
          <w:tcPr>
            <w:tcW w:w="1976" w:type="pct"/>
            <w:gridSpan w:val="2"/>
            <w:shd w:val="clear" w:color="auto" w:fill="auto"/>
          </w:tcPr>
          <w:p w14:paraId="4F58B043" w14:textId="77777777" w:rsidR="00E32088" w:rsidRPr="007A3E52" w:rsidRDefault="00E32088" w:rsidP="0041451B">
            <w:pPr>
              <w:pStyle w:val="TAL"/>
              <w:rPr>
                <w:ins w:id="260" w:author="CMCC-shiyuan" w:date="2023-04-04T23:22:00Z"/>
                <w:rFonts w:cs="Arial"/>
              </w:rPr>
            </w:pPr>
            <w:ins w:id="261" w:author="CMCC-shiyuan" w:date="2023-04-04T23:22:00Z">
              <w:r w:rsidRPr="007A3E52">
                <w:rPr>
                  <w:rFonts w:cs="Arial"/>
                </w:rPr>
                <w:t>CQI reporting periodicity</w:t>
              </w:r>
            </w:ins>
          </w:p>
        </w:tc>
        <w:tc>
          <w:tcPr>
            <w:tcW w:w="537" w:type="pct"/>
            <w:shd w:val="clear" w:color="auto" w:fill="auto"/>
          </w:tcPr>
          <w:p w14:paraId="186EC99E" w14:textId="77777777" w:rsidR="00E32088" w:rsidRPr="007A3E52" w:rsidRDefault="00E32088" w:rsidP="0041451B">
            <w:pPr>
              <w:pStyle w:val="TAC"/>
              <w:rPr>
                <w:ins w:id="262" w:author="CMCC-shiyuan" w:date="2023-04-04T23:22:00Z"/>
                <w:rFonts w:cs="Arial"/>
              </w:rPr>
            </w:pPr>
            <w:ins w:id="263" w:author="CMCC-shiyuan" w:date="2023-04-04T23:22:00Z">
              <w:r w:rsidRPr="007A3E52">
                <w:rPr>
                  <w:rFonts w:cs="Arial"/>
                </w:rPr>
                <w:t>ms</w:t>
              </w:r>
            </w:ins>
          </w:p>
        </w:tc>
        <w:tc>
          <w:tcPr>
            <w:tcW w:w="849" w:type="pct"/>
            <w:shd w:val="clear" w:color="auto" w:fill="auto"/>
          </w:tcPr>
          <w:p w14:paraId="6D396C9E" w14:textId="77777777" w:rsidR="00E32088" w:rsidRPr="007A3E52" w:rsidRDefault="00E32088" w:rsidP="0041451B">
            <w:pPr>
              <w:pStyle w:val="TAC"/>
              <w:rPr>
                <w:ins w:id="264" w:author="CMCC-shiyuan" w:date="2023-04-04T23:22:00Z"/>
                <w:rFonts w:cs="Arial"/>
              </w:rPr>
            </w:pPr>
            <w:ins w:id="265" w:author="CMCC-shiyuan" w:date="2023-04-04T23:22:00Z">
              <w:r w:rsidRPr="007A3E52">
                <w:rPr>
                  <w:rFonts w:cs="Arial"/>
                </w:rPr>
                <w:t>2</w:t>
              </w:r>
            </w:ins>
          </w:p>
        </w:tc>
        <w:tc>
          <w:tcPr>
            <w:tcW w:w="1638" w:type="pct"/>
            <w:shd w:val="clear" w:color="auto" w:fill="auto"/>
          </w:tcPr>
          <w:p w14:paraId="4F08C868" w14:textId="77777777" w:rsidR="00E32088" w:rsidRPr="007A3E52" w:rsidRDefault="00E32088" w:rsidP="0041451B">
            <w:pPr>
              <w:pStyle w:val="TAL"/>
              <w:rPr>
                <w:ins w:id="266" w:author="CMCC-shiyuan" w:date="2023-04-04T23:22:00Z"/>
                <w:rFonts w:cs="Arial"/>
              </w:rPr>
            </w:pPr>
            <w:ins w:id="267" w:author="CMCC-shiyuan" w:date="2023-04-04T23:22:00Z">
              <w:r w:rsidRPr="007A3E52">
                <w:rPr>
                  <w:rFonts w:cs="Arial"/>
                </w:rPr>
                <w:t>Minimum CQI reporting periodicity</w:t>
              </w:r>
            </w:ins>
          </w:p>
        </w:tc>
      </w:tr>
      <w:tr w:rsidR="00E32088" w:rsidRPr="007A3E52" w14:paraId="27DEDDC1" w14:textId="77777777" w:rsidTr="0029027D">
        <w:trPr>
          <w:jc w:val="center"/>
          <w:ins w:id="268" w:author="CMCC-shiyuan" w:date="2023-04-04T23:22:00Z"/>
        </w:trPr>
        <w:tc>
          <w:tcPr>
            <w:tcW w:w="1976" w:type="pct"/>
            <w:gridSpan w:val="2"/>
            <w:shd w:val="clear" w:color="auto" w:fill="auto"/>
          </w:tcPr>
          <w:p w14:paraId="70576B39" w14:textId="77777777" w:rsidR="00E32088" w:rsidRPr="007A3E52" w:rsidRDefault="00E32088" w:rsidP="0041451B">
            <w:pPr>
              <w:pStyle w:val="TAL"/>
              <w:rPr>
                <w:ins w:id="269" w:author="CMCC-shiyuan" w:date="2023-04-04T23:22:00Z"/>
                <w:rFonts w:cs="Arial"/>
              </w:rPr>
            </w:pPr>
            <w:ins w:id="270" w:author="CMCC-shiyuan" w:date="2023-04-04T23:22:00Z">
              <w:r w:rsidRPr="007A3E52">
                <w:rPr>
                  <w:rFonts w:cs="Arial"/>
                </w:rPr>
                <w:t>T1</w:t>
              </w:r>
            </w:ins>
          </w:p>
        </w:tc>
        <w:tc>
          <w:tcPr>
            <w:tcW w:w="537" w:type="pct"/>
            <w:shd w:val="clear" w:color="auto" w:fill="auto"/>
          </w:tcPr>
          <w:p w14:paraId="64B951C8" w14:textId="77777777" w:rsidR="00E32088" w:rsidRPr="007A3E52" w:rsidRDefault="00E32088" w:rsidP="0041451B">
            <w:pPr>
              <w:pStyle w:val="TAC"/>
              <w:rPr>
                <w:ins w:id="271" w:author="CMCC-shiyuan" w:date="2023-04-04T23:22:00Z"/>
                <w:rFonts w:cs="Arial"/>
              </w:rPr>
            </w:pPr>
            <w:ins w:id="272" w:author="CMCC-shiyuan" w:date="2023-04-04T23:22:00Z">
              <w:r w:rsidRPr="007A3E52">
                <w:rPr>
                  <w:rFonts w:cs="Arial"/>
                </w:rPr>
                <w:t>s</w:t>
              </w:r>
            </w:ins>
          </w:p>
        </w:tc>
        <w:tc>
          <w:tcPr>
            <w:tcW w:w="849" w:type="pct"/>
            <w:shd w:val="clear" w:color="auto" w:fill="auto"/>
          </w:tcPr>
          <w:p w14:paraId="34834B09" w14:textId="77777777" w:rsidR="00E32088" w:rsidRPr="007A3E52" w:rsidRDefault="00E32088" w:rsidP="0041451B">
            <w:pPr>
              <w:pStyle w:val="TAC"/>
              <w:rPr>
                <w:ins w:id="273" w:author="CMCC-shiyuan" w:date="2023-04-04T23:22:00Z"/>
                <w:rFonts w:cs="Arial"/>
              </w:rPr>
            </w:pPr>
            <w:ins w:id="274" w:author="CMCC-shiyuan" w:date="2023-04-04T23:22:00Z">
              <w:r w:rsidRPr="007A3E52">
                <w:rPr>
                  <w:rFonts w:cs="Arial"/>
                </w:rPr>
                <w:t>32</w:t>
              </w:r>
            </w:ins>
          </w:p>
        </w:tc>
        <w:tc>
          <w:tcPr>
            <w:tcW w:w="1638" w:type="pct"/>
            <w:shd w:val="clear" w:color="auto" w:fill="auto"/>
          </w:tcPr>
          <w:p w14:paraId="2BE268E5" w14:textId="77777777" w:rsidR="00E32088" w:rsidRPr="007A3E52" w:rsidRDefault="00E32088" w:rsidP="0041451B">
            <w:pPr>
              <w:pStyle w:val="TAL"/>
              <w:rPr>
                <w:ins w:id="275" w:author="CMCC-shiyuan" w:date="2023-04-04T23:22:00Z"/>
                <w:rFonts w:cs="Arial"/>
              </w:rPr>
            </w:pPr>
          </w:p>
        </w:tc>
      </w:tr>
      <w:tr w:rsidR="00E32088" w:rsidRPr="007A3E52" w14:paraId="673A99FB" w14:textId="77777777" w:rsidTr="0029027D">
        <w:trPr>
          <w:jc w:val="center"/>
          <w:ins w:id="276" w:author="CMCC-shiyuan" w:date="2023-04-04T23:22:00Z"/>
        </w:trPr>
        <w:tc>
          <w:tcPr>
            <w:tcW w:w="1976" w:type="pct"/>
            <w:gridSpan w:val="2"/>
            <w:shd w:val="clear" w:color="auto" w:fill="auto"/>
          </w:tcPr>
          <w:p w14:paraId="2BEDF04F" w14:textId="77777777" w:rsidR="00E32088" w:rsidRPr="007A3E52" w:rsidRDefault="00E32088" w:rsidP="0041451B">
            <w:pPr>
              <w:pStyle w:val="TAL"/>
              <w:rPr>
                <w:ins w:id="277" w:author="CMCC-shiyuan" w:date="2023-04-04T23:22:00Z"/>
                <w:rFonts w:cs="Arial"/>
              </w:rPr>
            </w:pPr>
            <w:ins w:id="278" w:author="CMCC-shiyuan" w:date="2023-04-04T23:22:00Z">
              <w:r w:rsidRPr="007A3E52">
                <w:rPr>
                  <w:rFonts w:cs="Arial"/>
                </w:rPr>
                <w:t>T2</w:t>
              </w:r>
            </w:ins>
          </w:p>
        </w:tc>
        <w:tc>
          <w:tcPr>
            <w:tcW w:w="537" w:type="pct"/>
            <w:shd w:val="clear" w:color="auto" w:fill="auto"/>
          </w:tcPr>
          <w:p w14:paraId="6228CD34" w14:textId="77777777" w:rsidR="00E32088" w:rsidRPr="007A3E52" w:rsidRDefault="00E32088" w:rsidP="0041451B">
            <w:pPr>
              <w:pStyle w:val="TAC"/>
              <w:rPr>
                <w:ins w:id="279" w:author="CMCC-shiyuan" w:date="2023-04-04T23:22:00Z"/>
                <w:rFonts w:cs="Arial"/>
              </w:rPr>
            </w:pPr>
            <w:ins w:id="280" w:author="CMCC-shiyuan" w:date="2023-04-04T23:22:00Z">
              <w:r w:rsidRPr="007A3E52">
                <w:rPr>
                  <w:rFonts w:cs="Arial"/>
                </w:rPr>
                <w:t>s</w:t>
              </w:r>
            </w:ins>
          </w:p>
        </w:tc>
        <w:tc>
          <w:tcPr>
            <w:tcW w:w="849" w:type="pct"/>
            <w:shd w:val="clear" w:color="auto" w:fill="auto"/>
          </w:tcPr>
          <w:p w14:paraId="5255412C" w14:textId="77777777" w:rsidR="00E32088" w:rsidRPr="007A3E52" w:rsidRDefault="00E32088" w:rsidP="0041451B">
            <w:pPr>
              <w:pStyle w:val="TAC"/>
              <w:rPr>
                <w:ins w:id="281" w:author="CMCC-shiyuan" w:date="2023-04-04T23:22:00Z"/>
                <w:rFonts w:cs="Arial"/>
              </w:rPr>
            </w:pPr>
            <w:ins w:id="282" w:author="CMCC-shiyuan" w:date="2023-04-04T23:22:00Z">
              <w:r w:rsidRPr="007A3E52">
                <w:rPr>
                  <w:rFonts w:cs="Arial"/>
                </w:rPr>
                <w:t>12.8</w:t>
              </w:r>
            </w:ins>
          </w:p>
        </w:tc>
        <w:tc>
          <w:tcPr>
            <w:tcW w:w="1638" w:type="pct"/>
            <w:shd w:val="clear" w:color="auto" w:fill="auto"/>
          </w:tcPr>
          <w:p w14:paraId="2BB20370" w14:textId="77777777" w:rsidR="00E32088" w:rsidRPr="007A3E52" w:rsidRDefault="00E32088" w:rsidP="0041451B">
            <w:pPr>
              <w:pStyle w:val="TAL"/>
              <w:rPr>
                <w:ins w:id="283" w:author="CMCC-shiyuan" w:date="2023-04-04T23:22:00Z"/>
                <w:rFonts w:cs="Arial"/>
              </w:rPr>
            </w:pPr>
          </w:p>
        </w:tc>
      </w:tr>
      <w:tr w:rsidR="00E32088" w:rsidRPr="007A3E52" w14:paraId="5F91B33E" w14:textId="77777777" w:rsidTr="0029027D">
        <w:trPr>
          <w:jc w:val="center"/>
          <w:ins w:id="284" w:author="CMCC-shiyuan" w:date="2023-04-04T23:22:00Z"/>
        </w:trPr>
        <w:tc>
          <w:tcPr>
            <w:tcW w:w="1976" w:type="pct"/>
            <w:gridSpan w:val="2"/>
            <w:shd w:val="clear" w:color="auto" w:fill="auto"/>
          </w:tcPr>
          <w:p w14:paraId="4E321829" w14:textId="77777777" w:rsidR="00E32088" w:rsidRPr="007A3E52" w:rsidRDefault="00E32088" w:rsidP="0041451B">
            <w:pPr>
              <w:pStyle w:val="TAL"/>
              <w:rPr>
                <w:ins w:id="285" w:author="CMCC-shiyuan" w:date="2023-04-04T23:22:00Z"/>
                <w:rFonts w:cs="Arial"/>
              </w:rPr>
            </w:pPr>
            <w:ins w:id="286" w:author="CMCC-shiyuan" w:date="2023-04-04T23:22:00Z">
              <w:r w:rsidRPr="007A3E52">
                <w:rPr>
                  <w:rFonts w:cs="Arial"/>
                </w:rPr>
                <w:t>T3</w:t>
              </w:r>
            </w:ins>
          </w:p>
        </w:tc>
        <w:tc>
          <w:tcPr>
            <w:tcW w:w="537" w:type="pct"/>
            <w:shd w:val="clear" w:color="auto" w:fill="auto"/>
          </w:tcPr>
          <w:p w14:paraId="72D5BEE6" w14:textId="77777777" w:rsidR="00E32088" w:rsidRPr="007A3E52" w:rsidRDefault="00E32088" w:rsidP="0041451B">
            <w:pPr>
              <w:pStyle w:val="TAC"/>
              <w:rPr>
                <w:ins w:id="287" w:author="CMCC-shiyuan" w:date="2023-04-04T23:22:00Z"/>
                <w:rFonts w:cs="Arial"/>
              </w:rPr>
            </w:pPr>
            <w:ins w:id="288" w:author="CMCC-shiyuan" w:date="2023-04-04T23:22:00Z">
              <w:r w:rsidRPr="007A3E52">
                <w:rPr>
                  <w:rFonts w:cs="Arial"/>
                </w:rPr>
                <w:t>s</w:t>
              </w:r>
            </w:ins>
          </w:p>
        </w:tc>
        <w:tc>
          <w:tcPr>
            <w:tcW w:w="849" w:type="pct"/>
            <w:shd w:val="clear" w:color="auto" w:fill="auto"/>
          </w:tcPr>
          <w:p w14:paraId="0D096DE0" w14:textId="77777777" w:rsidR="00E32088" w:rsidRPr="007A3E52" w:rsidRDefault="00E32088" w:rsidP="0041451B">
            <w:pPr>
              <w:pStyle w:val="TAC"/>
              <w:rPr>
                <w:ins w:id="289" w:author="CMCC-shiyuan" w:date="2023-04-04T23:22:00Z"/>
                <w:rFonts w:cs="Arial"/>
              </w:rPr>
            </w:pPr>
            <w:ins w:id="290" w:author="CMCC-shiyuan" w:date="2023-04-04T23:22:00Z">
              <w:r w:rsidRPr="007A3E52">
                <w:rPr>
                  <w:rFonts w:cs="Arial"/>
                </w:rPr>
                <w:t>13</w:t>
              </w:r>
            </w:ins>
          </w:p>
        </w:tc>
        <w:tc>
          <w:tcPr>
            <w:tcW w:w="1638" w:type="pct"/>
            <w:shd w:val="clear" w:color="auto" w:fill="auto"/>
          </w:tcPr>
          <w:p w14:paraId="3DC8E8A4" w14:textId="77777777" w:rsidR="00E32088" w:rsidRPr="007A3E52" w:rsidRDefault="00E32088" w:rsidP="0041451B">
            <w:pPr>
              <w:pStyle w:val="TAL"/>
              <w:rPr>
                <w:ins w:id="291" w:author="CMCC-shiyuan" w:date="2023-04-04T23:22:00Z"/>
                <w:rFonts w:cs="Arial"/>
              </w:rPr>
            </w:pPr>
          </w:p>
        </w:tc>
      </w:tr>
      <w:tr w:rsidR="00E32088" w:rsidRPr="007A3E52" w14:paraId="6606FE0E" w14:textId="77777777" w:rsidTr="0041451B">
        <w:trPr>
          <w:jc w:val="center"/>
          <w:ins w:id="292" w:author="CMCC-shiyuan" w:date="2023-04-04T23:22:00Z"/>
        </w:trPr>
        <w:tc>
          <w:tcPr>
            <w:tcW w:w="5000" w:type="pct"/>
            <w:gridSpan w:val="5"/>
            <w:shd w:val="clear" w:color="auto" w:fill="auto"/>
          </w:tcPr>
          <w:p w14:paraId="73963F4A" w14:textId="77777777" w:rsidR="00E32088" w:rsidRPr="007A3E52" w:rsidRDefault="00E32088" w:rsidP="0041451B">
            <w:pPr>
              <w:pStyle w:val="TAN"/>
              <w:rPr>
                <w:ins w:id="293" w:author="CMCC-shiyuan" w:date="2023-04-04T23:22:00Z"/>
                <w:rFonts w:cs="Arial"/>
              </w:rPr>
            </w:pPr>
            <w:ins w:id="294" w:author="CMCC-shiyuan" w:date="2023-04-04T23:22:00Z">
              <w:r w:rsidRPr="007A3E52">
                <w:rPr>
                  <w:rFonts w:cs="Arial"/>
                  <w:bCs/>
                </w:rPr>
                <w:t>Note 1:</w:t>
              </w:r>
              <w:r w:rsidRPr="007A3E52">
                <w:rPr>
                  <w:rFonts w:cs="Arial"/>
                  <w:bCs/>
                </w:rPr>
                <w:tab/>
                <w:t>MPDCCH</w:t>
              </w:r>
              <w:r w:rsidRPr="007A3E52">
                <w:rPr>
                  <w:rFonts w:cs="Arial"/>
                </w:rPr>
                <w:t xml:space="preserve"> corresponding to the out of sync transmission parameters need not be included in the Reference Measurement Channel.</w:t>
              </w:r>
            </w:ins>
          </w:p>
        </w:tc>
      </w:tr>
    </w:tbl>
    <w:p w14:paraId="354D48D0" w14:textId="77777777" w:rsidR="00E32088" w:rsidRPr="007A3E52" w:rsidRDefault="00E32088" w:rsidP="00E32088">
      <w:pPr>
        <w:rPr>
          <w:ins w:id="295" w:author="CMCC-shiyuan" w:date="2023-04-04T23:22:00Z"/>
          <w:lang w:eastAsia="zh-CN"/>
        </w:rPr>
      </w:pPr>
    </w:p>
    <w:p w14:paraId="70EF125A" w14:textId="79E620E0" w:rsidR="00E32088" w:rsidRPr="007A3E52" w:rsidRDefault="00E32088" w:rsidP="00E32088">
      <w:pPr>
        <w:pStyle w:val="TH"/>
        <w:rPr>
          <w:ins w:id="296" w:author="CMCC-shiyuan" w:date="2023-04-04T23:22:00Z"/>
        </w:rPr>
      </w:pPr>
      <w:ins w:id="297" w:author="CMCC-shiyuan" w:date="2023-04-04T23:22:00Z">
        <w:r w:rsidRPr="007A3E52">
          <w:lastRenderedPageBreak/>
          <w:t xml:space="preserve">Table </w:t>
        </w:r>
      </w:ins>
      <w:ins w:id="298" w:author="CMCC-shiyuan" w:date="2023-04-06T16:54:00Z">
        <w:r w:rsidR="00593CBB">
          <w:t>A.14.4.2</w:t>
        </w:r>
      </w:ins>
      <w:ins w:id="299" w:author="CMCC-shiyuan" w:date="2023-04-05T09:45:00Z">
        <w:r w:rsidR="00426F57" w:rsidRPr="00D56E68">
          <w:t>.x1.1</w:t>
        </w:r>
      </w:ins>
      <w:ins w:id="300" w:author="CMCC-shiyuan" w:date="2023-04-04T23:22:00Z">
        <w:r w:rsidRPr="007A3E52">
          <w:t>-</w:t>
        </w:r>
      </w:ins>
      <w:ins w:id="301" w:author="CMCC-shiyuan" w:date="2023-04-05T10:52:00Z">
        <w:r w:rsidR="00D83191">
          <w:t>3</w:t>
        </w:r>
      </w:ins>
      <w:ins w:id="302" w:author="CMCC-shiyuan" w:date="2023-04-04T23:22:00Z">
        <w:r w:rsidRPr="007A3E52">
          <w:t xml:space="preserve">: Cell specific test parameters for E-UTRAN </w:t>
        </w:r>
        <w:r w:rsidRPr="007A3E52">
          <w:rPr>
            <w:rFonts w:hint="eastAsia"/>
            <w:lang w:eastAsia="zh-CN"/>
          </w:rPr>
          <w:t>FD-</w:t>
        </w:r>
        <w:r w:rsidRPr="007A3E52">
          <w:t>FDD (cell # 1) for out-of-sync radio link monitoring test</w:t>
        </w:r>
        <w:r w:rsidRPr="007A3E52">
          <w:rPr>
            <w:rFonts w:hint="eastAsia"/>
            <w:lang w:eastAsia="zh-CN"/>
          </w:rPr>
          <w:t>s</w:t>
        </w:r>
        <w:r w:rsidRPr="007A3E52">
          <w:t xml:space="preserve"> in DRX</w:t>
        </w:r>
        <w:r w:rsidRPr="007A3E52">
          <w:rPr>
            <w:noProof/>
            <w:lang w:eastAsia="zh-CN"/>
          </w:rPr>
          <w:t xml:space="preserve"> for UE category M1 configured in CEMode A</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E32088" w:rsidRPr="007A3E52" w14:paraId="2CB38679" w14:textId="77777777" w:rsidTr="0041451B">
        <w:trPr>
          <w:cantSplit/>
          <w:jc w:val="center"/>
          <w:ins w:id="303" w:author="CMCC-shiyuan" w:date="2023-04-04T23:22:00Z"/>
        </w:trPr>
        <w:tc>
          <w:tcPr>
            <w:tcW w:w="2268" w:type="dxa"/>
            <w:vMerge w:val="restart"/>
            <w:tcBorders>
              <w:top w:val="single" w:sz="4" w:space="0" w:color="auto"/>
              <w:left w:val="single" w:sz="4" w:space="0" w:color="auto"/>
            </w:tcBorders>
          </w:tcPr>
          <w:p w14:paraId="1E9FE8C7" w14:textId="77777777" w:rsidR="00E32088" w:rsidRPr="007A3E52" w:rsidRDefault="00E32088" w:rsidP="0041451B">
            <w:pPr>
              <w:pStyle w:val="TAH"/>
              <w:rPr>
                <w:ins w:id="304" w:author="CMCC-shiyuan" w:date="2023-04-04T23:22:00Z"/>
                <w:rFonts w:cs="Arial"/>
              </w:rPr>
            </w:pPr>
            <w:ins w:id="305" w:author="CMCC-shiyuan" w:date="2023-04-04T23:22:00Z">
              <w:r w:rsidRPr="007A3E52">
                <w:rPr>
                  <w:rFonts w:cs="Arial"/>
                </w:rPr>
                <w:t>Parameter</w:t>
              </w:r>
            </w:ins>
          </w:p>
        </w:tc>
        <w:tc>
          <w:tcPr>
            <w:tcW w:w="851" w:type="dxa"/>
            <w:vMerge w:val="restart"/>
            <w:tcBorders>
              <w:top w:val="single" w:sz="4" w:space="0" w:color="auto"/>
            </w:tcBorders>
          </w:tcPr>
          <w:p w14:paraId="77B1EB4A" w14:textId="77777777" w:rsidR="00E32088" w:rsidRPr="007A3E52" w:rsidRDefault="00E32088" w:rsidP="0041451B">
            <w:pPr>
              <w:pStyle w:val="TAH"/>
              <w:rPr>
                <w:ins w:id="306" w:author="CMCC-shiyuan" w:date="2023-04-04T23:22:00Z"/>
                <w:rFonts w:cs="Arial"/>
              </w:rPr>
            </w:pPr>
            <w:ins w:id="307" w:author="CMCC-shiyuan" w:date="2023-04-04T23:22:00Z">
              <w:r w:rsidRPr="007A3E52">
                <w:rPr>
                  <w:rFonts w:cs="Arial"/>
                </w:rPr>
                <w:t>Unit</w:t>
              </w:r>
            </w:ins>
          </w:p>
        </w:tc>
        <w:tc>
          <w:tcPr>
            <w:tcW w:w="2553" w:type="dxa"/>
            <w:gridSpan w:val="3"/>
            <w:tcBorders>
              <w:top w:val="single" w:sz="4" w:space="0" w:color="auto"/>
            </w:tcBorders>
          </w:tcPr>
          <w:p w14:paraId="7F9C5D48" w14:textId="77777777" w:rsidR="00E32088" w:rsidRPr="007A3E52" w:rsidRDefault="00E32088" w:rsidP="0041451B">
            <w:pPr>
              <w:pStyle w:val="TAH"/>
              <w:rPr>
                <w:ins w:id="308" w:author="CMCC-shiyuan" w:date="2023-04-04T23:22:00Z"/>
                <w:rFonts w:cs="Arial"/>
                <w:lang w:eastAsia="zh-CN"/>
              </w:rPr>
            </w:pPr>
            <w:ins w:id="309" w:author="CMCC-shiyuan" w:date="2023-04-04T23:22:00Z">
              <w:r w:rsidRPr="007A3E52">
                <w:rPr>
                  <w:rFonts w:cs="Arial"/>
                </w:rPr>
                <w:t xml:space="preserve">Test </w:t>
              </w:r>
              <w:r w:rsidRPr="007A3E52">
                <w:rPr>
                  <w:rFonts w:cs="Arial" w:hint="eastAsia"/>
                  <w:lang w:eastAsia="zh-CN"/>
                </w:rPr>
                <w:t>1</w:t>
              </w:r>
            </w:ins>
          </w:p>
        </w:tc>
      </w:tr>
      <w:tr w:rsidR="00E32088" w:rsidRPr="007A3E52" w14:paraId="6CF6B4B7" w14:textId="77777777" w:rsidTr="0041451B">
        <w:trPr>
          <w:cantSplit/>
          <w:jc w:val="center"/>
          <w:ins w:id="310" w:author="CMCC-shiyuan" w:date="2023-04-04T23:22:00Z"/>
        </w:trPr>
        <w:tc>
          <w:tcPr>
            <w:tcW w:w="2268" w:type="dxa"/>
            <w:vMerge/>
            <w:tcBorders>
              <w:left w:val="single" w:sz="4" w:space="0" w:color="auto"/>
              <w:bottom w:val="single" w:sz="4" w:space="0" w:color="auto"/>
            </w:tcBorders>
          </w:tcPr>
          <w:p w14:paraId="7E3A9869" w14:textId="77777777" w:rsidR="00E32088" w:rsidRPr="007A3E52" w:rsidRDefault="00E32088" w:rsidP="0041451B">
            <w:pPr>
              <w:pStyle w:val="TAH"/>
              <w:rPr>
                <w:ins w:id="311" w:author="CMCC-shiyuan" w:date="2023-04-04T23:22:00Z"/>
                <w:rFonts w:cs="Arial"/>
              </w:rPr>
            </w:pPr>
          </w:p>
        </w:tc>
        <w:tc>
          <w:tcPr>
            <w:tcW w:w="851" w:type="dxa"/>
            <w:vMerge/>
            <w:tcBorders>
              <w:bottom w:val="single" w:sz="4" w:space="0" w:color="auto"/>
            </w:tcBorders>
          </w:tcPr>
          <w:p w14:paraId="28F5E6C9" w14:textId="77777777" w:rsidR="00E32088" w:rsidRPr="007A3E52" w:rsidRDefault="00E32088" w:rsidP="0041451B">
            <w:pPr>
              <w:pStyle w:val="TAH"/>
              <w:rPr>
                <w:ins w:id="312" w:author="CMCC-shiyuan" w:date="2023-04-04T23:22:00Z"/>
                <w:rFonts w:cs="Arial"/>
              </w:rPr>
            </w:pPr>
          </w:p>
        </w:tc>
        <w:tc>
          <w:tcPr>
            <w:tcW w:w="851" w:type="dxa"/>
            <w:tcBorders>
              <w:bottom w:val="single" w:sz="4" w:space="0" w:color="auto"/>
            </w:tcBorders>
          </w:tcPr>
          <w:p w14:paraId="7CA3838F" w14:textId="77777777" w:rsidR="00E32088" w:rsidRPr="007A3E52" w:rsidRDefault="00E32088" w:rsidP="0041451B">
            <w:pPr>
              <w:pStyle w:val="TAH"/>
              <w:rPr>
                <w:ins w:id="313" w:author="CMCC-shiyuan" w:date="2023-04-04T23:22:00Z"/>
                <w:rFonts w:cs="Arial"/>
              </w:rPr>
            </w:pPr>
            <w:ins w:id="314" w:author="CMCC-shiyuan" w:date="2023-04-04T23:22:00Z">
              <w:r w:rsidRPr="007A3E52">
                <w:rPr>
                  <w:rFonts w:cs="Arial"/>
                </w:rPr>
                <w:t>T1</w:t>
              </w:r>
            </w:ins>
          </w:p>
        </w:tc>
        <w:tc>
          <w:tcPr>
            <w:tcW w:w="851" w:type="dxa"/>
            <w:tcBorders>
              <w:bottom w:val="single" w:sz="4" w:space="0" w:color="auto"/>
            </w:tcBorders>
          </w:tcPr>
          <w:p w14:paraId="27FAFD49" w14:textId="77777777" w:rsidR="00E32088" w:rsidRPr="007A3E52" w:rsidRDefault="00E32088" w:rsidP="0041451B">
            <w:pPr>
              <w:pStyle w:val="TAH"/>
              <w:rPr>
                <w:ins w:id="315" w:author="CMCC-shiyuan" w:date="2023-04-04T23:22:00Z"/>
                <w:rFonts w:cs="Arial"/>
              </w:rPr>
            </w:pPr>
            <w:ins w:id="316" w:author="CMCC-shiyuan" w:date="2023-04-04T23:22:00Z">
              <w:r w:rsidRPr="007A3E52">
                <w:rPr>
                  <w:rFonts w:cs="Arial"/>
                </w:rPr>
                <w:t>T2</w:t>
              </w:r>
            </w:ins>
          </w:p>
        </w:tc>
        <w:tc>
          <w:tcPr>
            <w:tcW w:w="851" w:type="dxa"/>
            <w:tcBorders>
              <w:bottom w:val="single" w:sz="4" w:space="0" w:color="auto"/>
            </w:tcBorders>
          </w:tcPr>
          <w:p w14:paraId="62D3A891" w14:textId="77777777" w:rsidR="00E32088" w:rsidRPr="007A3E52" w:rsidRDefault="00E32088" w:rsidP="0041451B">
            <w:pPr>
              <w:pStyle w:val="TAH"/>
              <w:rPr>
                <w:ins w:id="317" w:author="CMCC-shiyuan" w:date="2023-04-04T23:22:00Z"/>
                <w:rFonts w:cs="Arial"/>
              </w:rPr>
            </w:pPr>
            <w:ins w:id="318" w:author="CMCC-shiyuan" w:date="2023-04-04T23:22:00Z">
              <w:r w:rsidRPr="007A3E52">
                <w:rPr>
                  <w:rFonts w:cs="Arial"/>
                </w:rPr>
                <w:t>T3</w:t>
              </w:r>
            </w:ins>
          </w:p>
        </w:tc>
      </w:tr>
      <w:tr w:rsidR="00E32088" w:rsidRPr="007A3E52" w14:paraId="4C59588A" w14:textId="77777777" w:rsidTr="0041451B">
        <w:trPr>
          <w:cantSplit/>
          <w:jc w:val="center"/>
          <w:ins w:id="319" w:author="CMCC-shiyuan" w:date="2023-04-04T23:22:00Z"/>
        </w:trPr>
        <w:tc>
          <w:tcPr>
            <w:tcW w:w="2268" w:type="dxa"/>
            <w:tcBorders>
              <w:left w:val="single" w:sz="4" w:space="0" w:color="auto"/>
              <w:bottom w:val="single" w:sz="4" w:space="0" w:color="auto"/>
            </w:tcBorders>
          </w:tcPr>
          <w:p w14:paraId="4F7FBBDA" w14:textId="77777777" w:rsidR="00E32088" w:rsidRPr="007A3E52" w:rsidRDefault="00E32088" w:rsidP="0041451B">
            <w:pPr>
              <w:pStyle w:val="TAL"/>
              <w:rPr>
                <w:ins w:id="320" w:author="CMCC-shiyuan" w:date="2023-04-04T23:22:00Z"/>
                <w:rFonts w:cs="Arial"/>
                <w:lang w:val="it-IT"/>
              </w:rPr>
            </w:pPr>
            <w:ins w:id="321" w:author="CMCC-shiyuan" w:date="2023-04-04T23:22:00Z">
              <w:r w:rsidRPr="007A3E52">
                <w:rPr>
                  <w:rFonts w:cs="Arial"/>
                  <w:lang w:val="it-IT"/>
                </w:rPr>
                <w:t>E-UTRA RF Channel Number</w:t>
              </w:r>
            </w:ins>
          </w:p>
        </w:tc>
        <w:tc>
          <w:tcPr>
            <w:tcW w:w="851" w:type="dxa"/>
            <w:tcBorders>
              <w:bottom w:val="single" w:sz="4" w:space="0" w:color="auto"/>
            </w:tcBorders>
          </w:tcPr>
          <w:p w14:paraId="72567F45" w14:textId="77777777" w:rsidR="00E32088" w:rsidRPr="007A3E52" w:rsidRDefault="00E32088" w:rsidP="0041451B">
            <w:pPr>
              <w:pStyle w:val="TAC"/>
              <w:rPr>
                <w:ins w:id="322" w:author="CMCC-shiyuan" w:date="2023-04-04T23:22:00Z"/>
                <w:rFonts w:cs="Arial"/>
                <w:lang w:val="it-IT"/>
              </w:rPr>
            </w:pPr>
          </w:p>
        </w:tc>
        <w:tc>
          <w:tcPr>
            <w:tcW w:w="2553" w:type="dxa"/>
            <w:gridSpan w:val="3"/>
            <w:tcBorders>
              <w:bottom w:val="single" w:sz="4" w:space="0" w:color="auto"/>
            </w:tcBorders>
          </w:tcPr>
          <w:p w14:paraId="7B5D7B8A" w14:textId="77777777" w:rsidR="00E32088" w:rsidRPr="007A3E52" w:rsidRDefault="00E32088" w:rsidP="0041451B">
            <w:pPr>
              <w:pStyle w:val="TAC"/>
              <w:rPr>
                <w:ins w:id="323" w:author="CMCC-shiyuan" w:date="2023-04-04T23:22:00Z"/>
                <w:rFonts w:cs="Arial"/>
              </w:rPr>
            </w:pPr>
            <w:ins w:id="324" w:author="CMCC-shiyuan" w:date="2023-04-04T23:22:00Z">
              <w:r w:rsidRPr="007A3E52">
                <w:rPr>
                  <w:rFonts w:cs="Arial"/>
                  <w:bCs/>
                </w:rPr>
                <w:t>1</w:t>
              </w:r>
            </w:ins>
          </w:p>
        </w:tc>
      </w:tr>
      <w:tr w:rsidR="00E32088" w:rsidRPr="007A3E52" w14:paraId="2AAD9480" w14:textId="77777777" w:rsidTr="0041451B">
        <w:trPr>
          <w:cantSplit/>
          <w:jc w:val="center"/>
          <w:ins w:id="325" w:author="CMCC-shiyuan" w:date="2023-04-04T23:22:00Z"/>
        </w:trPr>
        <w:tc>
          <w:tcPr>
            <w:tcW w:w="2268" w:type="dxa"/>
            <w:tcBorders>
              <w:left w:val="single" w:sz="4" w:space="0" w:color="auto"/>
              <w:bottom w:val="single" w:sz="4" w:space="0" w:color="auto"/>
            </w:tcBorders>
          </w:tcPr>
          <w:p w14:paraId="1AA68645" w14:textId="77777777" w:rsidR="00E32088" w:rsidRPr="007A3E52" w:rsidRDefault="00E32088" w:rsidP="0041451B">
            <w:pPr>
              <w:pStyle w:val="TAL"/>
              <w:rPr>
                <w:ins w:id="326" w:author="CMCC-shiyuan" w:date="2023-04-04T23:22:00Z"/>
                <w:rFonts w:cs="Arial"/>
              </w:rPr>
            </w:pPr>
            <w:proofErr w:type="spellStart"/>
            <w:ins w:id="327" w:author="CMCC-shiyuan" w:date="2023-04-04T23:22:00Z">
              <w:r w:rsidRPr="007A3E52">
                <w:rPr>
                  <w:rFonts w:cs="Arial"/>
                </w:rPr>
                <w:t>BW</w:t>
              </w:r>
              <w:r w:rsidRPr="007A3E52">
                <w:rPr>
                  <w:rFonts w:cs="Arial"/>
                  <w:vertAlign w:val="subscript"/>
                </w:rPr>
                <w:t>channel</w:t>
              </w:r>
              <w:proofErr w:type="spellEnd"/>
            </w:ins>
          </w:p>
        </w:tc>
        <w:tc>
          <w:tcPr>
            <w:tcW w:w="851" w:type="dxa"/>
            <w:tcBorders>
              <w:bottom w:val="single" w:sz="4" w:space="0" w:color="auto"/>
            </w:tcBorders>
          </w:tcPr>
          <w:p w14:paraId="0179BA45" w14:textId="77777777" w:rsidR="00E32088" w:rsidRPr="007A3E52" w:rsidRDefault="00E32088" w:rsidP="0041451B">
            <w:pPr>
              <w:pStyle w:val="TAC"/>
              <w:rPr>
                <w:ins w:id="328" w:author="CMCC-shiyuan" w:date="2023-04-04T23:22:00Z"/>
                <w:rFonts w:cs="Arial"/>
              </w:rPr>
            </w:pPr>
            <w:ins w:id="329" w:author="CMCC-shiyuan" w:date="2023-04-04T23:22:00Z">
              <w:r w:rsidRPr="007A3E52">
                <w:rPr>
                  <w:rFonts w:cs="Arial"/>
                  <w:bCs/>
                </w:rPr>
                <w:t>MHz</w:t>
              </w:r>
            </w:ins>
          </w:p>
        </w:tc>
        <w:tc>
          <w:tcPr>
            <w:tcW w:w="2553" w:type="dxa"/>
            <w:gridSpan w:val="3"/>
            <w:tcBorders>
              <w:bottom w:val="single" w:sz="4" w:space="0" w:color="auto"/>
            </w:tcBorders>
          </w:tcPr>
          <w:p w14:paraId="35EB9B32" w14:textId="77777777" w:rsidR="00E32088" w:rsidRPr="007A3E52" w:rsidRDefault="00E32088" w:rsidP="0041451B">
            <w:pPr>
              <w:pStyle w:val="TAC"/>
              <w:rPr>
                <w:ins w:id="330" w:author="CMCC-shiyuan" w:date="2023-04-04T23:22:00Z"/>
                <w:rFonts w:cs="Arial"/>
              </w:rPr>
            </w:pPr>
            <w:ins w:id="331" w:author="CMCC-shiyuan" w:date="2023-04-04T23:22:00Z">
              <w:r w:rsidRPr="007A3E52">
                <w:rPr>
                  <w:rFonts w:cs="Arial"/>
                  <w:bCs/>
                </w:rPr>
                <w:t>10</w:t>
              </w:r>
            </w:ins>
          </w:p>
        </w:tc>
      </w:tr>
      <w:tr w:rsidR="00E32088" w:rsidRPr="007A3E52" w14:paraId="62573065" w14:textId="77777777" w:rsidTr="0041451B">
        <w:trPr>
          <w:cantSplit/>
          <w:jc w:val="center"/>
          <w:ins w:id="332" w:author="CMCC-shiyuan" w:date="2023-04-04T23:22:00Z"/>
        </w:trPr>
        <w:tc>
          <w:tcPr>
            <w:tcW w:w="2268" w:type="dxa"/>
            <w:tcBorders>
              <w:left w:val="single" w:sz="4" w:space="0" w:color="auto"/>
              <w:bottom w:val="single" w:sz="4" w:space="0" w:color="auto"/>
            </w:tcBorders>
          </w:tcPr>
          <w:p w14:paraId="6026AE71" w14:textId="77777777" w:rsidR="00E32088" w:rsidRPr="007A3E52" w:rsidRDefault="00E32088" w:rsidP="0041451B">
            <w:pPr>
              <w:pStyle w:val="TAL"/>
              <w:rPr>
                <w:ins w:id="333" w:author="CMCC-shiyuan" w:date="2023-04-04T23:22:00Z"/>
                <w:rFonts w:cs="Arial"/>
                <w:noProof/>
              </w:rPr>
            </w:pPr>
            <w:ins w:id="334" w:author="CMCC-shiyuan" w:date="2023-04-04T23:22:00Z">
              <w:r w:rsidRPr="007A3E52">
                <w:rPr>
                  <w:rFonts w:cs="Arial"/>
                  <w:noProof/>
                </w:rPr>
                <w:t>MPDCCH parameters defined in A.3.1.3</w:t>
              </w:r>
            </w:ins>
          </w:p>
        </w:tc>
        <w:tc>
          <w:tcPr>
            <w:tcW w:w="851" w:type="dxa"/>
            <w:tcBorders>
              <w:bottom w:val="single" w:sz="4" w:space="0" w:color="auto"/>
            </w:tcBorders>
          </w:tcPr>
          <w:p w14:paraId="46FF0AE1" w14:textId="77777777" w:rsidR="00E32088" w:rsidRPr="007A3E52" w:rsidRDefault="00E32088" w:rsidP="0041451B">
            <w:pPr>
              <w:pStyle w:val="TAC"/>
              <w:rPr>
                <w:ins w:id="335" w:author="CMCC-shiyuan" w:date="2023-04-04T23:22:00Z"/>
                <w:rFonts w:cs="Arial"/>
                <w:bCs/>
              </w:rPr>
            </w:pPr>
          </w:p>
        </w:tc>
        <w:tc>
          <w:tcPr>
            <w:tcW w:w="2553" w:type="dxa"/>
            <w:gridSpan w:val="3"/>
            <w:tcBorders>
              <w:bottom w:val="single" w:sz="4" w:space="0" w:color="auto"/>
            </w:tcBorders>
          </w:tcPr>
          <w:p w14:paraId="41512DCF" w14:textId="77777777" w:rsidR="00E32088" w:rsidRPr="007A3E52" w:rsidRDefault="00E32088" w:rsidP="0041451B">
            <w:pPr>
              <w:pStyle w:val="TAC"/>
              <w:rPr>
                <w:ins w:id="336" w:author="CMCC-shiyuan" w:date="2023-04-04T23:22:00Z"/>
                <w:rFonts w:cs="Arial"/>
              </w:rPr>
            </w:pPr>
            <w:ins w:id="337" w:author="CMCC-shiyuan" w:date="2023-04-04T23:22:00Z">
              <w:r w:rsidRPr="007A3E52">
                <w:rPr>
                  <w:rFonts w:cs="Arial"/>
                </w:rPr>
                <w:t>R.17 FDD</w:t>
              </w:r>
            </w:ins>
          </w:p>
        </w:tc>
      </w:tr>
      <w:tr w:rsidR="00E32088" w:rsidRPr="007A3E52" w14:paraId="533F453A" w14:textId="77777777" w:rsidTr="0041451B">
        <w:trPr>
          <w:cantSplit/>
          <w:jc w:val="center"/>
          <w:ins w:id="338" w:author="CMCC-shiyuan" w:date="2023-04-04T23:22:00Z"/>
        </w:trPr>
        <w:tc>
          <w:tcPr>
            <w:tcW w:w="2268" w:type="dxa"/>
            <w:tcBorders>
              <w:left w:val="single" w:sz="4" w:space="0" w:color="auto"/>
              <w:bottom w:val="single" w:sz="4" w:space="0" w:color="auto"/>
            </w:tcBorders>
          </w:tcPr>
          <w:p w14:paraId="45E8767F" w14:textId="77777777" w:rsidR="00E32088" w:rsidRPr="007A3E52" w:rsidRDefault="00E32088" w:rsidP="0041451B">
            <w:pPr>
              <w:pStyle w:val="TAL"/>
              <w:rPr>
                <w:ins w:id="339" w:author="CMCC-shiyuan" w:date="2023-04-04T23:22:00Z"/>
                <w:rFonts w:cs="Arial"/>
              </w:rPr>
            </w:pPr>
            <w:ins w:id="340" w:author="CMCC-shiyuan" w:date="2023-04-04T23:22:00Z">
              <w:r w:rsidRPr="007A3E52">
                <w:rPr>
                  <w:rFonts w:cs="Arial"/>
                  <w:bCs/>
                </w:rPr>
                <w:t xml:space="preserve">OCNG Pattern defined in A.3.2.1 (FDD) </w:t>
              </w:r>
            </w:ins>
          </w:p>
        </w:tc>
        <w:tc>
          <w:tcPr>
            <w:tcW w:w="851" w:type="dxa"/>
            <w:tcBorders>
              <w:bottom w:val="single" w:sz="4" w:space="0" w:color="auto"/>
            </w:tcBorders>
          </w:tcPr>
          <w:p w14:paraId="0216BDE2" w14:textId="77777777" w:rsidR="00E32088" w:rsidRPr="007A3E52" w:rsidRDefault="00E32088" w:rsidP="0041451B">
            <w:pPr>
              <w:pStyle w:val="TAC"/>
              <w:rPr>
                <w:ins w:id="341" w:author="CMCC-shiyuan" w:date="2023-04-04T23:22:00Z"/>
                <w:rFonts w:cs="Arial"/>
              </w:rPr>
            </w:pPr>
          </w:p>
        </w:tc>
        <w:tc>
          <w:tcPr>
            <w:tcW w:w="2553" w:type="dxa"/>
            <w:gridSpan w:val="3"/>
            <w:tcBorders>
              <w:bottom w:val="single" w:sz="4" w:space="0" w:color="auto"/>
            </w:tcBorders>
          </w:tcPr>
          <w:p w14:paraId="3D7F2F1D" w14:textId="77777777" w:rsidR="00E32088" w:rsidRPr="007A3E52" w:rsidRDefault="00E32088" w:rsidP="0041451B">
            <w:pPr>
              <w:pStyle w:val="TAC"/>
              <w:rPr>
                <w:ins w:id="342" w:author="CMCC-shiyuan" w:date="2023-04-04T23:22:00Z"/>
                <w:rFonts w:cs="Arial"/>
              </w:rPr>
            </w:pPr>
            <w:ins w:id="343" w:author="CMCC-shiyuan" w:date="2023-04-04T23:22:00Z">
              <w:r w:rsidRPr="007A3E52">
                <w:rPr>
                  <w:rFonts w:cs="Arial"/>
                </w:rPr>
                <w:t>OP.21 FDD</w:t>
              </w:r>
            </w:ins>
          </w:p>
        </w:tc>
      </w:tr>
      <w:tr w:rsidR="00E32088" w:rsidRPr="007A3E52" w14:paraId="4F281195" w14:textId="77777777" w:rsidTr="0041451B">
        <w:trPr>
          <w:cantSplit/>
          <w:jc w:val="center"/>
          <w:ins w:id="344" w:author="CMCC-shiyuan" w:date="2023-04-04T23:22:00Z"/>
        </w:trPr>
        <w:tc>
          <w:tcPr>
            <w:tcW w:w="2268" w:type="dxa"/>
            <w:tcBorders>
              <w:left w:val="single" w:sz="4" w:space="0" w:color="auto"/>
              <w:bottom w:val="single" w:sz="4" w:space="0" w:color="auto"/>
            </w:tcBorders>
          </w:tcPr>
          <w:p w14:paraId="3D4F9CCF" w14:textId="77777777" w:rsidR="00E32088" w:rsidRPr="007A3E52" w:rsidRDefault="00E32088" w:rsidP="0041451B">
            <w:pPr>
              <w:pStyle w:val="TAL"/>
              <w:rPr>
                <w:ins w:id="345" w:author="CMCC-shiyuan" w:date="2023-04-04T23:22:00Z"/>
                <w:rFonts w:cs="Arial"/>
              </w:rPr>
            </w:pPr>
            <w:ins w:id="346" w:author="CMCC-shiyuan" w:date="2023-04-04T23:2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851" w:type="dxa"/>
            <w:tcBorders>
              <w:bottom w:val="single" w:sz="4" w:space="0" w:color="auto"/>
            </w:tcBorders>
          </w:tcPr>
          <w:p w14:paraId="323F89C4" w14:textId="77777777" w:rsidR="00E32088" w:rsidRPr="007A3E52" w:rsidRDefault="00E32088" w:rsidP="0041451B">
            <w:pPr>
              <w:pStyle w:val="TAC"/>
              <w:rPr>
                <w:ins w:id="347" w:author="CMCC-shiyuan" w:date="2023-04-04T23:22:00Z"/>
                <w:rFonts w:cs="Arial"/>
                <w:bCs/>
              </w:rPr>
            </w:pPr>
          </w:p>
        </w:tc>
        <w:tc>
          <w:tcPr>
            <w:tcW w:w="2553" w:type="dxa"/>
            <w:gridSpan w:val="3"/>
            <w:tcBorders>
              <w:bottom w:val="single" w:sz="4" w:space="0" w:color="auto"/>
            </w:tcBorders>
          </w:tcPr>
          <w:p w14:paraId="4A94F281" w14:textId="77777777" w:rsidR="00E32088" w:rsidRPr="007A3E52" w:rsidRDefault="00E32088" w:rsidP="0041451B">
            <w:pPr>
              <w:pStyle w:val="TAC"/>
              <w:rPr>
                <w:ins w:id="348" w:author="CMCC-shiyuan" w:date="2023-04-04T23:22:00Z"/>
                <w:rFonts w:cs="Arial"/>
              </w:rPr>
            </w:pPr>
            <w:ins w:id="349" w:author="CMCC-shiyuan" w:date="2023-04-04T23:22:00Z">
              <w:r w:rsidRPr="007A3E52">
                <w:rPr>
                  <w:rFonts w:cs="Arial"/>
                </w:rPr>
                <w:t>-3</w:t>
              </w:r>
            </w:ins>
          </w:p>
        </w:tc>
      </w:tr>
      <w:tr w:rsidR="00E32088" w:rsidRPr="007A3E52" w14:paraId="3CD0F999" w14:textId="77777777" w:rsidTr="0041451B">
        <w:trPr>
          <w:cantSplit/>
          <w:jc w:val="center"/>
          <w:ins w:id="350" w:author="CMCC-shiyuan" w:date="2023-04-04T23:22:00Z"/>
        </w:trPr>
        <w:tc>
          <w:tcPr>
            <w:tcW w:w="2268" w:type="dxa"/>
            <w:tcBorders>
              <w:left w:val="single" w:sz="4" w:space="0" w:color="auto"/>
              <w:bottom w:val="single" w:sz="4" w:space="0" w:color="auto"/>
            </w:tcBorders>
          </w:tcPr>
          <w:p w14:paraId="4F376F59" w14:textId="77777777" w:rsidR="00E32088" w:rsidRPr="007A3E52" w:rsidRDefault="00E32088" w:rsidP="0041451B">
            <w:pPr>
              <w:pStyle w:val="TAL"/>
              <w:rPr>
                <w:ins w:id="351" w:author="CMCC-shiyuan" w:date="2023-04-04T23:22:00Z"/>
                <w:rFonts w:cs="Arial"/>
              </w:rPr>
            </w:pPr>
            <w:ins w:id="352" w:author="CMCC-shiyuan" w:date="2023-04-04T23:22:00Z">
              <w:r w:rsidRPr="007A3E52">
                <w:rPr>
                  <w:rFonts w:cs="Arial"/>
                </w:rPr>
                <w:t>MPDCCH_RA</w:t>
              </w:r>
            </w:ins>
          </w:p>
        </w:tc>
        <w:tc>
          <w:tcPr>
            <w:tcW w:w="851" w:type="dxa"/>
            <w:tcBorders>
              <w:bottom w:val="single" w:sz="4" w:space="0" w:color="auto"/>
            </w:tcBorders>
          </w:tcPr>
          <w:p w14:paraId="1CB78A97" w14:textId="77777777" w:rsidR="00E32088" w:rsidRPr="007A3E52" w:rsidRDefault="00E32088" w:rsidP="0041451B">
            <w:pPr>
              <w:pStyle w:val="TAC"/>
              <w:rPr>
                <w:ins w:id="353" w:author="CMCC-shiyuan" w:date="2023-04-04T23:22:00Z"/>
                <w:rFonts w:cs="Arial"/>
              </w:rPr>
            </w:pPr>
            <w:ins w:id="354" w:author="CMCC-shiyuan" w:date="2023-04-04T23:22:00Z">
              <w:r w:rsidRPr="007A3E52">
                <w:rPr>
                  <w:rFonts w:cs="Arial"/>
                </w:rPr>
                <w:t>dB</w:t>
              </w:r>
            </w:ins>
          </w:p>
        </w:tc>
        <w:tc>
          <w:tcPr>
            <w:tcW w:w="2553" w:type="dxa"/>
            <w:gridSpan w:val="3"/>
            <w:shd w:val="clear" w:color="auto" w:fill="auto"/>
          </w:tcPr>
          <w:p w14:paraId="484C93DA" w14:textId="77777777" w:rsidR="00E32088" w:rsidRPr="007A3E52" w:rsidRDefault="00E32088" w:rsidP="0041451B">
            <w:pPr>
              <w:pStyle w:val="TAC"/>
              <w:rPr>
                <w:ins w:id="355" w:author="CMCC-shiyuan" w:date="2023-04-04T23:22:00Z"/>
                <w:rFonts w:cs="Arial"/>
                <w:lang w:eastAsia="zh-CN"/>
              </w:rPr>
            </w:pPr>
            <w:ins w:id="356" w:author="CMCC-shiyuan" w:date="2023-04-04T23:22:00Z">
              <w:r w:rsidRPr="007A3E52">
                <w:rPr>
                  <w:rFonts w:cs="Arial"/>
                  <w:lang w:eastAsia="zh-CN"/>
                </w:rPr>
                <w:t>0</w:t>
              </w:r>
            </w:ins>
          </w:p>
        </w:tc>
      </w:tr>
      <w:tr w:rsidR="00E32088" w:rsidRPr="007A3E52" w14:paraId="6334E6D5" w14:textId="77777777" w:rsidTr="0041451B">
        <w:trPr>
          <w:cantSplit/>
          <w:jc w:val="center"/>
          <w:ins w:id="357" w:author="CMCC-shiyuan" w:date="2023-04-04T23:22:00Z"/>
        </w:trPr>
        <w:tc>
          <w:tcPr>
            <w:tcW w:w="2268" w:type="dxa"/>
            <w:tcBorders>
              <w:left w:val="single" w:sz="4" w:space="0" w:color="auto"/>
              <w:bottom w:val="single" w:sz="4" w:space="0" w:color="auto"/>
            </w:tcBorders>
          </w:tcPr>
          <w:p w14:paraId="38042F89" w14:textId="77777777" w:rsidR="00E32088" w:rsidRPr="007A3E52" w:rsidRDefault="00E32088" w:rsidP="0041451B">
            <w:pPr>
              <w:pStyle w:val="TAL"/>
              <w:rPr>
                <w:ins w:id="358" w:author="CMCC-shiyuan" w:date="2023-04-04T23:22:00Z"/>
                <w:rFonts w:cs="Arial"/>
              </w:rPr>
            </w:pPr>
            <w:ins w:id="359" w:author="CMCC-shiyuan" w:date="2023-04-04T23:22:00Z">
              <w:r w:rsidRPr="007A3E52">
                <w:rPr>
                  <w:rFonts w:cs="Arial"/>
                </w:rPr>
                <w:t>MPDCCH_RB</w:t>
              </w:r>
            </w:ins>
          </w:p>
        </w:tc>
        <w:tc>
          <w:tcPr>
            <w:tcW w:w="851" w:type="dxa"/>
            <w:tcBorders>
              <w:bottom w:val="single" w:sz="4" w:space="0" w:color="auto"/>
            </w:tcBorders>
          </w:tcPr>
          <w:p w14:paraId="13A06327" w14:textId="77777777" w:rsidR="00E32088" w:rsidRPr="007A3E52" w:rsidRDefault="00E32088" w:rsidP="0041451B">
            <w:pPr>
              <w:pStyle w:val="TAC"/>
              <w:rPr>
                <w:ins w:id="360" w:author="CMCC-shiyuan" w:date="2023-04-04T23:22:00Z"/>
                <w:rFonts w:cs="Arial"/>
              </w:rPr>
            </w:pPr>
            <w:ins w:id="361" w:author="CMCC-shiyuan" w:date="2023-04-04T23:22:00Z">
              <w:r w:rsidRPr="007A3E52">
                <w:rPr>
                  <w:rFonts w:cs="Arial"/>
                </w:rPr>
                <w:t>dB</w:t>
              </w:r>
            </w:ins>
          </w:p>
        </w:tc>
        <w:tc>
          <w:tcPr>
            <w:tcW w:w="2553" w:type="dxa"/>
            <w:gridSpan w:val="3"/>
            <w:shd w:val="clear" w:color="auto" w:fill="auto"/>
          </w:tcPr>
          <w:p w14:paraId="0B08947B" w14:textId="77777777" w:rsidR="00E32088" w:rsidRPr="007A3E52" w:rsidRDefault="00E32088" w:rsidP="0041451B">
            <w:pPr>
              <w:pStyle w:val="TAC"/>
              <w:rPr>
                <w:ins w:id="362" w:author="CMCC-shiyuan" w:date="2023-04-04T23:22:00Z"/>
                <w:rFonts w:cs="Arial"/>
                <w:lang w:eastAsia="zh-CN"/>
              </w:rPr>
            </w:pPr>
            <w:ins w:id="363" w:author="CMCC-shiyuan" w:date="2023-04-04T23:22:00Z">
              <w:r w:rsidRPr="007A3E52">
                <w:rPr>
                  <w:rFonts w:cs="Arial"/>
                  <w:lang w:eastAsia="zh-CN"/>
                </w:rPr>
                <w:t>0</w:t>
              </w:r>
            </w:ins>
          </w:p>
        </w:tc>
      </w:tr>
      <w:tr w:rsidR="00E32088" w:rsidRPr="007A3E52" w14:paraId="5BD3B647" w14:textId="77777777" w:rsidTr="0041451B">
        <w:trPr>
          <w:cantSplit/>
          <w:jc w:val="center"/>
          <w:ins w:id="364" w:author="CMCC-shiyuan" w:date="2023-04-04T23:22:00Z"/>
        </w:trPr>
        <w:tc>
          <w:tcPr>
            <w:tcW w:w="2268" w:type="dxa"/>
            <w:tcBorders>
              <w:left w:val="single" w:sz="4" w:space="0" w:color="auto"/>
              <w:bottom w:val="single" w:sz="4" w:space="0" w:color="auto"/>
            </w:tcBorders>
          </w:tcPr>
          <w:p w14:paraId="7F886366" w14:textId="77777777" w:rsidR="00E32088" w:rsidRPr="007A3E52" w:rsidRDefault="00E32088" w:rsidP="0041451B">
            <w:pPr>
              <w:pStyle w:val="TAL"/>
              <w:rPr>
                <w:ins w:id="365" w:author="CMCC-shiyuan" w:date="2023-04-04T23:22:00Z"/>
                <w:rFonts w:cs="Arial"/>
              </w:rPr>
            </w:pPr>
            <w:ins w:id="366" w:author="CMCC-shiyuan" w:date="2023-04-04T23:22:00Z">
              <w:r w:rsidRPr="007A3E52">
                <w:rPr>
                  <w:rFonts w:cs="Arial"/>
                </w:rPr>
                <w:t>PBCH_RA</w:t>
              </w:r>
            </w:ins>
          </w:p>
        </w:tc>
        <w:tc>
          <w:tcPr>
            <w:tcW w:w="851" w:type="dxa"/>
            <w:tcBorders>
              <w:bottom w:val="single" w:sz="4" w:space="0" w:color="auto"/>
            </w:tcBorders>
          </w:tcPr>
          <w:p w14:paraId="2E5A4115" w14:textId="77777777" w:rsidR="00E32088" w:rsidRPr="007A3E52" w:rsidRDefault="00E32088" w:rsidP="0041451B">
            <w:pPr>
              <w:pStyle w:val="TAC"/>
              <w:rPr>
                <w:ins w:id="367" w:author="CMCC-shiyuan" w:date="2023-04-04T23:22:00Z"/>
                <w:rFonts w:cs="Arial"/>
              </w:rPr>
            </w:pPr>
            <w:ins w:id="368" w:author="CMCC-shiyuan" w:date="2023-04-04T23:22:00Z">
              <w:r w:rsidRPr="007A3E52">
                <w:rPr>
                  <w:rFonts w:cs="Arial"/>
                </w:rPr>
                <w:t>dB</w:t>
              </w:r>
            </w:ins>
          </w:p>
        </w:tc>
        <w:tc>
          <w:tcPr>
            <w:tcW w:w="2553" w:type="dxa"/>
            <w:gridSpan w:val="3"/>
            <w:vMerge w:val="restart"/>
            <w:shd w:val="clear" w:color="auto" w:fill="auto"/>
          </w:tcPr>
          <w:p w14:paraId="577F9460" w14:textId="77777777" w:rsidR="00E32088" w:rsidRPr="007A3E52" w:rsidRDefault="00E32088" w:rsidP="0041451B">
            <w:pPr>
              <w:pStyle w:val="TAC"/>
              <w:rPr>
                <w:ins w:id="369" w:author="CMCC-shiyuan" w:date="2023-04-04T23:22:00Z"/>
                <w:rFonts w:cs="Arial"/>
              </w:rPr>
            </w:pPr>
          </w:p>
          <w:p w14:paraId="546C073B" w14:textId="77777777" w:rsidR="00E32088" w:rsidRPr="007A3E52" w:rsidRDefault="00E32088" w:rsidP="0041451B">
            <w:pPr>
              <w:pStyle w:val="TAC"/>
              <w:rPr>
                <w:ins w:id="370" w:author="CMCC-shiyuan" w:date="2023-04-04T23:22:00Z"/>
                <w:rFonts w:cs="Arial"/>
              </w:rPr>
            </w:pPr>
          </w:p>
          <w:p w14:paraId="4F5E52E6" w14:textId="77777777" w:rsidR="00E32088" w:rsidRPr="007A3E52" w:rsidRDefault="00E32088" w:rsidP="0041451B">
            <w:pPr>
              <w:pStyle w:val="TAC"/>
              <w:rPr>
                <w:ins w:id="371" w:author="CMCC-shiyuan" w:date="2023-04-04T23:22:00Z"/>
                <w:rFonts w:cs="Arial"/>
              </w:rPr>
            </w:pPr>
          </w:p>
          <w:p w14:paraId="709F340B" w14:textId="77777777" w:rsidR="00E32088" w:rsidRPr="007A3E52" w:rsidRDefault="00E32088" w:rsidP="0041451B">
            <w:pPr>
              <w:pStyle w:val="TAC"/>
              <w:rPr>
                <w:ins w:id="372" w:author="CMCC-shiyuan" w:date="2023-04-04T23:22:00Z"/>
                <w:rFonts w:cs="Arial"/>
              </w:rPr>
            </w:pPr>
          </w:p>
          <w:p w14:paraId="269C78D1" w14:textId="77777777" w:rsidR="00E32088" w:rsidRPr="007A3E52" w:rsidRDefault="00E32088" w:rsidP="0041451B">
            <w:pPr>
              <w:pStyle w:val="TAC"/>
              <w:rPr>
                <w:ins w:id="373" w:author="CMCC-shiyuan" w:date="2023-04-04T23:22:00Z"/>
                <w:rFonts w:cs="Arial"/>
              </w:rPr>
            </w:pPr>
            <w:ins w:id="374" w:author="CMCC-shiyuan" w:date="2023-04-04T23:22:00Z">
              <w:r w:rsidRPr="007A3E52">
                <w:rPr>
                  <w:rFonts w:cs="Arial"/>
                </w:rPr>
                <w:t>-3</w:t>
              </w:r>
            </w:ins>
          </w:p>
        </w:tc>
      </w:tr>
      <w:tr w:rsidR="00E32088" w:rsidRPr="007A3E52" w14:paraId="5D638F4B" w14:textId="77777777" w:rsidTr="0041451B">
        <w:trPr>
          <w:cantSplit/>
          <w:jc w:val="center"/>
          <w:ins w:id="375" w:author="CMCC-shiyuan" w:date="2023-04-04T23:22:00Z"/>
        </w:trPr>
        <w:tc>
          <w:tcPr>
            <w:tcW w:w="2268" w:type="dxa"/>
            <w:tcBorders>
              <w:left w:val="single" w:sz="4" w:space="0" w:color="auto"/>
              <w:bottom w:val="single" w:sz="4" w:space="0" w:color="auto"/>
            </w:tcBorders>
          </w:tcPr>
          <w:p w14:paraId="64049F27" w14:textId="77777777" w:rsidR="00E32088" w:rsidRPr="007A3E52" w:rsidRDefault="00E32088" w:rsidP="0041451B">
            <w:pPr>
              <w:pStyle w:val="TAL"/>
              <w:rPr>
                <w:ins w:id="376" w:author="CMCC-shiyuan" w:date="2023-04-04T23:22:00Z"/>
                <w:rFonts w:cs="Arial"/>
              </w:rPr>
            </w:pPr>
            <w:ins w:id="377" w:author="CMCC-shiyuan" w:date="2023-04-04T23:22:00Z">
              <w:r w:rsidRPr="007A3E52">
                <w:rPr>
                  <w:rFonts w:cs="Arial"/>
                </w:rPr>
                <w:t>PBCH_RB</w:t>
              </w:r>
            </w:ins>
          </w:p>
        </w:tc>
        <w:tc>
          <w:tcPr>
            <w:tcW w:w="851" w:type="dxa"/>
            <w:tcBorders>
              <w:bottom w:val="single" w:sz="4" w:space="0" w:color="auto"/>
            </w:tcBorders>
          </w:tcPr>
          <w:p w14:paraId="205A8173" w14:textId="77777777" w:rsidR="00E32088" w:rsidRPr="007A3E52" w:rsidRDefault="00E32088" w:rsidP="0041451B">
            <w:pPr>
              <w:pStyle w:val="TAC"/>
              <w:rPr>
                <w:ins w:id="378" w:author="CMCC-shiyuan" w:date="2023-04-04T23:22:00Z"/>
                <w:rFonts w:cs="Arial"/>
              </w:rPr>
            </w:pPr>
            <w:ins w:id="379" w:author="CMCC-shiyuan" w:date="2023-04-04T23:22:00Z">
              <w:r w:rsidRPr="007A3E52">
                <w:rPr>
                  <w:rFonts w:cs="Arial"/>
                </w:rPr>
                <w:t>dB</w:t>
              </w:r>
            </w:ins>
          </w:p>
        </w:tc>
        <w:tc>
          <w:tcPr>
            <w:tcW w:w="2553" w:type="dxa"/>
            <w:gridSpan w:val="3"/>
            <w:vMerge/>
            <w:shd w:val="clear" w:color="auto" w:fill="auto"/>
          </w:tcPr>
          <w:p w14:paraId="4B24C9EE" w14:textId="77777777" w:rsidR="00E32088" w:rsidRPr="007A3E52" w:rsidRDefault="00E32088" w:rsidP="0041451B">
            <w:pPr>
              <w:pStyle w:val="TAC"/>
              <w:rPr>
                <w:ins w:id="380" w:author="CMCC-shiyuan" w:date="2023-04-04T23:22:00Z"/>
                <w:rFonts w:cs="Arial"/>
                <w:bCs/>
              </w:rPr>
            </w:pPr>
          </w:p>
        </w:tc>
      </w:tr>
      <w:tr w:rsidR="00E32088" w:rsidRPr="007A3E52" w14:paraId="0538AF16" w14:textId="77777777" w:rsidTr="0041451B">
        <w:trPr>
          <w:cantSplit/>
          <w:jc w:val="center"/>
          <w:ins w:id="381" w:author="CMCC-shiyuan" w:date="2023-04-04T23:22:00Z"/>
        </w:trPr>
        <w:tc>
          <w:tcPr>
            <w:tcW w:w="2268" w:type="dxa"/>
            <w:tcBorders>
              <w:left w:val="single" w:sz="4" w:space="0" w:color="auto"/>
              <w:bottom w:val="single" w:sz="4" w:space="0" w:color="auto"/>
            </w:tcBorders>
          </w:tcPr>
          <w:p w14:paraId="4F7D164C" w14:textId="77777777" w:rsidR="00E32088" w:rsidRPr="007A3E52" w:rsidRDefault="00E32088" w:rsidP="0041451B">
            <w:pPr>
              <w:pStyle w:val="TAL"/>
              <w:rPr>
                <w:ins w:id="382" w:author="CMCC-shiyuan" w:date="2023-04-04T23:22:00Z"/>
                <w:rFonts w:cs="Arial"/>
              </w:rPr>
            </w:pPr>
            <w:ins w:id="383" w:author="CMCC-shiyuan" w:date="2023-04-04T23:22:00Z">
              <w:r w:rsidRPr="007A3E52">
                <w:rPr>
                  <w:rFonts w:cs="Arial"/>
                </w:rPr>
                <w:t>PSS_RA</w:t>
              </w:r>
            </w:ins>
          </w:p>
        </w:tc>
        <w:tc>
          <w:tcPr>
            <w:tcW w:w="851" w:type="dxa"/>
            <w:tcBorders>
              <w:bottom w:val="single" w:sz="4" w:space="0" w:color="auto"/>
            </w:tcBorders>
          </w:tcPr>
          <w:p w14:paraId="0CCD4A96" w14:textId="77777777" w:rsidR="00E32088" w:rsidRPr="007A3E52" w:rsidRDefault="00E32088" w:rsidP="0041451B">
            <w:pPr>
              <w:pStyle w:val="TAC"/>
              <w:rPr>
                <w:ins w:id="384" w:author="CMCC-shiyuan" w:date="2023-04-04T23:22:00Z"/>
                <w:rFonts w:cs="Arial"/>
              </w:rPr>
            </w:pPr>
            <w:ins w:id="385" w:author="CMCC-shiyuan" w:date="2023-04-04T23:22:00Z">
              <w:r w:rsidRPr="007A3E52">
                <w:rPr>
                  <w:rFonts w:cs="Arial"/>
                </w:rPr>
                <w:t>dB</w:t>
              </w:r>
            </w:ins>
          </w:p>
        </w:tc>
        <w:tc>
          <w:tcPr>
            <w:tcW w:w="2553" w:type="dxa"/>
            <w:gridSpan w:val="3"/>
            <w:vMerge/>
            <w:shd w:val="clear" w:color="auto" w:fill="auto"/>
          </w:tcPr>
          <w:p w14:paraId="3AB32253" w14:textId="77777777" w:rsidR="00E32088" w:rsidRPr="007A3E52" w:rsidRDefault="00E32088" w:rsidP="0041451B">
            <w:pPr>
              <w:pStyle w:val="TAC"/>
              <w:rPr>
                <w:ins w:id="386" w:author="CMCC-shiyuan" w:date="2023-04-04T23:22:00Z"/>
                <w:rFonts w:cs="Arial"/>
                <w:bCs/>
              </w:rPr>
            </w:pPr>
          </w:p>
        </w:tc>
      </w:tr>
      <w:tr w:rsidR="00E32088" w:rsidRPr="007A3E52" w14:paraId="5149E5AD" w14:textId="77777777" w:rsidTr="0041451B">
        <w:trPr>
          <w:cantSplit/>
          <w:jc w:val="center"/>
          <w:ins w:id="387" w:author="CMCC-shiyuan" w:date="2023-04-04T23:22:00Z"/>
        </w:trPr>
        <w:tc>
          <w:tcPr>
            <w:tcW w:w="2268" w:type="dxa"/>
            <w:tcBorders>
              <w:left w:val="single" w:sz="4" w:space="0" w:color="auto"/>
              <w:bottom w:val="single" w:sz="4" w:space="0" w:color="auto"/>
            </w:tcBorders>
          </w:tcPr>
          <w:p w14:paraId="6AA185CE" w14:textId="77777777" w:rsidR="00E32088" w:rsidRPr="007A3E52" w:rsidRDefault="00E32088" w:rsidP="0041451B">
            <w:pPr>
              <w:pStyle w:val="TAL"/>
              <w:rPr>
                <w:ins w:id="388" w:author="CMCC-shiyuan" w:date="2023-04-04T23:22:00Z"/>
                <w:rFonts w:cs="Arial"/>
              </w:rPr>
            </w:pPr>
            <w:ins w:id="389" w:author="CMCC-shiyuan" w:date="2023-04-04T23:22:00Z">
              <w:r w:rsidRPr="007A3E52">
                <w:rPr>
                  <w:rFonts w:cs="Arial"/>
                </w:rPr>
                <w:t>SSS_RA</w:t>
              </w:r>
            </w:ins>
          </w:p>
        </w:tc>
        <w:tc>
          <w:tcPr>
            <w:tcW w:w="851" w:type="dxa"/>
            <w:tcBorders>
              <w:bottom w:val="single" w:sz="4" w:space="0" w:color="auto"/>
            </w:tcBorders>
          </w:tcPr>
          <w:p w14:paraId="51970D1F" w14:textId="77777777" w:rsidR="00E32088" w:rsidRPr="007A3E52" w:rsidRDefault="00E32088" w:rsidP="0041451B">
            <w:pPr>
              <w:pStyle w:val="TAC"/>
              <w:rPr>
                <w:ins w:id="390" w:author="CMCC-shiyuan" w:date="2023-04-04T23:22:00Z"/>
                <w:rFonts w:cs="Arial"/>
              </w:rPr>
            </w:pPr>
            <w:ins w:id="391" w:author="CMCC-shiyuan" w:date="2023-04-04T23:22:00Z">
              <w:r w:rsidRPr="007A3E52">
                <w:rPr>
                  <w:rFonts w:cs="Arial"/>
                </w:rPr>
                <w:t>dB</w:t>
              </w:r>
            </w:ins>
          </w:p>
        </w:tc>
        <w:tc>
          <w:tcPr>
            <w:tcW w:w="2553" w:type="dxa"/>
            <w:gridSpan w:val="3"/>
            <w:vMerge/>
            <w:shd w:val="clear" w:color="auto" w:fill="auto"/>
          </w:tcPr>
          <w:p w14:paraId="2ADF3D92" w14:textId="77777777" w:rsidR="00E32088" w:rsidRPr="007A3E52" w:rsidRDefault="00E32088" w:rsidP="0041451B">
            <w:pPr>
              <w:pStyle w:val="TAC"/>
              <w:rPr>
                <w:ins w:id="392" w:author="CMCC-shiyuan" w:date="2023-04-04T23:22:00Z"/>
                <w:rFonts w:cs="Arial"/>
                <w:bCs/>
              </w:rPr>
            </w:pPr>
          </w:p>
        </w:tc>
      </w:tr>
      <w:tr w:rsidR="00E32088" w:rsidRPr="007A3E52" w14:paraId="5C0B113E" w14:textId="77777777" w:rsidTr="0041451B">
        <w:trPr>
          <w:cantSplit/>
          <w:jc w:val="center"/>
          <w:ins w:id="393" w:author="CMCC-shiyuan" w:date="2023-04-04T23:22:00Z"/>
        </w:trPr>
        <w:tc>
          <w:tcPr>
            <w:tcW w:w="2268" w:type="dxa"/>
            <w:tcBorders>
              <w:left w:val="single" w:sz="4" w:space="0" w:color="auto"/>
              <w:bottom w:val="single" w:sz="4" w:space="0" w:color="auto"/>
            </w:tcBorders>
            <w:vAlign w:val="center"/>
          </w:tcPr>
          <w:p w14:paraId="1AFCFD4F" w14:textId="77777777" w:rsidR="00E32088" w:rsidRPr="007A3E52" w:rsidRDefault="00E32088" w:rsidP="0041451B">
            <w:pPr>
              <w:pStyle w:val="TAL"/>
              <w:rPr>
                <w:ins w:id="394" w:author="CMCC-shiyuan" w:date="2023-04-04T23:22:00Z"/>
                <w:rFonts w:cs="Arial"/>
              </w:rPr>
            </w:pPr>
            <w:ins w:id="395" w:author="CMCC-shiyuan" w:date="2023-04-04T23:22:00Z">
              <w:r w:rsidRPr="007A3E52">
                <w:rPr>
                  <w:rFonts w:cs="Arial"/>
                </w:rPr>
                <w:t>OCNG_RA</w:t>
              </w:r>
              <w:r w:rsidRPr="007A3E52">
                <w:rPr>
                  <w:rFonts w:cs="Arial"/>
                  <w:vertAlign w:val="superscript"/>
                </w:rPr>
                <w:t>Note1</w:t>
              </w:r>
            </w:ins>
          </w:p>
        </w:tc>
        <w:tc>
          <w:tcPr>
            <w:tcW w:w="851" w:type="dxa"/>
            <w:tcBorders>
              <w:bottom w:val="single" w:sz="4" w:space="0" w:color="auto"/>
            </w:tcBorders>
          </w:tcPr>
          <w:p w14:paraId="768E82E8" w14:textId="77777777" w:rsidR="00E32088" w:rsidRPr="007A3E52" w:rsidRDefault="00E32088" w:rsidP="0041451B">
            <w:pPr>
              <w:pStyle w:val="TAC"/>
              <w:rPr>
                <w:ins w:id="396" w:author="CMCC-shiyuan" w:date="2023-04-04T23:22:00Z"/>
                <w:rFonts w:cs="Arial"/>
              </w:rPr>
            </w:pPr>
            <w:ins w:id="397" w:author="CMCC-shiyuan" w:date="2023-04-04T23:22:00Z">
              <w:r w:rsidRPr="007A3E52">
                <w:rPr>
                  <w:rFonts w:cs="Arial"/>
                </w:rPr>
                <w:t>dB</w:t>
              </w:r>
            </w:ins>
          </w:p>
        </w:tc>
        <w:tc>
          <w:tcPr>
            <w:tcW w:w="2553" w:type="dxa"/>
            <w:gridSpan w:val="3"/>
            <w:vMerge/>
            <w:shd w:val="clear" w:color="auto" w:fill="auto"/>
          </w:tcPr>
          <w:p w14:paraId="5440FBDC" w14:textId="77777777" w:rsidR="00E32088" w:rsidRPr="007A3E52" w:rsidRDefault="00E32088" w:rsidP="0041451B">
            <w:pPr>
              <w:pStyle w:val="TAC"/>
              <w:rPr>
                <w:ins w:id="398" w:author="CMCC-shiyuan" w:date="2023-04-04T23:22:00Z"/>
                <w:rFonts w:cs="Arial"/>
                <w:bCs/>
              </w:rPr>
            </w:pPr>
          </w:p>
        </w:tc>
      </w:tr>
      <w:tr w:rsidR="00E32088" w:rsidRPr="007A3E52" w14:paraId="26B77814" w14:textId="77777777" w:rsidTr="0041451B">
        <w:trPr>
          <w:cantSplit/>
          <w:jc w:val="center"/>
          <w:ins w:id="399" w:author="CMCC-shiyuan" w:date="2023-04-04T23:22:00Z"/>
        </w:trPr>
        <w:tc>
          <w:tcPr>
            <w:tcW w:w="2268" w:type="dxa"/>
            <w:tcBorders>
              <w:left w:val="single" w:sz="4" w:space="0" w:color="auto"/>
              <w:bottom w:val="single" w:sz="4" w:space="0" w:color="auto"/>
            </w:tcBorders>
            <w:vAlign w:val="center"/>
          </w:tcPr>
          <w:p w14:paraId="2FA16E10" w14:textId="77777777" w:rsidR="00E32088" w:rsidRPr="007A3E52" w:rsidRDefault="00E32088" w:rsidP="0041451B">
            <w:pPr>
              <w:pStyle w:val="TAL"/>
              <w:rPr>
                <w:ins w:id="400" w:author="CMCC-shiyuan" w:date="2023-04-04T23:22:00Z"/>
                <w:rFonts w:cs="Arial"/>
              </w:rPr>
            </w:pPr>
            <w:ins w:id="401" w:author="CMCC-shiyuan" w:date="2023-04-04T23:22:00Z">
              <w:r w:rsidRPr="007A3E52">
                <w:rPr>
                  <w:rFonts w:cs="Arial"/>
                </w:rPr>
                <w:t>OCNG_RB</w:t>
              </w:r>
              <w:r w:rsidRPr="007A3E52">
                <w:rPr>
                  <w:rFonts w:cs="Arial"/>
                  <w:vertAlign w:val="superscript"/>
                </w:rPr>
                <w:t xml:space="preserve">Note1 </w:t>
              </w:r>
            </w:ins>
          </w:p>
        </w:tc>
        <w:tc>
          <w:tcPr>
            <w:tcW w:w="851" w:type="dxa"/>
            <w:tcBorders>
              <w:bottom w:val="single" w:sz="4" w:space="0" w:color="auto"/>
            </w:tcBorders>
          </w:tcPr>
          <w:p w14:paraId="5F081CEC" w14:textId="77777777" w:rsidR="00E32088" w:rsidRPr="007A3E52" w:rsidRDefault="00E32088" w:rsidP="0041451B">
            <w:pPr>
              <w:pStyle w:val="TAC"/>
              <w:rPr>
                <w:ins w:id="402" w:author="CMCC-shiyuan" w:date="2023-04-04T23:22:00Z"/>
                <w:rFonts w:cs="Arial"/>
              </w:rPr>
            </w:pPr>
            <w:ins w:id="403" w:author="CMCC-shiyuan" w:date="2023-04-04T23:22:00Z">
              <w:r w:rsidRPr="007A3E52">
                <w:rPr>
                  <w:rFonts w:cs="Arial"/>
                </w:rPr>
                <w:t>dB</w:t>
              </w:r>
            </w:ins>
          </w:p>
        </w:tc>
        <w:tc>
          <w:tcPr>
            <w:tcW w:w="2553" w:type="dxa"/>
            <w:gridSpan w:val="3"/>
            <w:vMerge/>
            <w:tcBorders>
              <w:bottom w:val="single" w:sz="4" w:space="0" w:color="auto"/>
            </w:tcBorders>
            <w:shd w:val="clear" w:color="auto" w:fill="auto"/>
          </w:tcPr>
          <w:p w14:paraId="554A8404" w14:textId="77777777" w:rsidR="00E32088" w:rsidRPr="007A3E52" w:rsidRDefault="00E32088" w:rsidP="0041451B">
            <w:pPr>
              <w:pStyle w:val="TAC"/>
              <w:rPr>
                <w:ins w:id="404" w:author="CMCC-shiyuan" w:date="2023-04-04T23:22:00Z"/>
                <w:rFonts w:cs="Arial"/>
                <w:bCs/>
              </w:rPr>
            </w:pPr>
          </w:p>
        </w:tc>
      </w:tr>
      <w:tr w:rsidR="00E32088" w:rsidRPr="007A3E52" w14:paraId="6A3B4295" w14:textId="77777777" w:rsidTr="0041451B">
        <w:trPr>
          <w:cantSplit/>
          <w:jc w:val="center"/>
          <w:ins w:id="405" w:author="CMCC-shiyuan" w:date="2023-04-04T23:22:00Z"/>
        </w:trPr>
        <w:tc>
          <w:tcPr>
            <w:tcW w:w="2268" w:type="dxa"/>
            <w:tcBorders>
              <w:left w:val="single" w:sz="4" w:space="0" w:color="auto"/>
              <w:bottom w:val="single" w:sz="4" w:space="0" w:color="auto"/>
            </w:tcBorders>
          </w:tcPr>
          <w:p w14:paraId="67865CF2" w14:textId="77777777" w:rsidR="00E32088" w:rsidRPr="007A3E52" w:rsidRDefault="00E32088" w:rsidP="0041451B">
            <w:pPr>
              <w:pStyle w:val="TAL"/>
              <w:rPr>
                <w:ins w:id="406" w:author="CMCC-shiyuan" w:date="2023-04-04T23:22:00Z"/>
                <w:rFonts w:cs="Arial"/>
              </w:rPr>
            </w:pPr>
            <w:ins w:id="407" w:author="CMCC-shiyuan" w:date="2023-04-04T23:22:00Z">
              <w:r w:rsidRPr="007A3E52">
                <w:rPr>
                  <w:rFonts w:cs="Arial"/>
                  <w:position w:val="-12"/>
                </w:rPr>
                <w:object w:dxaOrig="420" w:dyaOrig="360" w14:anchorId="482E2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20.55pt" o:ole="" fillcolor="window">
                    <v:imagedata r:id="rId13" o:title=""/>
                  </v:shape>
                  <o:OLEObject Type="Embed" ProgID="Equation.3" ShapeID="_x0000_i1025" DrawAspect="Content" ObjectID="_1742645876" r:id="rId14"/>
                </w:object>
              </w:r>
            </w:ins>
          </w:p>
        </w:tc>
        <w:tc>
          <w:tcPr>
            <w:tcW w:w="851" w:type="dxa"/>
            <w:tcBorders>
              <w:bottom w:val="single" w:sz="4" w:space="0" w:color="auto"/>
            </w:tcBorders>
          </w:tcPr>
          <w:p w14:paraId="28A8AD45" w14:textId="77777777" w:rsidR="00E32088" w:rsidRPr="007A3E52" w:rsidRDefault="00E32088" w:rsidP="0041451B">
            <w:pPr>
              <w:pStyle w:val="TAC"/>
              <w:rPr>
                <w:ins w:id="408" w:author="CMCC-shiyuan" w:date="2023-04-04T23:22:00Z"/>
                <w:rFonts w:cs="Arial"/>
              </w:rPr>
            </w:pPr>
            <w:ins w:id="409" w:author="CMCC-shiyuan" w:date="2023-04-04T23:22:00Z">
              <w:r w:rsidRPr="007A3E52">
                <w:rPr>
                  <w:rFonts w:cs="Arial"/>
                </w:rPr>
                <w:t>dBm/15 kHz</w:t>
              </w:r>
            </w:ins>
          </w:p>
        </w:tc>
        <w:tc>
          <w:tcPr>
            <w:tcW w:w="2553" w:type="dxa"/>
            <w:gridSpan w:val="3"/>
            <w:tcBorders>
              <w:bottom w:val="single" w:sz="4" w:space="0" w:color="auto"/>
            </w:tcBorders>
            <w:shd w:val="clear" w:color="auto" w:fill="auto"/>
          </w:tcPr>
          <w:p w14:paraId="6A0C057B" w14:textId="77777777" w:rsidR="00E32088" w:rsidRPr="007A3E52" w:rsidRDefault="00E32088" w:rsidP="0041451B">
            <w:pPr>
              <w:pStyle w:val="TAC"/>
              <w:rPr>
                <w:ins w:id="410" w:author="CMCC-shiyuan" w:date="2023-04-04T23:22:00Z"/>
                <w:rFonts w:cs="Arial"/>
              </w:rPr>
            </w:pPr>
            <w:ins w:id="411" w:author="CMCC-shiyuan" w:date="2023-04-04T23:22:00Z">
              <w:r w:rsidRPr="007A3E52">
                <w:rPr>
                  <w:rFonts w:cs="Arial"/>
                </w:rPr>
                <w:t>-98</w:t>
              </w:r>
            </w:ins>
          </w:p>
        </w:tc>
      </w:tr>
      <w:tr w:rsidR="00E32088" w:rsidRPr="007A3E52" w14:paraId="16AB0B2E" w14:textId="77777777" w:rsidTr="0041451B">
        <w:trPr>
          <w:cantSplit/>
          <w:trHeight w:val="129"/>
          <w:jc w:val="center"/>
          <w:ins w:id="412" w:author="CMCC-shiyuan" w:date="2023-04-04T23:22:00Z"/>
        </w:trPr>
        <w:tc>
          <w:tcPr>
            <w:tcW w:w="2268" w:type="dxa"/>
          </w:tcPr>
          <w:p w14:paraId="7E76347A" w14:textId="77777777" w:rsidR="00E32088" w:rsidRPr="007A3E52" w:rsidRDefault="00E32088" w:rsidP="0041451B">
            <w:pPr>
              <w:pStyle w:val="TAL"/>
              <w:rPr>
                <w:ins w:id="413" w:author="CMCC-shiyuan" w:date="2023-04-04T23:22:00Z"/>
                <w:rFonts w:cs="Arial"/>
              </w:rPr>
            </w:pPr>
            <w:ins w:id="414" w:author="CMCC-shiyuan" w:date="2023-04-04T23:22:00Z">
              <w:r w:rsidRPr="007A3E52">
                <w:rPr>
                  <w:rFonts w:eastAsia="?? ??" w:cs="Arial"/>
                </w:rPr>
                <w:t>SNR</w:t>
              </w:r>
              <w:r w:rsidRPr="007A3E52">
                <w:rPr>
                  <w:rFonts w:eastAsia="?? ??" w:cs="Arial"/>
                  <w:vertAlign w:val="superscript"/>
                </w:rPr>
                <w:t xml:space="preserve"> Note 6</w:t>
              </w:r>
            </w:ins>
          </w:p>
        </w:tc>
        <w:tc>
          <w:tcPr>
            <w:tcW w:w="851" w:type="dxa"/>
          </w:tcPr>
          <w:p w14:paraId="17C8312C" w14:textId="77777777" w:rsidR="00E32088" w:rsidRPr="007A3E52" w:rsidRDefault="00E32088" w:rsidP="0041451B">
            <w:pPr>
              <w:pStyle w:val="TAC"/>
              <w:rPr>
                <w:ins w:id="415" w:author="CMCC-shiyuan" w:date="2023-04-04T23:22:00Z"/>
                <w:rFonts w:cs="Arial"/>
              </w:rPr>
            </w:pPr>
            <w:ins w:id="416" w:author="CMCC-shiyuan" w:date="2023-04-04T23:22:00Z">
              <w:r w:rsidRPr="007A3E52">
                <w:rPr>
                  <w:rFonts w:cs="Arial"/>
                </w:rPr>
                <w:t>dB</w:t>
              </w:r>
            </w:ins>
          </w:p>
        </w:tc>
        <w:tc>
          <w:tcPr>
            <w:tcW w:w="851" w:type="dxa"/>
          </w:tcPr>
          <w:p w14:paraId="76131A68" w14:textId="77777777" w:rsidR="00E32088" w:rsidRPr="007A3E52" w:rsidRDefault="00E32088" w:rsidP="0041451B">
            <w:pPr>
              <w:pStyle w:val="TAC"/>
              <w:rPr>
                <w:ins w:id="417" w:author="CMCC-shiyuan" w:date="2023-04-04T23:22:00Z"/>
                <w:rFonts w:eastAsia="MS Mincho" w:cs="Arial"/>
              </w:rPr>
            </w:pPr>
            <w:ins w:id="418" w:author="CMCC-shiyuan" w:date="2023-04-04T23:22:00Z">
              <w:r w:rsidRPr="007A3E52">
                <w:rPr>
                  <w:rFonts w:cs="Arial"/>
                  <w:lang w:eastAsia="zh-CN"/>
                </w:rPr>
                <w:t>0.37</w:t>
              </w:r>
            </w:ins>
          </w:p>
        </w:tc>
        <w:tc>
          <w:tcPr>
            <w:tcW w:w="851" w:type="dxa"/>
          </w:tcPr>
          <w:p w14:paraId="55E8F52D" w14:textId="77777777" w:rsidR="00E32088" w:rsidRPr="007A3E52" w:rsidRDefault="00E32088" w:rsidP="0041451B">
            <w:pPr>
              <w:pStyle w:val="TAC"/>
              <w:rPr>
                <w:ins w:id="419" w:author="CMCC-shiyuan" w:date="2023-04-04T23:22:00Z"/>
                <w:rFonts w:eastAsia="MS Mincho" w:cs="Arial"/>
                <w:lang w:eastAsia="zh-CN"/>
              </w:rPr>
            </w:pPr>
            <w:ins w:id="420" w:author="CMCC-shiyuan" w:date="2023-04-04T23:22:00Z">
              <w:r w:rsidRPr="007A3E52">
                <w:rPr>
                  <w:rFonts w:cs="Arial"/>
                  <w:lang w:eastAsia="zh-CN"/>
                </w:rPr>
                <w:t>-6.98</w:t>
              </w:r>
            </w:ins>
          </w:p>
        </w:tc>
        <w:tc>
          <w:tcPr>
            <w:tcW w:w="851" w:type="dxa"/>
          </w:tcPr>
          <w:p w14:paraId="6512A0AD" w14:textId="77777777" w:rsidR="00E32088" w:rsidRPr="007A3E52" w:rsidRDefault="00E32088" w:rsidP="0041451B">
            <w:pPr>
              <w:pStyle w:val="TAC"/>
              <w:rPr>
                <w:ins w:id="421" w:author="CMCC-shiyuan" w:date="2023-04-04T23:22:00Z"/>
                <w:rFonts w:eastAsia="MS Mincho" w:cs="Arial"/>
              </w:rPr>
            </w:pPr>
            <w:ins w:id="422" w:author="CMCC-shiyuan" w:date="2023-04-04T23:22:00Z">
              <w:r w:rsidRPr="007A3E52">
                <w:rPr>
                  <w:rFonts w:cs="Arial"/>
                  <w:lang w:eastAsia="zh-CN"/>
                </w:rPr>
                <w:t>-14.98</w:t>
              </w:r>
            </w:ins>
          </w:p>
        </w:tc>
      </w:tr>
      <w:tr w:rsidR="00E32088" w:rsidRPr="007A3E52" w14:paraId="2EA52916" w14:textId="77777777" w:rsidTr="0041451B">
        <w:trPr>
          <w:cantSplit/>
          <w:trHeight w:val="243"/>
          <w:jc w:val="center"/>
          <w:ins w:id="423" w:author="CMCC-shiyuan" w:date="2023-04-04T23:22:00Z"/>
        </w:trPr>
        <w:tc>
          <w:tcPr>
            <w:tcW w:w="2268" w:type="dxa"/>
          </w:tcPr>
          <w:p w14:paraId="3AD8A0A1" w14:textId="77777777" w:rsidR="00E32088" w:rsidRPr="007A3E52" w:rsidRDefault="00E32088" w:rsidP="0041451B">
            <w:pPr>
              <w:pStyle w:val="TAL"/>
              <w:rPr>
                <w:ins w:id="424" w:author="CMCC-shiyuan" w:date="2023-04-04T23:22:00Z"/>
                <w:rFonts w:cs="Arial"/>
              </w:rPr>
            </w:pPr>
            <w:ins w:id="425" w:author="CMCC-shiyuan" w:date="2023-04-04T23:22:00Z">
              <w:r w:rsidRPr="007A3E52">
                <w:rPr>
                  <w:rFonts w:eastAsia="?? ??" w:cs="Arial"/>
                </w:rPr>
                <w:t>Propagation condition</w:t>
              </w:r>
            </w:ins>
          </w:p>
        </w:tc>
        <w:tc>
          <w:tcPr>
            <w:tcW w:w="851" w:type="dxa"/>
          </w:tcPr>
          <w:p w14:paraId="23970DD1" w14:textId="77777777" w:rsidR="00E32088" w:rsidRPr="007A3E52" w:rsidRDefault="00E32088" w:rsidP="0041451B">
            <w:pPr>
              <w:pStyle w:val="TAC"/>
              <w:rPr>
                <w:ins w:id="426" w:author="CMCC-shiyuan" w:date="2023-04-04T23:22:00Z"/>
                <w:rFonts w:cs="Arial"/>
              </w:rPr>
            </w:pPr>
          </w:p>
        </w:tc>
        <w:tc>
          <w:tcPr>
            <w:tcW w:w="2553" w:type="dxa"/>
            <w:gridSpan w:val="3"/>
          </w:tcPr>
          <w:p w14:paraId="74F9CFC8" w14:textId="77777777" w:rsidR="00E32088" w:rsidRPr="007A3E52" w:rsidRDefault="00E32088" w:rsidP="0041451B">
            <w:pPr>
              <w:pStyle w:val="TAC"/>
              <w:rPr>
                <w:ins w:id="427" w:author="CMCC-shiyuan" w:date="2023-04-04T23:22:00Z"/>
                <w:rFonts w:cs="Arial"/>
              </w:rPr>
            </w:pPr>
            <w:ins w:id="428" w:author="CMCC-shiyuan" w:date="2023-04-04T23:22:00Z">
              <w:r w:rsidRPr="00462131">
                <w:rPr>
                  <w:rFonts w:cs="Arial"/>
                  <w:highlight w:val="yellow"/>
                </w:rPr>
                <w:t>AWGN</w:t>
              </w:r>
            </w:ins>
          </w:p>
        </w:tc>
      </w:tr>
      <w:tr w:rsidR="00E32088" w:rsidRPr="007A3E52" w14:paraId="44AC2123" w14:textId="77777777" w:rsidTr="0041451B">
        <w:trPr>
          <w:cantSplit/>
          <w:trHeight w:val="243"/>
          <w:jc w:val="center"/>
          <w:ins w:id="429" w:author="CMCC-shiyuan" w:date="2023-04-04T23:22:00Z"/>
        </w:trPr>
        <w:tc>
          <w:tcPr>
            <w:tcW w:w="2268" w:type="dxa"/>
          </w:tcPr>
          <w:p w14:paraId="11260D88" w14:textId="77777777" w:rsidR="00E32088" w:rsidRPr="007A3E52" w:rsidRDefault="00E32088" w:rsidP="0041451B">
            <w:pPr>
              <w:pStyle w:val="TAL"/>
              <w:rPr>
                <w:ins w:id="430" w:author="CMCC-shiyuan" w:date="2023-04-04T23:22:00Z"/>
                <w:rFonts w:cs="Arial"/>
              </w:rPr>
            </w:pPr>
            <w:ins w:id="431" w:author="CMCC-shiyuan" w:date="2023-04-04T23:22:00Z">
              <w:r w:rsidRPr="007A3E52">
                <w:rPr>
                  <w:rFonts w:cs="Arial"/>
                  <w:bCs/>
                </w:rPr>
                <w:t>Correlation Matrix and Antenna Configuration</w:t>
              </w:r>
            </w:ins>
          </w:p>
        </w:tc>
        <w:tc>
          <w:tcPr>
            <w:tcW w:w="851" w:type="dxa"/>
          </w:tcPr>
          <w:p w14:paraId="7BE1DA64" w14:textId="77777777" w:rsidR="00E32088" w:rsidRPr="007A3E52" w:rsidRDefault="00E32088" w:rsidP="0041451B">
            <w:pPr>
              <w:pStyle w:val="TAC"/>
              <w:rPr>
                <w:ins w:id="432" w:author="CMCC-shiyuan" w:date="2023-04-04T23:22:00Z"/>
                <w:rFonts w:cs="Arial"/>
              </w:rPr>
            </w:pPr>
          </w:p>
        </w:tc>
        <w:tc>
          <w:tcPr>
            <w:tcW w:w="2553" w:type="dxa"/>
            <w:gridSpan w:val="3"/>
          </w:tcPr>
          <w:p w14:paraId="2284332E" w14:textId="77777777" w:rsidR="00E32088" w:rsidRPr="007A3E52" w:rsidRDefault="00E32088" w:rsidP="0041451B">
            <w:pPr>
              <w:pStyle w:val="TAC"/>
              <w:rPr>
                <w:ins w:id="433" w:author="CMCC-shiyuan" w:date="2023-04-04T23:22:00Z"/>
                <w:rFonts w:cs="Arial"/>
                <w:lang w:eastAsia="zh-CN"/>
              </w:rPr>
            </w:pPr>
            <w:ins w:id="434" w:author="CMCC-shiyuan" w:date="2023-04-04T23:22:00Z">
              <w:r w:rsidRPr="007A3E52">
                <w:rPr>
                  <w:rFonts w:cs="Arial"/>
                </w:rPr>
                <w:t>2x</w:t>
              </w:r>
              <w:r w:rsidRPr="007A3E52">
                <w:rPr>
                  <w:rFonts w:cs="Arial"/>
                  <w:lang w:eastAsia="zh-CN"/>
                </w:rPr>
                <w:t xml:space="preserve">1 </w:t>
              </w:r>
            </w:ins>
          </w:p>
        </w:tc>
      </w:tr>
      <w:tr w:rsidR="00E32088" w:rsidRPr="007A3E52" w14:paraId="6F8C863B" w14:textId="77777777" w:rsidTr="0041451B">
        <w:trPr>
          <w:cantSplit/>
          <w:trHeight w:val="243"/>
          <w:jc w:val="center"/>
          <w:ins w:id="435" w:author="CMCC-shiyuan" w:date="2023-04-04T23:22:00Z"/>
        </w:trPr>
        <w:tc>
          <w:tcPr>
            <w:tcW w:w="5672" w:type="dxa"/>
            <w:gridSpan w:val="5"/>
          </w:tcPr>
          <w:p w14:paraId="1A8002C0" w14:textId="77777777" w:rsidR="00E32088" w:rsidRPr="007A3E52" w:rsidRDefault="00E32088" w:rsidP="0041451B">
            <w:pPr>
              <w:pStyle w:val="TAN"/>
              <w:rPr>
                <w:ins w:id="436" w:author="CMCC-shiyuan" w:date="2023-04-04T23:22:00Z"/>
                <w:rFonts w:cs="Arial"/>
              </w:rPr>
            </w:pPr>
            <w:ins w:id="437" w:author="CMCC-shiyuan" w:date="2023-04-04T23:22:00Z">
              <w:r w:rsidRPr="007A3E52">
                <w:rPr>
                  <w:rFonts w:cs="Arial"/>
                </w:rPr>
                <w:t>Note 1:</w:t>
              </w:r>
              <w:r w:rsidRPr="007A3E52">
                <w:rPr>
                  <w:rFonts w:cs="Arial"/>
                </w:rPr>
                <w:tab/>
                <w:t>OCNG shall be used such that the resources in cell # 1 are fully allocated and a constant total transmitted power spectral density is achieved for all OFDM symbols.</w:t>
              </w:r>
            </w:ins>
          </w:p>
          <w:p w14:paraId="3BF63AB8" w14:textId="77777777" w:rsidR="00E32088" w:rsidRPr="007A3E52" w:rsidRDefault="00E32088" w:rsidP="0041451B">
            <w:pPr>
              <w:pStyle w:val="TAN"/>
              <w:rPr>
                <w:ins w:id="438" w:author="CMCC-shiyuan" w:date="2023-04-04T23:22:00Z"/>
                <w:rFonts w:cs="Arial"/>
              </w:rPr>
            </w:pPr>
            <w:ins w:id="439" w:author="CMCC-shiyuan" w:date="2023-04-04T23:22:00Z">
              <w:r w:rsidRPr="007A3E52">
                <w:rPr>
                  <w:rFonts w:cs="Arial"/>
                </w:rPr>
                <w:t>Note 2:</w:t>
              </w:r>
              <w:r w:rsidRPr="007A3E52">
                <w:rPr>
                  <w:rFonts w:cs="Arial"/>
                </w:rPr>
                <w:tab/>
                <w:t>The uplink resources for CQI reporting are assigned to the UE prior to the start of time period T1.</w:t>
              </w:r>
            </w:ins>
          </w:p>
          <w:p w14:paraId="70377CCF" w14:textId="77777777" w:rsidR="00E32088" w:rsidRPr="007A3E52" w:rsidRDefault="00E32088" w:rsidP="0041451B">
            <w:pPr>
              <w:pStyle w:val="TAN"/>
              <w:rPr>
                <w:ins w:id="440" w:author="CMCC-shiyuan" w:date="2023-04-04T23:22:00Z"/>
                <w:rFonts w:cs="Arial"/>
              </w:rPr>
            </w:pPr>
            <w:ins w:id="441" w:author="CMCC-shiyuan" w:date="2023-04-04T23:22:00Z">
              <w:r w:rsidRPr="007A3E52">
                <w:rPr>
                  <w:rFonts w:cs="Arial"/>
                </w:rPr>
                <w:t>Note 3:</w:t>
              </w:r>
              <w:r w:rsidRPr="007A3E52">
                <w:rPr>
                  <w:rFonts w:cs="Arial"/>
                </w:rPr>
                <w:tab/>
                <w:t>The timers and layer 3 filtering related parameters are configured prior to the start of time period T1.</w:t>
              </w:r>
            </w:ins>
          </w:p>
          <w:p w14:paraId="1BBBF47B" w14:textId="77777777" w:rsidR="00E32088" w:rsidRPr="007A3E52" w:rsidRDefault="00E32088" w:rsidP="0041451B">
            <w:pPr>
              <w:pStyle w:val="TAN"/>
              <w:rPr>
                <w:ins w:id="442" w:author="CMCC-shiyuan" w:date="2023-04-04T23:22:00Z"/>
                <w:rFonts w:cs="Arial"/>
              </w:rPr>
            </w:pPr>
            <w:ins w:id="443" w:author="CMCC-shiyuan" w:date="2023-04-04T23:22:00Z">
              <w:r w:rsidRPr="007A3E52">
                <w:rPr>
                  <w:rFonts w:cs="Arial"/>
                </w:rPr>
                <w:t>Note 4:</w:t>
              </w:r>
              <w:r w:rsidRPr="007A3E52">
                <w:rPr>
                  <w:rFonts w:cs="Arial"/>
                </w:rPr>
                <w:tab/>
                <w:t>The signal contains MPDCCH for UEs other than the device under test as part of OCNG.</w:t>
              </w:r>
            </w:ins>
          </w:p>
          <w:p w14:paraId="149EE016" w14:textId="77777777" w:rsidR="00E32088" w:rsidRPr="007A3E52" w:rsidRDefault="00E32088" w:rsidP="0041451B">
            <w:pPr>
              <w:pStyle w:val="TAN"/>
              <w:rPr>
                <w:ins w:id="444" w:author="CMCC-shiyuan" w:date="2023-04-04T23:22:00Z"/>
                <w:rFonts w:cs="Arial"/>
              </w:rPr>
            </w:pPr>
            <w:ins w:id="445" w:author="CMCC-shiyuan" w:date="2023-04-04T23:22:00Z">
              <w:r w:rsidRPr="007A3E52">
                <w:rPr>
                  <w:rFonts w:cs="Arial"/>
                </w:rPr>
                <w:t>Note 5:</w:t>
              </w:r>
              <w:r w:rsidRPr="007A3E52">
                <w:rPr>
                  <w:rFonts w:cs="Arial"/>
                </w:rPr>
                <w:tab/>
                <w:t>SNR levels correspond to the signal to noise ratio over the cell-specific reference signal REs.</w:t>
              </w:r>
            </w:ins>
          </w:p>
          <w:p w14:paraId="2E0777D2" w14:textId="5C20472B" w:rsidR="00E32088" w:rsidRPr="007A3E52" w:rsidRDefault="00E32088" w:rsidP="0041451B">
            <w:pPr>
              <w:pStyle w:val="TAN"/>
              <w:rPr>
                <w:ins w:id="446" w:author="CMCC-shiyuan" w:date="2023-04-04T23:22:00Z"/>
                <w:rFonts w:cs="Arial"/>
              </w:rPr>
            </w:pPr>
            <w:ins w:id="447" w:author="CMCC-shiyuan" w:date="2023-04-04T23:22:00Z">
              <w:r w:rsidRPr="007A3E52">
                <w:rPr>
                  <w:rFonts w:cs="Arial"/>
                </w:rPr>
                <w:t>Note 6:</w:t>
              </w:r>
              <w:r w:rsidRPr="007A3E52">
                <w:rPr>
                  <w:rFonts w:cs="Arial"/>
                </w:rPr>
                <w:tab/>
                <w:t xml:space="preserve">The SNR in time periods T1, T2 and T3 is denoted as SNR1, SNR2 and SNR3 respectively in figure </w:t>
              </w:r>
            </w:ins>
            <w:ins w:id="448" w:author="CMCC-shiyuan" w:date="2023-04-06T16:54:00Z">
              <w:r w:rsidR="00593CBB">
                <w:rPr>
                  <w:rFonts w:cs="Arial"/>
                  <w:highlight w:val="yellow"/>
                </w:rPr>
                <w:t>A.14.4.2</w:t>
              </w:r>
            </w:ins>
            <w:ins w:id="449" w:author="CMCC-shiyuan" w:date="2023-04-05T09:51:00Z">
              <w:r w:rsidR="00462131" w:rsidRPr="00F75F91">
                <w:rPr>
                  <w:highlight w:val="yellow"/>
                </w:rPr>
                <w:t>.x1.1</w:t>
              </w:r>
            </w:ins>
            <w:ins w:id="450" w:author="CMCC-shiyuan" w:date="2023-04-04T23:22:00Z">
              <w:r w:rsidRPr="00F75F91">
                <w:rPr>
                  <w:rFonts w:cs="Arial"/>
                  <w:highlight w:val="yellow"/>
                </w:rPr>
                <w:t>-1</w:t>
              </w:r>
              <w:r w:rsidRPr="007A3E52">
                <w:rPr>
                  <w:rFonts w:cs="Arial"/>
                </w:rPr>
                <w:t>.</w:t>
              </w:r>
            </w:ins>
          </w:p>
        </w:tc>
      </w:tr>
    </w:tbl>
    <w:p w14:paraId="7D06888E" w14:textId="77777777" w:rsidR="00E32088" w:rsidRPr="007A3E52" w:rsidRDefault="00E32088" w:rsidP="00E32088">
      <w:pPr>
        <w:rPr>
          <w:ins w:id="451" w:author="CMCC-shiyuan" w:date="2023-04-04T23:22:00Z"/>
          <w:lang w:eastAsia="zh-CN"/>
        </w:rPr>
      </w:pPr>
    </w:p>
    <w:p w14:paraId="7EB1AAFD" w14:textId="40FFF752" w:rsidR="00E32088" w:rsidRPr="007A3E52" w:rsidRDefault="00E32088" w:rsidP="00E32088">
      <w:pPr>
        <w:pStyle w:val="TH"/>
        <w:rPr>
          <w:ins w:id="452" w:author="CMCC-shiyuan" w:date="2023-04-04T23:22:00Z"/>
        </w:rPr>
      </w:pPr>
      <w:ins w:id="453" w:author="CMCC-shiyuan" w:date="2023-04-04T23:22:00Z">
        <w:r w:rsidRPr="007A3E52">
          <w:t xml:space="preserve">Table </w:t>
        </w:r>
      </w:ins>
      <w:ins w:id="454" w:author="CMCC-shiyuan" w:date="2023-04-06T16:54:00Z">
        <w:r w:rsidR="00593CBB">
          <w:t>A.14.4.2</w:t>
        </w:r>
      </w:ins>
      <w:ins w:id="455" w:author="CMCC-shiyuan" w:date="2023-04-05T09:45:00Z">
        <w:r w:rsidR="00426F57" w:rsidRPr="00D56E68">
          <w:t>.x1.1</w:t>
        </w:r>
      </w:ins>
      <w:ins w:id="456" w:author="CMCC-shiyuan" w:date="2023-04-04T23:22:00Z">
        <w:r w:rsidRPr="007A3E52">
          <w:t>-</w:t>
        </w:r>
      </w:ins>
      <w:ins w:id="457" w:author="CMCC-shiyuan" w:date="2023-04-05T10:52:00Z">
        <w:r w:rsidR="00D83191">
          <w:t>4</w:t>
        </w:r>
      </w:ins>
      <w:ins w:id="458" w:author="CMCC-shiyuan" w:date="2023-04-04T23:22:00Z">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rFonts w:hint="eastAsia"/>
            <w:lang w:eastAsia="zh-CN"/>
          </w:rPr>
          <w:t>FD-</w:t>
        </w:r>
        <w:r w:rsidRPr="007A3E52">
          <w:rPr>
            <w:rFonts w:cs="v4.2.0"/>
          </w:rPr>
          <w:t xml:space="preserve">FDD </w:t>
        </w:r>
        <w:r w:rsidRPr="007A3E52">
          <w:t>out-of-sync tests</w:t>
        </w:r>
        <w:r w:rsidRPr="007A3E52">
          <w:rPr>
            <w:noProof/>
            <w:lang w:eastAsia="zh-CN"/>
          </w:rPr>
          <w:t xml:space="preserve"> for UE category M1 configured in CEMode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24BC0697" w14:textId="77777777" w:rsidTr="0041451B">
        <w:trPr>
          <w:trHeight w:val="105"/>
          <w:jc w:val="center"/>
          <w:ins w:id="459" w:author="CMCC-shiyuan" w:date="2023-04-04T23:22:00Z"/>
        </w:trPr>
        <w:tc>
          <w:tcPr>
            <w:tcW w:w="3345" w:type="dxa"/>
            <w:vAlign w:val="center"/>
          </w:tcPr>
          <w:p w14:paraId="00F9B269" w14:textId="77777777" w:rsidR="00E32088" w:rsidRPr="007A3E52" w:rsidRDefault="00E32088" w:rsidP="0041451B">
            <w:pPr>
              <w:pStyle w:val="TAH"/>
              <w:rPr>
                <w:ins w:id="460" w:author="CMCC-shiyuan" w:date="2023-04-04T23:22:00Z"/>
                <w:rFonts w:cs="Arial"/>
              </w:rPr>
            </w:pPr>
            <w:ins w:id="461" w:author="CMCC-shiyuan" w:date="2023-04-04T23:22:00Z">
              <w:r w:rsidRPr="007A3E52">
                <w:rPr>
                  <w:rFonts w:cs="Arial"/>
                </w:rPr>
                <w:t>Field</w:t>
              </w:r>
            </w:ins>
          </w:p>
        </w:tc>
        <w:tc>
          <w:tcPr>
            <w:tcW w:w="1021" w:type="dxa"/>
            <w:vAlign w:val="center"/>
          </w:tcPr>
          <w:p w14:paraId="063E1B6C" w14:textId="77777777" w:rsidR="00E32088" w:rsidRPr="007A3E52" w:rsidRDefault="00E32088" w:rsidP="0041451B">
            <w:pPr>
              <w:pStyle w:val="TAH"/>
              <w:rPr>
                <w:ins w:id="462" w:author="CMCC-shiyuan" w:date="2023-04-04T23:22:00Z"/>
                <w:rFonts w:cs="Arial"/>
              </w:rPr>
            </w:pPr>
            <w:ins w:id="463" w:author="CMCC-shiyuan" w:date="2023-04-04T23:22:00Z">
              <w:r w:rsidRPr="007A3E52">
                <w:rPr>
                  <w:rFonts w:cs="Arial"/>
                </w:rPr>
                <w:t>Value</w:t>
              </w:r>
            </w:ins>
          </w:p>
        </w:tc>
        <w:tc>
          <w:tcPr>
            <w:tcW w:w="3061" w:type="dxa"/>
          </w:tcPr>
          <w:p w14:paraId="17AEB755" w14:textId="77777777" w:rsidR="00E32088" w:rsidRPr="007A3E52" w:rsidRDefault="00E32088" w:rsidP="0041451B">
            <w:pPr>
              <w:pStyle w:val="TAH"/>
              <w:rPr>
                <w:ins w:id="464" w:author="CMCC-shiyuan" w:date="2023-04-04T23:22:00Z"/>
                <w:rFonts w:cs="Arial"/>
              </w:rPr>
            </w:pPr>
            <w:ins w:id="465" w:author="CMCC-shiyuan" w:date="2023-04-04T23:22:00Z">
              <w:r w:rsidRPr="007A3E52">
                <w:rPr>
                  <w:rFonts w:cs="Arial"/>
                </w:rPr>
                <w:t>Comment</w:t>
              </w:r>
            </w:ins>
          </w:p>
        </w:tc>
      </w:tr>
      <w:tr w:rsidR="00E32088" w:rsidRPr="007A3E52" w14:paraId="170F31A6" w14:textId="77777777" w:rsidTr="0041451B">
        <w:trPr>
          <w:jc w:val="center"/>
          <w:ins w:id="466" w:author="CMCC-shiyuan" w:date="2023-04-04T23:22:00Z"/>
        </w:trPr>
        <w:tc>
          <w:tcPr>
            <w:tcW w:w="3345" w:type="dxa"/>
            <w:vAlign w:val="center"/>
          </w:tcPr>
          <w:p w14:paraId="5C5586BB" w14:textId="77777777" w:rsidR="00E32088" w:rsidRPr="007A3E52" w:rsidRDefault="00E32088" w:rsidP="0041451B">
            <w:pPr>
              <w:pStyle w:val="TAC"/>
              <w:rPr>
                <w:ins w:id="467" w:author="CMCC-shiyuan" w:date="2023-04-04T23:22:00Z"/>
                <w:rFonts w:cs="Arial"/>
              </w:rPr>
            </w:pPr>
            <w:proofErr w:type="spellStart"/>
            <w:ins w:id="468" w:author="CMCC-shiyuan" w:date="2023-04-04T23:22:00Z">
              <w:r w:rsidRPr="007A3E52">
                <w:rPr>
                  <w:rFonts w:cs="Arial"/>
                </w:rPr>
                <w:t>onDurationTimer</w:t>
              </w:r>
              <w:proofErr w:type="spellEnd"/>
            </w:ins>
          </w:p>
        </w:tc>
        <w:tc>
          <w:tcPr>
            <w:tcW w:w="1021" w:type="dxa"/>
            <w:vAlign w:val="center"/>
          </w:tcPr>
          <w:p w14:paraId="581EA8F8" w14:textId="77777777" w:rsidR="00E32088" w:rsidRPr="007A3E52" w:rsidRDefault="00E32088" w:rsidP="0041451B">
            <w:pPr>
              <w:pStyle w:val="TAC"/>
              <w:rPr>
                <w:ins w:id="469" w:author="CMCC-shiyuan" w:date="2023-04-04T23:22:00Z"/>
                <w:rFonts w:cs="Arial"/>
              </w:rPr>
            </w:pPr>
            <w:ins w:id="470" w:author="CMCC-shiyuan" w:date="2023-04-04T23:22:00Z">
              <w:r w:rsidRPr="007A3E52">
                <w:rPr>
                  <w:rFonts w:cs="Arial"/>
                </w:rPr>
                <w:t>psf10</w:t>
              </w:r>
            </w:ins>
          </w:p>
        </w:tc>
        <w:tc>
          <w:tcPr>
            <w:tcW w:w="3061" w:type="dxa"/>
            <w:vMerge w:val="restart"/>
          </w:tcPr>
          <w:p w14:paraId="2B4527A8" w14:textId="77777777" w:rsidR="00E32088" w:rsidRPr="007A3E52" w:rsidRDefault="00E32088" w:rsidP="0041451B">
            <w:pPr>
              <w:pStyle w:val="TAC"/>
              <w:rPr>
                <w:ins w:id="471" w:author="CMCC-shiyuan" w:date="2023-04-04T23:22:00Z"/>
                <w:rFonts w:cs="Arial"/>
              </w:rPr>
            </w:pPr>
            <w:ins w:id="472" w:author="CMCC-shiyuan" w:date="2023-04-04T23:22:00Z">
              <w:r w:rsidRPr="007A3E52">
                <w:rPr>
                  <w:rFonts w:cs="Arial"/>
                  <w:lang w:eastAsia="zh-CN"/>
                </w:rPr>
                <w:t xml:space="preserve">As specified in </w:t>
              </w:r>
              <w:r w:rsidRPr="007A3E52">
                <w:rPr>
                  <w:rFonts w:cs="Arial"/>
                </w:rPr>
                <w:t>clause 6.3.2 in TS 36.331</w:t>
              </w:r>
            </w:ins>
          </w:p>
        </w:tc>
      </w:tr>
      <w:tr w:rsidR="00E32088" w:rsidRPr="007A3E52" w14:paraId="104A38BA" w14:textId="77777777" w:rsidTr="0041451B">
        <w:trPr>
          <w:jc w:val="center"/>
          <w:ins w:id="473" w:author="CMCC-shiyuan" w:date="2023-04-04T23:22:00Z"/>
        </w:trPr>
        <w:tc>
          <w:tcPr>
            <w:tcW w:w="3345" w:type="dxa"/>
            <w:vAlign w:val="center"/>
          </w:tcPr>
          <w:p w14:paraId="3CF06A12" w14:textId="77777777" w:rsidR="00E32088" w:rsidRPr="007A3E52" w:rsidRDefault="00E32088" w:rsidP="0041451B">
            <w:pPr>
              <w:pStyle w:val="TAC"/>
              <w:rPr>
                <w:ins w:id="474" w:author="CMCC-shiyuan" w:date="2023-04-04T23:22:00Z"/>
                <w:rFonts w:cs="Arial"/>
              </w:rPr>
            </w:pPr>
            <w:proofErr w:type="spellStart"/>
            <w:ins w:id="475" w:author="CMCC-shiyuan" w:date="2023-04-04T23:22:00Z">
              <w:r w:rsidRPr="007A3E52">
                <w:rPr>
                  <w:rFonts w:cs="Arial"/>
                </w:rPr>
                <w:t>drx-InactivityTimer</w:t>
              </w:r>
              <w:proofErr w:type="spellEnd"/>
            </w:ins>
          </w:p>
        </w:tc>
        <w:tc>
          <w:tcPr>
            <w:tcW w:w="1021" w:type="dxa"/>
            <w:vAlign w:val="center"/>
          </w:tcPr>
          <w:p w14:paraId="6E221A4A" w14:textId="77777777" w:rsidR="00E32088" w:rsidRPr="007A3E52" w:rsidRDefault="00E32088" w:rsidP="0041451B">
            <w:pPr>
              <w:pStyle w:val="TAC"/>
              <w:rPr>
                <w:ins w:id="476" w:author="CMCC-shiyuan" w:date="2023-04-04T23:22:00Z"/>
                <w:rFonts w:cs="Arial"/>
              </w:rPr>
            </w:pPr>
            <w:ins w:id="477" w:author="CMCC-shiyuan" w:date="2023-04-04T23:22:00Z">
              <w:r w:rsidRPr="007A3E52">
                <w:rPr>
                  <w:rFonts w:cs="Arial"/>
                </w:rPr>
                <w:t>psf1</w:t>
              </w:r>
            </w:ins>
          </w:p>
        </w:tc>
        <w:tc>
          <w:tcPr>
            <w:tcW w:w="3061" w:type="dxa"/>
            <w:vMerge/>
          </w:tcPr>
          <w:p w14:paraId="2D577C59" w14:textId="77777777" w:rsidR="00E32088" w:rsidRPr="007A3E52" w:rsidRDefault="00E32088" w:rsidP="0041451B">
            <w:pPr>
              <w:pStyle w:val="TAC"/>
              <w:rPr>
                <w:ins w:id="478" w:author="CMCC-shiyuan" w:date="2023-04-04T23:22:00Z"/>
                <w:rFonts w:cs="Arial"/>
              </w:rPr>
            </w:pPr>
          </w:p>
        </w:tc>
      </w:tr>
      <w:tr w:rsidR="00E32088" w:rsidRPr="007A3E52" w14:paraId="55BE6FA5" w14:textId="77777777" w:rsidTr="0041451B">
        <w:trPr>
          <w:jc w:val="center"/>
          <w:ins w:id="479" w:author="CMCC-shiyuan" w:date="2023-04-04T23:22:00Z"/>
        </w:trPr>
        <w:tc>
          <w:tcPr>
            <w:tcW w:w="3345" w:type="dxa"/>
            <w:vAlign w:val="center"/>
          </w:tcPr>
          <w:p w14:paraId="0A6EFB9C" w14:textId="77777777" w:rsidR="00E32088" w:rsidRPr="007A3E52" w:rsidRDefault="00E32088" w:rsidP="0041451B">
            <w:pPr>
              <w:pStyle w:val="TAC"/>
              <w:rPr>
                <w:ins w:id="480" w:author="CMCC-shiyuan" w:date="2023-04-04T23:22:00Z"/>
                <w:rFonts w:cs="Arial"/>
              </w:rPr>
            </w:pPr>
            <w:proofErr w:type="spellStart"/>
            <w:ins w:id="481" w:author="CMCC-shiyuan" w:date="2023-04-04T23:22:00Z">
              <w:r w:rsidRPr="007A3E52">
                <w:rPr>
                  <w:rFonts w:cs="Arial"/>
                </w:rPr>
                <w:t>drx-RetransmissionTimer</w:t>
              </w:r>
              <w:proofErr w:type="spellEnd"/>
            </w:ins>
          </w:p>
        </w:tc>
        <w:tc>
          <w:tcPr>
            <w:tcW w:w="1021" w:type="dxa"/>
            <w:vAlign w:val="center"/>
          </w:tcPr>
          <w:p w14:paraId="5EB74073" w14:textId="77777777" w:rsidR="00E32088" w:rsidRPr="007A3E52" w:rsidRDefault="00E32088" w:rsidP="0041451B">
            <w:pPr>
              <w:pStyle w:val="TAC"/>
              <w:rPr>
                <w:ins w:id="482" w:author="CMCC-shiyuan" w:date="2023-04-04T23:22:00Z"/>
                <w:rFonts w:cs="Arial"/>
              </w:rPr>
            </w:pPr>
            <w:ins w:id="483" w:author="CMCC-shiyuan" w:date="2023-04-04T23:22:00Z">
              <w:r w:rsidRPr="007A3E52">
                <w:rPr>
                  <w:rFonts w:cs="Arial"/>
                  <w:lang w:eastAsia="zh-CN"/>
                </w:rPr>
                <w:t>psf1</w:t>
              </w:r>
            </w:ins>
          </w:p>
        </w:tc>
        <w:tc>
          <w:tcPr>
            <w:tcW w:w="3061" w:type="dxa"/>
            <w:vMerge/>
          </w:tcPr>
          <w:p w14:paraId="37305F22" w14:textId="77777777" w:rsidR="00E32088" w:rsidRPr="007A3E52" w:rsidRDefault="00E32088" w:rsidP="0041451B">
            <w:pPr>
              <w:pStyle w:val="TAC"/>
              <w:rPr>
                <w:ins w:id="484" w:author="CMCC-shiyuan" w:date="2023-04-04T23:22:00Z"/>
                <w:rFonts w:cs="Arial"/>
              </w:rPr>
            </w:pPr>
          </w:p>
        </w:tc>
      </w:tr>
      <w:tr w:rsidR="00E32088" w:rsidRPr="007A3E52" w14:paraId="2E1A7166" w14:textId="77777777" w:rsidTr="0041451B">
        <w:trPr>
          <w:trHeight w:val="151"/>
          <w:jc w:val="center"/>
          <w:ins w:id="485" w:author="CMCC-shiyuan" w:date="2023-04-04T23:22:00Z"/>
        </w:trPr>
        <w:tc>
          <w:tcPr>
            <w:tcW w:w="3345" w:type="dxa"/>
            <w:vAlign w:val="center"/>
          </w:tcPr>
          <w:p w14:paraId="05CDF40C" w14:textId="77777777" w:rsidR="00E32088" w:rsidRPr="007A3E52" w:rsidRDefault="00E32088" w:rsidP="0041451B">
            <w:pPr>
              <w:pStyle w:val="TAC"/>
              <w:rPr>
                <w:ins w:id="486" w:author="CMCC-shiyuan" w:date="2023-04-04T23:22:00Z"/>
                <w:rFonts w:cs="Arial"/>
                <w:vertAlign w:val="superscript"/>
              </w:rPr>
            </w:pPr>
            <w:proofErr w:type="spellStart"/>
            <w:ins w:id="487" w:author="CMCC-shiyuan" w:date="2023-04-04T23:22:00Z">
              <w:r w:rsidRPr="007A3E52">
                <w:rPr>
                  <w:rFonts w:cs="Arial"/>
                </w:rPr>
                <w:t>longDRX-CycleStartOffset</w:t>
              </w:r>
              <w:proofErr w:type="spellEnd"/>
            </w:ins>
          </w:p>
        </w:tc>
        <w:tc>
          <w:tcPr>
            <w:tcW w:w="1021" w:type="dxa"/>
            <w:vAlign w:val="center"/>
          </w:tcPr>
          <w:p w14:paraId="49182170" w14:textId="77777777" w:rsidR="00E32088" w:rsidRPr="007A3E52" w:rsidRDefault="00E32088" w:rsidP="0041451B">
            <w:pPr>
              <w:pStyle w:val="TAC"/>
              <w:rPr>
                <w:ins w:id="488" w:author="CMCC-shiyuan" w:date="2023-04-04T23:22:00Z"/>
                <w:rFonts w:cs="Arial"/>
              </w:rPr>
            </w:pPr>
            <w:ins w:id="489" w:author="CMCC-shiyuan" w:date="2023-04-04T23:22:00Z">
              <w:r w:rsidRPr="007A3E52">
                <w:rPr>
                  <w:rFonts w:cs="Arial"/>
                </w:rPr>
                <w:t>sf1280</w:t>
              </w:r>
            </w:ins>
          </w:p>
        </w:tc>
        <w:tc>
          <w:tcPr>
            <w:tcW w:w="3061" w:type="dxa"/>
            <w:vMerge/>
          </w:tcPr>
          <w:p w14:paraId="3DC79E8E" w14:textId="77777777" w:rsidR="00E32088" w:rsidRPr="007A3E52" w:rsidRDefault="00E32088" w:rsidP="0041451B">
            <w:pPr>
              <w:pStyle w:val="TAC"/>
              <w:rPr>
                <w:ins w:id="490" w:author="CMCC-shiyuan" w:date="2023-04-04T23:22:00Z"/>
                <w:rFonts w:cs="Arial"/>
              </w:rPr>
            </w:pPr>
          </w:p>
        </w:tc>
      </w:tr>
      <w:tr w:rsidR="00E32088" w:rsidRPr="007A3E52" w14:paraId="2FE26334" w14:textId="77777777" w:rsidTr="0041451B">
        <w:trPr>
          <w:jc w:val="center"/>
          <w:ins w:id="491" w:author="CMCC-shiyuan" w:date="2023-04-04T23:22:00Z"/>
        </w:trPr>
        <w:tc>
          <w:tcPr>
            <w:tcW w:w="3345" w:type="dxa"/>
            <w:vAlign w:val="center"/>
          </w:tcPr>
          <w:p w14:paraId="477D184B" w14:textId="77777777" w:rsidR="00E32088" w:rsidRPr="007A3E52" w:rsidRDefault="00E32088" w:rsidP="0041451B">
            <w:pPr>
              <w:pStyle w:val="TAC"/>
              <w:rPr>
                <w:ins w:id="492" w:author="CMCC-shiyuan" w:date="2023-04-04T23:22:00Z"/>
                <w:rFonts w:cs="Arial"/>
              </w:rPr>
            </w:pPr>
            <w:proofErr w:type="spellStart"/>
            <w:ins w:id="493" w:author="CMCC-shiyuan" w:date="2023-04-04T23:22:00Z">
              <w:r w:rsidRPr="007A3E52">
                <w:rPr>
                  <w:rFonts w:cs="Arial"/>
                </w:rPr>
                <w:t>shortDRX</w:t>
              </w:r>
              <w:proofErr w:type="spellEnd"/>
            </w:ins>
          </w:p>
        </w:tc>
        <w:tc>
          <w:tcPr>
            <w:tcW w:w="1021" w:type="dxa"/>
            <w:vAlign w:val="center"/>
          </w:tcPr>
          <w:p w14:paraId="2519BE9A" w14:textId="77777777" w:rsidR="00E32088" w:rsidRPr="007A3E52" w:rsidRDefault="00E32088" w:rsidP="0041451B">
            <w:pPr>
              <w:pStyle w:val="TAC"/>
              <w:rPr>
                <w:ins w:id="494" w:author="CMCC-shiyuan" w:date="2023-04-04T23:22:00Z"/>
                <w:rFonts w:cs="Arial"/>
              </w:rPr>
            </w:pPr>
            <w:ins w:id="495" w:author="CMCC-shiyuan" w:date="2023-04-04T23:22:00Z">
              <w:r w:rsidRPr="007A3E52">
                <w:rPr>
                  <w:rFonts w:cs="Arial"/>
                </w:rPr>
                <w:t>disable</w:t>
              </w:r>
            </w:ins>
          </w:p>
        </w:tc>
        <w:tc>
          <w:tcPr>
            <w:tcW w:w="3061" w:type="dxa"/>
            <w:vMerge/>
          </w:tcPr>
          <w:p w14:paraId="67B1ED1D" w14:textId="77777777" w:rsidR="00E32088" w:rsidRPr="007A3E52" w:rsidRDefault="00E32088" w:rsidP="0041451B">
            <w:pPr>
              <w:pStyle w:val="TAC"/>
              <w:rPr>
                <w:ins w:id="496" w:author="CMCC-shiyuan" w:date="2023-04-04T23:22:00Z"/>
                <w:rFonts w:cs="Arial"/>
              </w:rPr>
            </w:pPr>
          </w:p>
        </w:tc>
      </w:tr>
    </w:tbl>
    <w:p w14:paraId="1B048A6C" w14:textId="77777777" w:rsidR="00E32088" w:rsidRPr="007A3E52" w:rsidRDefault="00E32088" w:rsidP="00E32088">
      <w:pPr>
        <w:rPr>
          <w:ins w:id="497" w:author="CMCC-shiyuan" w:date="2023-04-04T23:22:00Z"/>
          <w:lang w:eastAsia="zh-CN"/>
        </w:rPr>
      </w:pPr>
    </w:p>
    <w:p w14:paraId="183F247C" w14:textId="0E25B407" w:rsidR="00E32088" w:rsidRPr="007A3E52" w:rsidRDefault="00E32088" w:rsidP="00E32088">
      <w:pPr>
        <w:pStyle w:val="TH"/>
        <w:rPr>
          <w:ins w:id="498" w:author="CMCC-shiyuan" w:date="2023-04-04T23:22:00Z"/>
        </w:rPr>
      </w:pPr>
      <w:ins w:id="499" w:author="CMCC-shiyuan" w:date="2023-04-04T23:22:00Z">
        <w:r w:rsidRPr="007A3E52">
          <w:t xml:space="preserve">Table </w:t>
        </w:r>
      </w:ins>
      <w:ins w:id="500" w:author="CMCC-shiyuan" w:date="2023-04-06T16:54:00Z">
        <w:r w:rsidR="00593CBB">
          <w:t>A.14.4.2</w:t>
        </w:r>
      </w:ins>
      <w:ins w:id="501" w:author="CMCC-shiyuan" w:date="2023-04-05T09:45:00Z">
        <w:r w:rsidR="00426F57" w:rsidRPr="00D56E68">
          <w:t>.x1.1</w:t>
        </w:r>
      </w:ins>
      <w:ins w:id="502" w:author="CMCC-shiyuan" w:date="2023-04-04T23:22:00Z">
        <w:r w:rsidRPr="007A3E52">
          <w:t>-</w:t>
        </w:r>
      </w:ins>
      <w:ins w:id="503" w:author="CMCC-shiyuan" w:date="2023-04-05T10:52:00Z">
        <w:r w:rsidR="00D83191">
          <w:t>5</w:t>
        </w:r>
      </w:ins>
      <w:ins w:id="504" w:author="CMCC-shiyuan" w:date="2023-04-04T23:22:00Z">
        <w:r w:rsidRPr="007A3E52">
          <w:t xml:space="preserve">: </w:t>
        </w:r>
        <w:r w:rsidRPr="007A3E52">
          <w:rPr>
            <w:i/>
            <w:noProof/>
          </w:rPr>
          <w:t>TimeAlignmentTimer</w:t>
        </w:r>
        <w:r w:rsidRPr="007A3E52">
          <w:t xml:space="preserve"> -Configuration for </w:t>
        </w:r>
        <w:r w:rsidRPr="007A3E52">
          <w:rPr>
            <w:rFonts w:cs="v4.2.0"/>
          </w:rPr>
          <w:t xml:space="preserve">E-UTRAN </w:t>
        </w:r>
        <w:r w:rsidRPr="007A3E52">
          <w:rPr>
            <w:rFonts w:hint="eastAsia"/>
            <w:lang w:eastAsia="zh-CN"/>
          </w:rPr>
          <w:t>FD-</w:t>
        </w:r>
        <w:r w:rsidRPr="007A3E52">
          <w:rPr>
            <w:rFonts w:cs="v4.2.0"/>
          </w:rPr>
          <w:t xml:space="preserve">FDD </w:t>
        </w:r>
        <w:r w:rsidRPr="007A3E52">
          <w:t>out-of-sync testing</w:t>
        </w:r>
        <w:r w:rsidRPr="007A3E52">
          <w:rPr>
            <w:noProof/>
            <w:lang w:eastAsia="zh-CN"/>
          </w:rPr>
          <w:t xml:space="preserve"> for UE category M1 configured in CEMode A</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42D115BD" w14:textId="77777777" w:rsidTr="0041451B">
        <w:trPr>
          <w:trHeight w:val="105"/>
          <w:jc w:val="center"/>
          <w:ins w:id="505" w:author="CMCC-shiyuan" w:date="2023-04-04T23:22:00Z"/>
        </w:trPr>
        <w:tc>
          <w:tcPr>
            <w:tcW w:w="3345" w:type="dxa"/>
            <w:vAlign w:val="center"/>
          </w:tcPr>
          <w:p w14:paraId="496754F4" w14:textId="77777777" w:rsidR="00E32088" w:rsidRPr="007A3E52" w:rsidRDefault="00E32088" w:rsidP="0041451B">
            <w:pPr>
              <w:pStyle w:val="TAH"/>
              <w:rPr>
                <w:ins w:id="506" w:author="CMCC-shiyuan" w:date="2023-04-04T23:22:00Z"/>
                <w:rFonts w:cs="Arial"/>
              </w:rPr>
            </w:pPr>
            <w:ins w:id="507" w:author="CMCC-shiyuan" w:date="2023-04-04T23:22:00Z">
              <w:r w:rsidRPr="007A3E52">
                <w:rPr>
                  <w:rFonts w:cs="Arial"/>
                </w:rPr>
                <w:t>Field</w:t>
              </w:r>
            </w:ins>
          </w:p>
        </w:tc>
        <w:tc>
          <w:tcPr>
            <w:tcW w:w="1021" w:type="dxa"/>
            <w:vAlign w:val="center"/>
          </w:tcPr>
          <w:p w14:paraId="1C32FF6A" w14:textId="77777777" w:rsidR="00E32088" w:rsidRPr="007A3E52" w:rsidRDefault="00E32088" w:rsidP="0041451B">
            <w:pPr>
              <w:pStyle w:val="TAH"/>
              <w:rPr>
                <w:ins w:id="508" w:author="CMCC-shiyuan" w:date="2023-04-04T23:22:00Z"/>
                <w:rFonts w:cs="Arial"/>
              </w:rPr>
            </w:pPr>
            <w:ins w:id="509" w:author="CMCC-shiyuan" w:date="2023-04-04T23:22:00Z">
              <w:r w:rsidRPr="007A3E52">
                <w:rPr>
                  <w:rFonts w:cs="Arial"/>
                </w:rPr>
                <w:t>Value</w:t>
              </w:r>
            </w:ins>
          </w:p>
        </w:tc>
        <w:tc>
          <w:tcPr>
            <w:tcW w:w="3061" w:type="dxa"/>
          </w:tcPr>
          <w:p w14:paraId="6B7D5920" w14:textId="77777777" w:rsidR="00E32088" w:rsidRPr="007A3E52" w:rsidRDefault="00E32088" w:rsidP="0041451B">
            <w:pPr>
              <w:pStyle w:val="TAH"/>
              <w:rPr>
                <w:ins w:id="510" w:author="CMCC-shiyuan" w:date="2023-04-04T23:22:00Z"/>
                <w:rFonts w:cs="Arial"/>
              </w:rPr>
            </w:pPr>
            <w:ins w:id="511" w:author="CMCC-shiyuan" w:date="2023-04-04T23:22:00Z">
              <w:r w:rsidRPr="007A3E52">
                <w:rPr>
                  <w:rFonts w:cs="Arial"/>
                </w:rPr>
                <w:t>Comment</w:t>
              </w:r>
            </w:ins>
          </w:p>
        </w:tc>
      </w:tr>
      <w:tr w:rsidR="00E32088" w:rsidRPr="007A3E52" w14:paraId="6415355E" w14:textId="77777777" w:rsidTr="0041451B">
        <w:trPr>
          <w:jc w:val="center"/>
          <w:ins w:id="512" w:author="CMCC-shiyuan" w:date="2023-04-04T23:22:00Z"/>
        </w:trPr>
        <w:tc>
          <w:tcPr>
            <w:tcW w:w="3345" w:type="dxa"/>
            <w:vAlign w:val="center"/>
          </w:tcPr>
          <w:p w14:paraId="6A3BC9E6" w14:textId="77777777" w:rsidR="00E32088" w:rsidRPr="007A3E52" w:rsidRDefault="00E32088" w:rsidP="0041451B">
            <w:pPr>
              <w:pStyle w:val="TAC"/>
              <w:rPr>
                <w:ins w:id="513" w:author="CMCC-shiyuan" w:date="2023-04-04T23:22:00Z"/>
                <w:rFonts w:cs="Arial"/>
              </w:rPr>
            </w:pPr>
            <w:proofErr w:type="spellStart"/>
            <w:ins w:id="514" w:author="CMCC-shiyuan" w:date="2023-04-04T23:22:00Z">
              <w:r w:rsidRPr="007A3E52">
                <w:rPr>
                  <w:rFonts w:cs="Arial"/>
                </w:rPr>
                <w:t>TimeAlignmentTimer</w:t>
              </w:r>
              <w:proofErr w:type="spellEnd"/>
            </w:ins>
          </w:p>
        </w:tc>
        <w:tc>
          <w:tcPr>
            <w:tcW w:w="1021" w:type="dxa"/>
            <w:vAlign w:val="center"/>
          </w:tcPr>
          <w:p w14:paraId="12BD7F62" w14:textId="77777777" w:rsidR="00E32088" w:rsidRPr="007A3E52" w:rsidRDefault="00E32088" w:rsidP="0041451B">
            <w:pPr>
              <w:pStyle w:val="TAC"/>
              <w:rPr>
                <w:ins w:id="515" w:author="CMCC-shiyuan" w:date="2023-04-04T23:22:00Z"/>
                <w:rFonts w:cs="Arial"/>
              </w:rPr>
            </w:pPr>
            <w:ins w:id="516" w:author="CMCC-shiyuan" w:date="2023-04-04T23:22:00Z">
              <w:r w:rsidRPr="007A3E52">
                <w:rPr>
                  <w:rFonts w:cs="Arial"/>
                </w:rPr>
                <w:t>infinity</w:t>
              </w:r>
            </w:ins>
          </w:p>
        </w:tc>
        <w:tc>
          <w:tcPr>
            <w:tcW w:w="3061" w:type="dxa"/>
          </w:tcPr>
          <w:p w14:paraId="0ACC8BA0" w14:textId="77777777" w:rsidR="00E32088" w:rsidRPr="007A3E52" w:rsidRDefault="00E32088" w:rsidP="0041451B">
            <w:pPr>
              <w:pStyle w:val="TAC"/>
              <w:rPr>
                <w:ins w:id="517" w:author="CMCC-shiyuan" w:date="2023-04-04T23:22:00Z"/>
                <w:rFonts w:cs="Arial"/>
              </w:rPr>
            </w:pPr>
            <w:ins w:id="518" w:author="CMCC-shiyuan" w:date="2023-04-04T23:22:00Z">
              <w:r w:rsidRPr="007A3E52">
                <w:rPr>
                  <w:rFonts w:cs="Arial"/>
                </w:rPr>
                <w:t>As specified in clause 6.3.2 in TS 36.331</w:t>
              </w:r>
            </w:ins>
          </w:p>
        </w:tc>
      </w:tr>
      <w:tr w:rsidR="00E32088" w:rsidRPr="007A3E52" w14:paraId="32521C99" w14:textId="77777777" w:rsidTr="0041451B">
        <w:trPr>
          <w:jc w:val="center"/>
          <w:ins w:id="519" w:author="CMCC-shiyuan" w:date="2023-04-04T23:22:00Z"/>
        </w:trPr>
        <w:tc>
          <w:tcPr>
            <w:tcW w:w="3345" w:type="dxa"/>
            <w:vAlign w:val="center"/>
          </w:tcPr>
          <w:p w14:paraId="1CAD327D" w14:textId="77777777" w:rsidR="00E32088" w:rsidRPr="007A3E52" w:rsidRDefault="00E32088" w:rsidP="0041451B">
            <w:pPr>
              <w:pStyle w:val="TAC"/>
              <w:rPr>
                <w:ins w:id="520" w:author="CMCC-shiyuan" w:date="2023-04-04T23:22:00Z"/>
                <w:rFonts w:cs="Arial"/>
              </w:rPr>
            </w:pPr>
            <w:proofErr w:type="spellStart"/>
            <w:ins w:id="521" w:author="CMCC-shiyuan" w:date="2023-04-04T23:22:00Z">
              <w:r w:rsidRPr="007A3E52">
                <w:rPr>
                  <w:rFonts w:cs="Arial"/>
                </w:rPr>
                <w:t>sr-ConfigIndex</w:t>
              </w:r>
              <w:proofErr w:type="spellEnd"/>
            </w:ins>
          </w:p>
        </w:tc>
        <w:tc>
          <w:tcPr>
            <w:tcW w:w="1021" w:type="dxa"/>
            <w:vAlign w:val="center"/>
          </w:tcPr>
          <w:p w14:paraId="3B76A8FF" w14:textId="77777777" w:rsidR="00E32088" w:rsidRPr="007A3E52" w:rsidRDefault="00E32088" w:rsidP="0041451B">
            <w:pPr>
              <w:pStyle w:val="TAC"/>
              <w:rPr>
                <w:ins w:id="522" w:author="CMCC-shiyuan" w:date="2023-04-04T23:22:00Z"/>
                <w:rFonts w:cs="Arial"/>
              </w:rPr>
            </w:pPr>
            <w:ins w:id="523" w:author="CMCC-shiyuan" w:date="2023-04-04T23:22:00Z">
              <w:r>
                <w:rPr>
                  <w:rFonts w:cs="Arial"/>
                </w:rPr>
                <w:t>30</w:t>
              </w:r>
            </w:ins>
          </w:p>
        </w:tc>
        <w:tc>
          <w:tcPr>
            <w:tcW w:w="3061" w:type="dxa"/>
          </w:tcPr>
          <w:p w14:paraId="523E1255" w14:textId="77777777" w:rsidR="00E32088" w:rsidRPr="007A3E52" w:rsidRDefault="00E32088" w:rsidP="0041451B">
            <w:pPr>
              <w:pStyle w:val="TAC"/>
              <w:rPr>
                <w:ins w:id="524" w:author="CMCC-shiyuan" w:date="2023-04-04T23:22:00Z"/>
                <w:rFonts w:cs="Arial"/>
              </w:rPr>
            </w:pPr>
            <w:ins w:id="525" w:author="CMCC-shiyuan" w:date="2023-04-04T23:22:00Z">
              <w:r w:rsidRPr="007A3E52">
                <w:rPr>
                  <w:rFonts w:cs="Arial"/>
                </w:rPr>
                <w:t>For further information see clause 6.3.2 in TS 36.331 and section 10.1 in TS 36.213.</w:t>
              </w:r>
            </w:ins>
          </w:p>
        </w:tc>
      </w:tr>
    </w:tbl>
    <w:p w14:paraId="131FEBA2" w14:textId="77777777" w:rsidR="00E32088" w:rsidRPr="007A3E52" w:rsidRDefault="00E32088" w:rsidP="00E32088">
      <w:pPr>
        <w:rPr>
          <w:ins w:id="526" w:author="CMCC-shiyuan" w:date="2023-04-04T23:22:00Z"/>
          <w:lang w:eastAsia="zh-CN"/>
        </w:rPr>
      </w:pPr>
    </w:p>
    <w:p w14:paraId="4A9F555B" w14:textId="77777777" w:rsidR="00E32088" w:rsidRPr="007A3E52" w:rsidRDefault="00E32088" w:rsidP="00E32088">
      <w:pPr>
        <w:pStyle w:val="TH"/>
        <w:rPr>
          <w:ins w:id="527" w:author="CMCC-shiyuan" w:date="2023-04-04T23:22:00Z"/>
        </w:rPr>
      </w:pPr>
      <w:ins w:id="528" w:author="CMCC-shiyuan" w:date="2023-04-04T23:22:00Z">
        <w:r w:rsidRPr="007A3E52">
          <w:object w:dxaOrig="8265" w:dyaOrig="3855" w14:anchorId="2E155944">
            <v:shape id="_x0000_i1026" type="#_x0000_t75" style="width:417.75pt;height:196.2pt" o:ole="">
              <v:imagedata r:id="rId15" o:title=""/>
            </v:shape>
            <o:OLEObject Type="Embed" ProgID="Word.Picture.8" ShapeID="_x0000_i1026" DrawAspect="Content" ObjectID="_1742645877" r:id="rId16"/>
          </w:object>
        </w:r>
      </w:ins>
    </w:p>
    <w:p w14:paraId="5D9A640A" w14:textId="1B340159" w:rsidR="00E32088" w:rsidRPr="007A3E52" w:rsidRDefault="00E32088" w:rsidP="00E32088">
      <w:pPr>
        <w:pStyle w:val="TF"/>
        <w:rPr>
          <w:ins w:id="529" w:author="CMCC-shiyuan" w:date="2023-04-04T23:22:00Z"/>
        </w:rPr>
      </w:pPr>
      <w:ins w:id="530" w:author="CMCC-shiyuan" w:date="2023-04-04T23:22:00Z">
        <w:r w:rsidRPr="007A3E52">
          <w:t>Figure A</w:t>
        </w:r>
      </w:ins>
      <w:ins w:id="531" w:author="CMCC-shiyuan" w:date="2023-04-06T16:54:00Z">
        <w:r w:rsidR="00593CBB">
          <w:t>.</w:t>
        </w:r>
      </w:ins>
      <w:ins w:id="532" w:author="CMCC-shiyuan" w:date="2023-04-05T09:55:00Z">
        <w:r w:rsidR="00F75F91" w:rsidRPr="00D56E68">
          <w:t>1</w:t>
        </w:r>
      </w:ins>
      <w:ins w:id="533" w:author="CMCC-shiyuan" w:date="2023-04-06T16:54:00Z">
        <w:r w:rsidR="00593CBB">
          <w:t>4</w:t>
        </w:r>
      </w:ins>
      <w:ins w:id="534" w:author="CMCC-shiyuan" w:date="2023-04-05T09:55:00Z">
        <w:r w:rsidR="00F75F91" w:rsidRPr="00D56E68">
          <w:t>.4.</w:t>
        </w:r>
      </w:ins>
      <w:ins w:id="535" w:author="CMCC-shiyuan" w:date="2023-04-06T16:55:00Z">
        <w:r w:rsidR="00593CBB">
          <w:t>2</w:t>
        </w:r>
      </w:ins>
      <w:ins w:id="536" w:author="CMCC-shiyuan" w:date="2023-04-05T09:55:00Z">
        <w:r w:rsidR="00F75F91" w:rsidRPr="00D56E68">
          <w:t>.x1.1</w:t>
        </w:r>
      </w:ins>
      <w:ins w:id="537" w:author="CMCC-shiyuan" w:date="2023-04-04T23:22:00Z">
        <w:r w:rsidRPr="007A3E52">
          <w:t>-1: SNR variation for out-of-sync testing in DRX</w:t>
        </w:r>
      </w:ins>
    </w:p>
    <w:p w14:paraId="06FCC7A0" w14:textId="28889F65" w:rsidR="00E32088" w:rsidRPr="007A3E52" w:rsidRDefault="00593CBB" w:rsidP="00E32088">
      <w:pPr>
        <w:pStyle w:val="4"/>
        <w:rPr>
          <w:ins w:id="538" w:author="CMCC-shiyuan" w:date="2023-04-04T23:22:00Z"/>
          <w:snapToGrid w:val="0"/>
        </w:rPr>
      </w:pPr>
      <w:ins w:id="539" w:author="CMCC-shiyuan" w:date="2023-04-06T16:54:00Z">
        <w:r>
          <w:rPr>
            <w:snapToGrid w:val="0"/>
          </w:rPr>
          <w:t>A.14.4.2</w:t>
        </w:r>
      </w:ins>
      <w:ins w:id="540" w:author="CMCC-shiyuan" w:date="2023-04-05T09:56:00Z">
        <w:r w:rsidR="00F75F91" w:rsidRPr="00D56E68">
          <w:t>.x1</w:t>
        </w:r>
      </w:ins>
      <w:ins w:id="541" w:author="CMCC-shiyuan" w:date="2023-04-04T23:22:00Z">
        <w:r w:rsidR="00E32088" w:rsidRPr="007A3E52">
          <w:rPr>
            <w:snapToGrid w:val="0"/>
          </w:rPr>
          <w:t>.2</w:t>
        </w:r>
        <w:r w:rsidR="00E32088" w:rsidRPr="007A3E52">
          <w:rPr>
            <w:snapToGrid w:val="0"/>
          </w:rPr>
          <w:tab/>
        </w:r>
      </w:ins>
      <w:ins w:id="542" w:author="CMCC-shiyuan" w:date="2023-04-05T09:56:00Z">
        <w:r w:rsidR="002719AD">
          <w:rPr>
            <w:snapToGrid w:val="0"/>
          </w:rPr>
          <w:t xml:space="preserve"> </w:t>
        </w:r>
      </w:ins>
      <w:ins w:id="543" w:author="CMCC-shiyuan" w:date="2023-04-04T23:22:00Z">
        <w:r w:rsidR="00E32088" w:rsidRPr="007A3E52">
          <w:rPr>
            <w:snapToGrid w:val="0"/>
          </w:rPr>
          <w:t>Test Requirements</w:t>
        </w:r>
      </w:ins>
    </w:p>
    <w:p w14:paraId="2A82FF7F" w14:textId="77777777" w:rsidR="00E32088" w:rsidRPr="007A3E52" w:rsidRDefault="00E32088" w:rsidP="00E32088">
      <w:pPr>
        <w:rPr>
          <w:ins w:id="544" w:author="CMCC-shiyuan" w:date="2023-04-04T23:22:00Z"/>
        </w:rPr>
      </w:pPr>
      <w:ins w:id="545" w:author="CMCC-shiyuan" w:date="2023-04-04T23:22:00Z">
        <w:r w:rsidRPr="007A3E52">
          <w:t>The UE behaviour in each test during time durations T1, T2 and T3 shall be as follows:</w:t>
        </w:r>
      </w:ins>
    </w:p>
    <w:p w14:paraId="7E9071B7" w14:textId="77777777" w:rsidR="00E32088" w:rsidRPr="007A3E52" w:rsidRDefault="00E32088" w:rsidP="00E32088">
      <w:pPr>
        <w:rPr>
          <w:ins w:id="546" w:author="CMCC-shiyuan" w:date="2023-04-04T23:22:00Z"/>
        </w:rPr>
      </w:pPr>
      <w:ins w:id="547" w:author="CMCC-shiyuan" w:date="2023-04-04T23:22:00Z">
        <w:r w:rsidRPr="007A3E52">
          <w:rPr>
            <w:rFonts w:hint="eastAsia"/>
            <w:lang w:eastAsia="zh-CN"/>
          </w:rPr>
          <w:t>D</w:t>
        </w:r>
        <w:r w:rsidRPr="007A3E52">
          <w:t xml:space="preserve">uring the period from time </w:t>
        </w:r>
        <w:r w:rsidRPr="007A3E52">
          <w:rPr>
            <w:rFonts w:hint="eastAsia"/>
          </w:rPr>
          <w:t xml:space="preserve">point A to </w:t>
        </w:r>
        <w:r w:rsidRPr="007A3E52">
          <w:t xml:space="preserve">time point </w:t>
        </w:r>
        <w:r w:rsidRPr="007A3E52">
          <w:rPr>
            <w:rFonts w:hint="eastAsia"/>
          </w:rPr>
          <w:t>B</w:t>
        </w:r>
        <w:r w:rsidRPr="007A3E52">
          <w:t xml:space="preserve"> the UE shall transmit uplink signal at least once every DRX cycle, in the On-duration part of the cycle in the subframe according to the configured CQI reporting mode (PUCCH 1-0).</w:t>
        </w:r>
      </w:ins>
    </w:p>
    <w:p w14:paraId="06677DBC" w14:textId="77777777" w:rsidR="00E32088" w:rsidRPr="007A3E52" w:rsidRDefault="00E32088" w:rsidP="00E32088">
      <w:pPr>
        <w:rPr>
          <w:ins w:id="548" w:author="CMCC-shiyuan" w:date="2023-04-04T23:22:00Z"/>
        </w:rPr>
      </w:pPr>
      <w:ins w:id="549" w:author="CMCC-shiyuan" w:date="2023-04-04T23:22:00Z">
        <w:r w:rsidRPr="007A3E52">
          <w:rPr>
            <w:rFonts w:hint="eastAsia"/>
            <w:lang w:eastAsia="zh-CN"/>
          </w:rPr>
          <w:t>T</w:t>
        </w:r>
        <w:r w:rsidRPr="007A3E52">
          <w:t>he UE shall stop transmitting uplink signal no later than time point C (duration D</w:t>
        </w:r>
        <w:r w:rsidRPr="007A3E52">
          <w:rPr>
            <w:vertAlign w:val="subscript"/>
          </w:rPr>
          <w:t>1</w:t>
        </w:r>
        <w:r w:rsidRPr="007A3E52">
          <w:t xml:space="preserve"> = 6500 ms after the start of time duration T3.</w:t>
        </w:r>
      </w:ins>
    </w:p>
    <w:p w14:paraId="4B4F3956" w14:textId="77777777" w:rsidR="00E32088" w:rsidRPr="007A3E52" w:rsidRDefault="00E32088" w:rsidP="00E32088">
      <w:pPr>
        <w:rPr>
          <w:ins w:id="550" w:author="CMCC-shiyuan" w:date="2023-04-04T23:22:00Z"/>
        </w:rPr>
      </w:pPr>
      <w:ins w:id="551" w:author="CMCC-shiyuan" w:date="2023-04-04T23:22:00Z">
        <w:r w:rsidRPr="007A3E52">
          <w:t>The rate of correct events observed during repeated tests shall be at least 90%.</w:t>
        </w:r>
      </w:ins>
    </w:p>
    <w:p w14:paraId="3957803E" w14:textId="1A342022" w:rsidR="00E32088" w:rsidRPr="007A3E52" w:rsidRDefault="00593CBB" w:rsidP="00E32088">
      <w:pPr>
        <w:pStyle w:val="3"/>
        <w:rPr>
          <w:ins w:id="552" w:author="CMCC-shiyuan" w:date="2023-04-04T23:22:00Z"/>
        </w:rPr>
      </w:pPr>
      <w:ins w:id="553" w:author="CMCC-shiyuan" w:date="2023-04-06T16:54:00Z">
        <w:r>
          <w:rPr>
            <w:lang w:eastAsia="zh-CN"/>
          </w:rPr>
          <w:t>A.14.4.2</w:t>
        </w:r>
      </w:ins>
      <w:ins w:id="554" w:author="CMCC-shiyuan" w:date="2023-04-04T23:36:00Z">
        <w:r w:rsidR="009E535B">
          <w:rPr>
            <w:lang w:eastAsia="zh-CN"/>
          </w:rPr>
          <w:t xml:space="preserve">.x2 </w:t>
        </w:r>
      </w:ins>
      <w:ins w:id="555" w:author="CMCC-shiyuan" w:date="2023-04-04T23:22:00Z">
        <w:r w:rsidR="00E32088" w:rsidRPr="007A3E52">
          <w:rPr>
            <w:lang w:eastAsia="zh-CN"/>
          </w:rPr>
          <w:tab/>
          <w:t xml:space="preserve">E-UTRAN </w:t>
        </w:r>
        <w:r w:rsidR="00E32088" w:rsidRPr="007A3E52">
          <w:rPr>
            <w:rFonts w:hint="eastAsia"/>
            <w:lang w:eastAsia="zh-CN"/>
          </w:rPr>
          <w:t>FD-</w:t>
        </w:r>
        <w:r w:rsidR="00E32088" w:rsidRPr="007A3E52">
          <w:rPr>
            <w:lang w:eastAsia="zh-CN"/>
          </w:rPr>
          <w:t xml:space="preserve">FDD Radio Link Monitoring Test for </w:t>
        </w:r>
        <w:r w:rsidR="00E32088" w:rsidRPr="007A3E52">
          <w:t>In</w:t>
        </w:r>
        <w:r w:rsidR="00E32088" w:rsidRPr="007A3E52">
          <w:rPr>
            <w:lang w:eastAsia="zh-CN"/>
          </w:rPr>
          <w:t>-sync in DRX</w:t>
        </w:r>
        <w:r w:rsidR="00E32088" w:rsidRPr="007A3E52">
          <w:rPr>
            <w:noProof/>
            <w:lang w:eastAsia="zh-CN"/>
          </w:rPr>
          <w:t xml:space="preserve"> for UE </w:t>
        </w:r>
        <w:r w:rsidR="00E32088" w:rsidRPr="007A3E52">
          <w:rPr>
            <w:rFonts w:hint="eastAsia"/>
            <w:noProof/>
            <w:lang w:eastAsia="zh-CN"/>
          </w:rPr>
          <w:t>Category M1 configured in CEMode A</w:t>
        </w:r>
      </w:ins>
    </w:p>
    <w:p w14:paraId="6CDFA8DB" w14:textId="7B057593" w:rsidR="00E32088" w:rsidRPr="007A3E52" w:rsidRDefault="00593CBB" w:rsidP="00E32088">
      <w:pPr>
        <w:pStyle w:val="4"/>
        <w:rPr>
          <w:ins w:id="556" w:author="CMCC-shiyuan" w:date="2023-04-04T23:22:00Z"/>
          <w:snapToGrid w:val="0"/>
        </w:rPr>
      </w:pPr>
      <w:ins w:id="557" w:author="CMCC-shiyuan" w:date="2023-04-06T16:54:00Z">
        <w:r>
          <w:rPr>
            <w:snapToGrid w:val="0"/>
            <w:lang w:eastAsia="zh-CN"/>
          </w:rPr>
          <w:t>A.14.4.2</w:t>
        </w:r>
      </w:ins>
      <w:ins w:id="558" w:author="CMCC-shiyuan" w:date="2023-04-05T09:57:00Z">
        <w:r w:rsidR="007E0650" w:rsidRPr="007E0650">
          <w:rPr>
            <w:snapToGrid w:val="0"/>
            <w:lang w:eastAsia="zh-CN"/>
          </w:rPr>
          <w:t>.x2</w:t>
        </w:r>
        <w:r w:rsidR="007E0650">
          <w:rPr>
            <w:snapToGrid w:val="0"/>
            <w:lang w:eastAsia="zh-CN"/>
          </w:rPr>
          <w:t xml:space="preserve">.1 </w:t>
        </w:r>
      </w:ins>
      <w:ins w:id="559" w:author="CMCC-shiyuan" w:date="2023-04-04T23:22:00Z">
        <w:r w:rsidR="00E32088" w:rsidRPr="007A3E52">
          <w:rPr>
            <w:snapToGrid w:val="0"/>
            <w:lang w:eastAsia="zh-CN"/>
          </w:rPr>
          <w:tab/>
          <w:t>Test Purpose and Environment</w:t>
        </w:r>
      </w:ins>
    </w:p>
    <w:p w14:paraId="5B5DCDB2" w14:textId="39BAA9AD" w:rsidR="00E32088" w:rsidRPr="007A3E52" w:rsidRDefault="00E32088" w:rsidP="00E32088">
      <w:pPr>
        <w:rPr>
          <w:ins w:id="560" w:author="CMCC-shiyuan" w:date="2023-04-04T23:22:00Z"/>
        </w:rPr>
      </w:pPr>
      <w:ins w:id="561" w:author="CMCC-shiyuan" w:date="2023-04-04T23:22:00Z">
        <w:r w:rsidRPr="007A3E52">
          <w:t xml:space="preserve">The purpose of this test is to verify that the </w:t>
        </w:r>
        <w:r w:rsidRPr="007A3E52">
          <w:rPr>
            <w:rFonts w:hint="eastAsia"/>
            <w:noProof/>
            <w:lang w:eastAsia="zh-CN"/>
          </w:rPr>
          <w:t>FD-FDD</w:t>
        </w:r>
        <w:r w:rsidRPr="007A3E52">
          <w:rPr>
            <w:noProof/>
            <w:lang w:eastAsia="zh-CN"/>
          </w:rPr>
          <w:t xml:space="preserve"> category M1 UE configured in CEMode A</w:t>
        </w:r>
        <w:r w:rsidRPr="007A3E52">
          <w:rPr>
            <w:rFonts w:hint="eastAsia"/>
            <w:noProof/>
            <w:lang w:eastAsia="zh-CN"/>
          </w:rPr>
          <w:t xml:space="preserve"> </w:t>
        </w:r>
        <w:r w:rsidRPr="007A3E52">
          <w:t xml:space="preserve">properly detects the out of sync and in sync for the purpose of monitoring downlink radio link quality of the PCell </w:t>
        </w:r>
      </w:ins>
      <w:ins w:id="562" w:author="CMCC-shiyuan" w:date="2023-04-05T09:58:00Z">
        <w:r w:rsidR="003D5275" w:rsidRPr="00552FD6">
          <w:rPr>
            <w:highlight w:val="yellow"/>
            <w:lang w:val="en-US"/>
          </w:rPr>
          <w:t>served by satellite access node (SAN)</w:t>
        </w:r>
      </w:ins>
      <w:ins w:id="563" w:author="CMCC-shiyuan" w:date="2023-04-05T09:57:00Z">
        <w:r w:rsidR="003D5275">
          <w:t xml:space="preserve"> </w:t>
        </w:r>
      </w:ins>
      <w:ins w:id="564" w:author="CMCC-shiyuan" w:date="2023-04-04T23:22:00Z">
        <w:r w:rsidRPr="007A3E52">
          <w:t xml:space="preserve">when DRX is used. This test will partly verify the E-UTRAN </w:t>
        </w:r>
        <w:r w:rsidRPr="007A3E52">
          <w:rPr>
            <w:rFonts w:hint="eastAsia"/>
            <w:lang w:eastAsia="zh-CN"/>
          </w:rPr>
          <w:t>FD-</w:t>
        </w:r>
        <w:r w:rsidRPr="007A3E52">
          <w:t>FDD radio link monitoring requirements in clause </w:t>
        </w:r>
        <w:r w:rsidRPr="003D5275">
          <w:rPr>
            <w:highlight w:val="yellow"/>
          </w:rPr>
          <w:t>7.19</w:t>
        </w:r>
      </w:ins>
      <w:ins w:id="565" w:author="CMCC-shiyuan" w:date="2023-04-05T09:57:00Z">
        <w:r w:rsidR="003D5275" w:rsidRPr="003D5275">
          <w:rPr>
            <w:highlight w:val="yellow"/>
          </w:rPr>
          <w:t>A</w:t>
        </w:r>
      </w:ins>
      <w:ins w:id="566" w:author="CMCC-shiyuan" w:date="2023-04-04T23:22:00Z">
        <w:r w:rsidRPr="007A3E52">
          <w:t>.</w:t>
        </w:r>
      </w:ins>
    </w:p>
    <w:p w14:paraId="38A9147C" w14:textId="08D68B45" w:rsidR="00E32088" w:rsidRPr="007A3E52" w:rsidRDefault="00C91B33" w:rsidP="00E32088">
      <w:pPr>
        <w:rPr>
          <w:ins w:id="567" w:author="CMCC-shiyuan" w:date="2023-04-04T23:22:00Z"/>
        </w:rPr>
      </w:pPr>
      <w:ins w:id="568" w:author="CMCC-shiyuan" w:date="2023-04-05T10:58: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ins>
      <w:ins w:id="569" w:author="CMCC-shiyuan" w:date="2023-04-06T16:54:00Z">
        <w:r w:rsidR="00593CBB">
          <w:rPr>
            <w:highlight w:val="yellow"/>
          </w:rPr>
          <w:t>A.14.4.2</w:t>
        </w:r>
      </w:ins>
      <w:ins w:id="570" w:author="CMCC-shiyuan" w:date="2023-04-05T10:58:00Z">
        <w:r w:rsidRPr="00A935F9">
          <w:rPr>
            <w:highlight w:val="yellow"/>
          </w:rPr>
          <w:t>.x</w:t>
        </w:r>
        <w:r>
          <w:rPr>
            <w:highlight w:val="yellow"/>
          </w:rPr>
          <w:t>2</w:t>
        </w:r>
        <w:r w:rsidRPr="00A935F9">
          <w:rPr>
            <w:highlight w:val="yellow"/>
          </w:rPr>
          <w:t xml:space="preserve">.1-1, the test parameters are given in Tables </w:t>
        </w:r>
      </w:ins>
      <w:ins w:id="571" w:author="CMCC-shiyuan" w:date="2023-04-06T16:54:00Z">
        <w:r w:rsidR="00593CBB">
          <w:rPr>
            <w:highlight w:val="yellow"/>
          </w:rPr>
          <w:t>A.14.4.2</w:t>
        </w:r>
      </w:ins>
      <w:ins w:id="572" w:author="CMCC-shiyuan" w:date="2023-04-05T10:58:00Z">
        <w:r w:rsidRPr="00A935F9">
          <w:rPr>
            <w:highlight w:val="yellow"/>
          </w:rPr>
          <w:t>.x</w:t>
        </w:r>
        <w:r>
          <w:rPr>
            <w:highlight w:val="yellow"/>
          </w:rPr>
          <w:t>2</w:t>
        </w:r>
        <w:r w:rsidRPr="00A935F9">
          <w:rPr>
            <w:highlight w:val="yellow"/>
          </w:rPr>
          <w:t xml:space="preserve">.1-2, </w:t>
        </w:r>
      </w:ins>
      <w:ins w:id="573" w:author="CMCC-shiyuan" w:date="2023-04-06T16:54:00Z">
        <w:r w:rsidR="00593CBB">
          <w:rPr>
            <w:highlight w:val="yellow"/>
          </w:rPr>
          <w:t>A.14.4.2</w:t>
        </w:r>
      </w:ins>
      <w:ins w:id="574" w:author="CMCC-shiyuan" w:date="2023-04-05T10:58:00Z">
        <w:r w:rsidRPr="00A935F9">
          <w:rPr>
            <w:highlight w:val="yellow"/>
          </w:rPr>
          <w:t>.x</w:t>
        </w:r>
        <w:r>
          <w:rPr>
            <w:highlight w:val="yellow"/>
          </w:rPr>
          <w:t>2</w:t>
        </w:r>
        <w:r w:rsidRPr="00A935F9">
          <w:rPr>
            <w:highlight w:val="yellow"/>
          </w:rPr>
          <w:t xml:space="preserve">.1-3, </w:t>
        </w:r>
      </w:ins>
      <w:ins w:id="575" w:author="CMCC-shiyuan" w:date="2023-04-06T16:54:00Z">
        <w:r w:rsidR="00593CBB">
          <w:rPr>
            <w:highlight w:val="yellow"/>
          </w:rPr>
          <w:t>A.14.4.2</w:t>
        </w:r>
      </w:ins>
      <w:ins w:id="576" w:author="CMCC-shiyuan" w:date="2023-04-05T10:58:00Z">
        <w:r w:rsidRPr="00A935F9">
          <w:rPr>
            <w:snapToGrid w:val="0"/>
            <w:highlight w:val="yellow"/>
            <w:lang w:eastAsia="zh-CN"/>
          </w:rPr>
          <w:t>.</w:t>
        </w:r>
        <w:r w:rsidRPr="00A935F9">
          <w:rPr>
            <w:rFonts w:hint="eastAsia"/>
            <w:snapToGrid w:val="0"/>
            <w:highlight w:val="yellow"/>
            <w:lang w:eastAsia="zh-CN"/>
          </w:rPr>
          <w:t>x</w:t>
        </w:r>
        <w:r>
          <w:rPr>
            <w:snapToGrid w:val="0"/>
            <w:highlight w:val="yellow"/>
            <w:lang w:eastAsia="zh-CN"/>
          </w:rPr>
          <w:t>2</w:t>
        </w:r>
        <w:r w:rsidRPr="00A935F9">
          <w:rPr>
            <w:snapToGrid w:val="0"/>
            <w:highlight w:val="yellow"/>
            <w:lang w:eastAsia="zh-CN"/>
          </w:rPr>
          <w:t>.1</w:t>
        </w:r>
        <w:r w:rsidRPr="00A935F9">
          <w:rPr>
            <w:highlight w:val="yellow"/>
          </w:rPr>
          <w:t xml:space="preserve">-4 and </w:t>
        </w:r>
      </w:ins>
      <w:ins w:id="577" w:author="CMCC-shiyuan" w:date="2023-04-06T16:54:00Z">
        <w:r w:rsidR="00593CBB">
          <w:rPr>
            <w:highlight w:val="yellow"/>
          </w:rPr>
          <w:t>A.14.4.2</w:t>
        </w:r>
      </w:ins>
      <w:ins w:id="578" w:author="CMCC-shiyuan" w:date="2023-04-05T10:58:00Z">
        <w:r w:rsidRPr="00A935F9">
          <w:rPr>
            <w:snapToGrid w:val="0"/>
            <w:highlight w:val="yellow"/>
            <w:lang w:eastAsia="zh-CN"/>
          </w:rPr>
          <w:t>.</w:t>
        </w:r>
        <w:r w:rsidRPr="00A935F9">
          <w:rPr>
            <w:rFonts w:hint="eastAsia"/>
            <w:snapToGrid w:val="0"/>
            <w:highlight w:val="yellow"/>
            <w:lang w:eastAsia="zh-CN"/>
          </w:rPr>
          <w:t>x</w:t>
        </w:r>
        <w:r>
          <w:rPr>
            <w:snapToGrid w:val="0"/>
            <w:highlight w:val="yellow"/>
            <w:lang w:eastAsia="zh-CN"/>
          </w:rPr>
          <w:t>2</w:t>
        </w:r>
        <w:r w:rsidRPr="00A935F9">
          <w:rPr>
            <w:snapToGrid w:val="0"/>
            <w:highlight w:val="yellow"/>
            <w:lang w:eastAsia="zh-CN"/>
          </w:rPr>
          <w:t>.1</w:t>
        </w:r>
        <w:r w:rsidRPr="00A935F9">
          <w:rPr>
            <w:highlight w:val="yellow"/>
          </w:rPr>
          <w:t>-5.</w:t>
        </w:r>
        <w:r w:rsidRPr="007A3E52">
          <w:t xml:space="preserve"> </w:t>
        </w:r>
      </w:ins>
      <w:ins w:id="579" w:author="CMCC-shiyuan" w:date="2023-04-04T23:22:00Z">
        <w:r w:rsidR="00E32088" w:rsidRPr="007A3E52">
          <w:t xml:space="preserve">There is one cell (cell 1), which is the active cell, in the test. The test consists of five successive time periods, with time duration of T1, T2, T3, T4 and T5 respectively. Figure </w:t>
        </w:r>
      </w:ins>
      <w:ins w:id="580" w:author="CMCC-shiyuan" w:date="2023-04-06T16:54:00Z">
        <w:r w:rsidR="00593CBB">
          <w:rPr>
            <w:snapToGrid w:val="0"/>
            <w:lang w:eastAsia="zh-CN"/>
          </w:rPr>
          <w:t>A.14.4.2</w:t>
        </w:r>
      </w:ins>
      <w:ins w:id="581" w:author="CMCC-shiyuan" w:date="2023-04-05T09:59:00Z">
        <w:r w:rsidR="006C2831" w:rsidRPr="007E0650">
          <w:rPr>
            <w:snapToGrid w:val="0"/>
            <w:lang w:eastAsia="zh-CN"/>
          </w:rPr>
          <w:t>.x2</w:t>
        </w:r>
        <w:r w:rsidR="006C2831">
          <w:rPr>
            <w:snapToGrid w:val="0"/>
            <w:lang w:eastAsia="zh-CN"/>
          </w:rPr>
          <w:t>.1</w:t>
        </w:r>
      </w:ins>
      <w:ins w:id="582" w:author="CMCC-shiyuan" w:date="2023-04-04T23:22:00Z">
        <w:r w:rsidR="00E32088" w:rsidRPr="007A3E52">
          <w:t xml:space="preserve">-1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w:t>
        </w:r>
        <w:proofErr w:type="gramStart"/>
        <w:r w:rsidR="00E32088" w:rsidRPr="007A3E52">
          <w:t>i.e.</w:t>
        </w:r>
        <w:proofErr w:type="gramEnd"/>
        <w:r w:rsidR="00E32088" w:rsidRPr="007A3E52">
          <w:t xml:space="preserve"> UE tries to decode MPDCCH and to send periodic CQI during the period when On-duration timer is running. Time alignment timers shall be set to “infinity” so that UL timing alignment is maintained during the test.</w:t>
        </w:r>
      </w:ins>
    </w:p>
    <w:p w14:paraId="4983A553" w14:textId="04EAB42B" w:rsidR="00E32088" w:rsidRDefault="00E32088" w:rsidP="00E32088">
      <w:pPr>
        <w:rPr>
          <w:ins w:id="583" w:author="CMCC-shiyuan" w:date="2023-04-05T09:59:00Z"/>
        </w:rPr>
      </w:pPr>
      <w:ins w:id="584" w:author="CMCC-shiyuan" w:date="2023-04-04T23:22:00Z">
        <w:r w:rsidRPr="007A3E52">
          <w:t xml:space="preserve">In the test, the RRC parameter </w:t>
        </w:r>
        <w:proofErr w:type="spellStart"/>
        <w:r w:rsidRPr="007A3E52">
          <w:rPr>
            <w:i/>
          </w:rPr>
          <w:t>numberPRB</w:t>
        </w:r>
        <w:proofErr w:type="spellEnd"/>
        <w:r w:rsidRPr="007A3E52">
          <w:rPr>
            <w:i/>
          </w:rPr>
          <w:t>-Pairs</w:t>
        </w:r>
        <w:r w:rsidRPr="007A3E52">
          <w:t xml:space="preserve"> is set to 6 and the RRC parameter </w:t>
        </w:r>
        <w:proofErr w:type="spellStart"/>
        <w:r w:rsidRPr="007A3E52">
          <w:rPr>
            <w:i/>
          </w:rPr>
          <w:t>mPDCCH-NumRepetition</w:t>
        </w:r>
        <w:proofErr w:type="spellEnd"/>
        <w:r w:rsidRPr="007A3E52">
          <w:t xml:space="preserve"> is set 8. UE shall successfully complete the RRC reconfiguration accordingly prior to the start of time duration T1.</w:t>
        </w:r>
      </w:ins>
    </w:p>
    <w:p w14:paraId="0BD86F3D" w14:textId="19433CD3" w:rsidR="00F90B9C" w:rsidRPr="00AE706E" w:rsidRDefault="00F90B9C" w:rsidP="00F90B9C">
      <w:pPr>
        <w:rPr>
          <w:ins w:id="585" w:author="CMCC-shiyuan" w:date="2023-04-05T09:59:00Z"/>
        </w:rPr>
      </w:pPr>
      <w:ins w:id="586" w:author="CMCC-shiyuan" w:date="2023-04-05T09:59:00Z">
        <w:r w:rsidRPr="00426F57">
          <w:rPr>
            <w:highlight w:val="yellow"/>
          </w:rPr>
          <w:t xml:space="preserve">During the test, the test system shall emulate and send the GNSS signal to the test UE. The test parameters for GNSS signals are defined in TBD. The UE shall be provided with the valid information about </w:t>
        </w:r>
      </w:ins>
      <w:ins w:id="587" w:author="CMCC-shiyuan" w:date="2023-04-06T16:55:00Z">
        <w:r w:rsidR="00593CBB" w:rsidRPr="00426F57">
          <w:rPr>
            <w:highlight w:val="yellow"/>
          </w:rPr>
          <w:t>each</w:t>
        </w:r>
      </w:ins>
      <w:ins w:id="588" w:author="CMCC-shiyuan" w:date="2023-04-05T09:59:00Z">
        <w:r w:rsidRPr="00426F57">
          <w:rPr>
            <w:highlight w:val="yellow"/>
          </w:rPr>
          <w:t xml:space="preserve"> cell served by SAN in the test before the test.</w:t>
        </w:r>
      </w:ins>
    </w:p>
    <w:p w14:paraId="084837DC" w14:textId="06202681" w:rsidR="0029027D" w:rsidRPr="00D83191" w:rsidRDefault="0029027D" w:rsidP="0029027D">
      <w:pPr>
        <w:pStyle w:val="TH"/>
        <w:rPr>
          <w:ins w:id="589" w:author="CMCC-shiyuan" w:date="2023-04-05T10:55:00Z"/>
          <w:highlight w:val="yellow"/>
        </w:rPr>
      </w:pPr>
      <w:ins w:id="590" w:author="CMCC-shiyuan" w:date="2023-04-05T10:55:00Z">
        <w:r w:rsidRPr="00D83191">
          <w:rPr>
            <w:highlight w:val="yellow"/>
          </w:rPr>
          <w:lastRenderedPageBreak/>
          <w:t xml:space="preserve">Table </w:t>
        </w:r>
      </w:ins>
      <w:ins w:id="591" w:author="CMCC-shiyuan" w:date="2023-04-06T16:54:00Z">
        <w:r w:rsidR="00593CBB">
          <w:rPr>
            <w:highlight w:val="yellow"/>
          </w:rPr>
          <w:t>A.14.4.2</w:t>
        </w:r>
      </w:ins>
      <w:ins w:id="592" w:author="CMCC-shiyuan" w:date="2023-04-05T10:55:00Z">
        <w:r w:rsidRPr="00D83191">
          <w:rPr>
            <w:highlight w:val="yellow"/>
          </w:rPr>
          <w:t>.x</w:t>
        </w:r>
        <w:r>
          <w:rPr>
            <w:highlight w:val="yellow"/>
          </w:rPr>
          <w:t>2</w:t>
        </w:r>
        <w:r w:rsidRPr="00D83191">
          <w:rPr>
            <w:highlight w:val="yellow"/>
          </w:rPr>
          <w:t>.1-1: Supported test configurations</w:t>
        </w:r>
      </w:ins>
    </w:p>
    <w:tbl>
      <w:tblPr>
        <w:tblStyle w:val="af3"/>
        <w:tblW w:w="0" w:type="auto"/>
        <w:tblLook w:val="04A0" w:firstRow="1" w:lastRow="0" w:firstColumn="1" w:lastColumn="0" w:noHBand="0" w:noVBand="1"/>
      </w:tblPr>
      <w:tblGrid>
        <w:gridCol w:w="4814"/>
        <w:gridCol w:w="4815"/>
      </w:tblGrid>
      <w:tr w:rsidR="0029027D" w:rsidRPr="00D83191" w14:paraId="4036DE07" w14:textId="77777777" w:rsidTr="00B1181F">
        <w:trPr>
          <w:ins w:id="593" w:author="CMCC-shiyuan" w:date="2023-04-05T10:55:00Z"/>
        </w:trPr>
        <w:tc>
          <w:tcPr>
            <w:tcW w:w="4814" w:type="dxa"/>
          </w:tcPr>
          <w:p w14:paraId="5593ADE4" w14:textId="77777777" w:rsidR="0029027D" w:rsidRPr="00D83191" w:rsidRDefault="0029027D" w:rsidP="00B1181F">
            <w:pPr>
              <w:pStyle w:val="TAN"/>
              <w:jc w:val="center"/>
              <w:rPr>
                <w:ins w:id="594" w:author="CMCC-shiyuan" w:date="2023-04-05T10:55:00Z"/>
                <w:rFonts w:cs="Arial"/>
                <w:b/>
                <w:kern w:val="0"/>
                <w:szCs w:val="20"/>
                <w:highlight w:val="yellow"/>
              </w:rPr>
            </w:pPr>
            <w:ins w:id="595" w:author="CMCC-shiyuan" w:date="2023-04-05T10:55: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1D82DBCC" w14:textId="77777777" w:rsidR="0029027D" w:rsidRPr="00D83191" w:rsidRDefault="0029027D" w:rsidP="00B1181F">
            <w:pPr>
              <w:pStyle w:val="TAN"/>
              <w:jc w:val="center"/>
              <w:rPr>
                <w:ins w:id="596" w:author="CMCC-shiyuan" w:date="2023-04-05T10:55:00Z"/>
                <w:rFonts w:cs="Arial"/>
                <w:b/>
                <w:kern w:val="0"/>
                <w:szCs w:val="20"/>
                <w:highlight w:val="yellow"/>
              </w:rPr>
            </w:pPr>
            <w:ins w:id="597" w:author="CMCC-shiyuan" w:date="2023-04-05T10:55:00Z">
              <w:r w:rsidRPr="00D83191">
                <w:rPr>
                  <w:rFonts w:cs="Arial" w:hint="eastAsia"/>
                  <w:b/>
                  <w:kern w:val="0"/>
                  <w:szCs w:val="20"/>
                  <w:highlight w:val="yellow"/>
                </w:rPr>
                <w:t>D</w:t>
              </w:r>
              <w:r w:rsidRPr="00D83191">
                <w:rPr>
                  <w:rFonts w:cs="Arial"/>
                  <w:b/>
                  <w:kern w:val="0"/>
                  <w:szCs w:val="20"/>
                  <w:highlight w:val="yellow"/>
                </w:rPr>
                <w:t>escription</w:t>
              </w:r>
            </w:ins>
          </w:p>
        </w:tc>
      </w:tr>
      <w:tr w:rsidR="0029027D" w:rsidRPr="00D83191" w14:paraId="4C860C14" w14:textId="77777777" w:rsidTr="00B1181F">
        <w:trPr>
          <w:ins w:id="598" w:author="CMCC-shiyuan" w:date="2023-04-05T10:55:00Z"/>
        </w:trPr>
        <w:tc>
          <w:tcPr>
            <w:tcW w:w="4814" w:type="dxa"/>
          </w:tcPr>
          <w:p w14:paraId="13F07FDF" w14:textId="77777777" w:rsidR="0029027D" w:rsidRPr="00D83191" w:rsidRDefault="0029027D" w:rsidP="00B1181F">
            <w:pPr>
              <w:pStyle w:val="TAN"/>
              <w:rPr>
                <w:ins w:id="599" w:author="CMCC-shiyuan" w:date="2023-04-05T10:55:00Z"/>
                <w:rFonts w:cs="Arial"/>
                <w:bCs/>
                <w:kern w:val="0"/>
                <w:szCs w:val="20"/>
                <w:highlight w:val="yellow"/>
              </w:rPr>
            </w:pPr>
            <w:ins w:id="600" w:author="CMCC-shiyuan" w:date="2023-04-05T10:55:00Z">
              <w:r w:rsidRPr="00D83191">
                <w:rPr>
                  <w:rFonts w:cs="Arial" w:hint="eastAsia"/>
                  <w:bCs/>
                  <w:kern w:val="0"/>
                  <w:szCs w:val="20"/>
                  <w:highlight w:val="yellow"/>
                </w:rPr>
                <w:t>1</w:t>
              </w:r>
            </w:ins>
          </w:p>
        </w:tc>
        <w:tc>
          <w:tcPr>
            <w:tcW w:w="4815" w:type="dxa"/>
          </w:tcPr>
          <w:p w14:paraId="0C6652E0" w14:textId="77777777" w:rsidR="0029027D" w:rsidRPr="00D83191" w:rsidRDefault="0029027D" w:rsidP="00B1181F">
            <w:pPr>
              <w:pStyle w:val="TAN"/>
              <w:rPr>
                <w:ins w:id="601" w:author="CMCC-shiyuan" w:date="2023-04-05T10:55:00Z"/>
                <w:rFonts w:cs="Arial"/>
                <w:bCs/>
                <w:kern w:val="0"/>
                <w:szCs w:val="20"/>
                <w:highlight w:val="yellow"/>
              </w:rPr>
            </w:pPr>
            <w:ins w:id="602" w:author="CMCC-shiyuan" w:date="2023-04-05T10:55:00Z">
              <w:r w:rsidRPr="00D83191">
                <w:rPr>
                  <w:rFonts w:cs="Arial" w:hint="eastAsia"/>
                  <w:bCs/>
                  <w:kern w:val="0"/>
                  <w:szCs w:val="20"/>
                  <w:highlight w:val="yellow"/>
                </w:rPr>
                <w:t>G</w:t>
              </w:r>
              <w:r w:rsidRPr="00D83191">
                <w:rPr>
                  <w:rFonts w:cs="Arial"/>
                  <w:bCs/>
                  <w:kern w:val="0"/>
                  <w:szCs w:val="20"/>
                  <w:highlight w:val="yellow"/>
                </w:rPr>
                <w:t>SO, FD-FDD duplex mode</w:t>
              </w:r>
            </w:ins>
          </w:p>
        </w:tc>
      </w:tr>
      <w:tr w:rsidR="0029027D" w:rsidRPr="00D83191" w14:paraId="0C0C3E5C" w14:textId="77777777" w:rsidTr="00B1181F">
        <w:trPr>
          <w:ins w:id="603" w:author="CMCC-shiyuan" w:date="2023-04-05T10:55:00Z"/>
        </w:trPr>
        <w:tc>
          <w:tcPr>
            <w:tcW w:w="4814" w:type="dxa"/>
          </w:tcPr>
          <w:p w14:paraId="4D8A37A7" w14:textId="77777777" w:rsidR="0029027D" w:rsidRPr="00D83191" w:rsidRDefault="0029027D" w:rsidP="00B1181F">
            <w:pPr>
              <w:pStyle w:val="TAN"/>
              <w:rPr>
                <w:ins w:id="604" w:author="CMCC-shiyuan" w:date="2023-04-05T10:55:00Z"/>
                <w:rFonts w:cs="Arial"/>
                <w:bCs/>
                <w:kern w:val="0"/>
                <w:szCs w:val="20"/>
                <w:highlight w:val="yellow"/>
              </w:rPr>
            </w:pPr>
            <w:ins w:id="605" w:author="CMCC-shiyuan" w:date="2023-04-05T10:55:00Z">
              <w:r w:rsidRPr="00D83191">
                <w:rPr>
                  <w:rFonts w:cs="Arial" w:hint="eastAsia"/>
                  <w:bCs/>
                  <w:kern w:val="0"/>
                  <w:szCs w:val="20"/>
                  <w:highlight w:val="yellow"/>
                </w:rPr>
                <w:t>2</w:t>
              </w:r>
            </w:ins>
          </w:p>
        </w:tc>
        <w:tc>
          <w:tcPr>
            <w:tcW w:w="4815" w:type="dxa"/>
          </w:tcPr>
          <w:p w14:paraId="4A85DA15" w14:textId="77777777" w:rsidR="0029027D" w:rsidRPr="00D83191" w:rsidRDefault="0029027D" w:rsidP="00B1181F">
            <w:pPr>
              <w:pStyle w:val="TAN"/>
              <w:rPr>
                <w:ins w:id="606" w:author="CMCC-shiyuan" w:date="2023-04-05T10:55:00Z"/>
                <w:rFonts w:cs="Arial"/>
                <w:bCs/>
                <w:kern w:val="0"/>
                <w:szCs w:val="20"/>
                <w:highlight w:val="yellow"/>
              </w:rPr>
            </w:pPr>
            <w:ins w:id="607" w:author="CMCC-shiyuan" w:date="2023-04-05T10:55:00Z">
              <w:r w:rsidRPr="00D83191">
                <w:rPr>
                  <w:rFonts w:cs="Arial"/>
                  <w:bCs/>
                  <w:kern w:val="0"/>
                  <w:szCs w:val="20"/>
                  <w:highlight w:val="yellow"/>
                </w:rPr>
                <w:t>N</w:t>
              </w:r>
              <w:r w:rsidRPr="00D83191">
                <w:rPr>
                  <w:rFonts w:cs="Arial" w:hint="eastAsia"/>
                  <w:bCs/>
                  <w:kern w:val="0"/>
                  <w:szCs w:val="20"/>
                  <w:highlight w:val="yellow"/>
                </w:rPr>
                <w:t>G</w:t>
              </w:r>
              <w:r w:rsidRPr="00D83191">
                <w:rPr>
                  <w:rFonts w:cs="Arial"/>
                  <w:bCs/>
                  <w:kern w:val="0"/>
                  <w:szCs w:val="20"/>
                  <w:highlight w:val="yellow"/>
                </w:rPr>
                <w:t>SO, FD-FDD duplex mode</w:t>
              </w:r>
            </w:ins>
          </w:p>
        </w:tc>
      </w:tr>
      <w:tr w:rsidR="0029027D" w14:paraId="23C4214A" w14:textId="77777777" w:rsidTr="00B1181F">
        <w:trPr>
          <w:trHeight w:val="173"/>
          <w:ins w:id="608" w:author="CMCC-shiyuan" w:date="2023-04-05T10:55:00Z"/>
        </w:trPr>
        <w:tc>
          <w:tcPr>
            <w:tcW w:w="9629" w:type="dxa"/>
            <w:gridSpan w:val="2"/>
          </w:tcPr>
          <w:p w14:paraId="4CC10405" w14:textId="77777777" w:rsidR="0029027D" w:rsidRDefault="0029027D" w:rsidP="00B1181F">
            <w:pPr>
              <w:pStyle w:val="TAN"/>
              <w:rPr>
                <w:ins w:id="609" w:author="CMCC-shiyuan" w:date="2023-04-05T10:55:00Z"/>
              </w:rPr>
            </w:pPr>
            <w:ins w:id="610" w:author="CMCC-shiyuan" w:date="2023-04-05T10:55:00Z">
              <w:r w:rsidRPr="00D83191">
                <w:rPr>
                  <w:rFonts w:cs="Arial"/>
                  <w:bCs/>
                  <w:kern w:val="0"/>
                  <w:szCs w:val="20"/>
                  <w:highlight w:val="yellow"/>
                </w:rPr>
                <w:t>Note:        If UE supports both NGSO and GSO, the test case Config 1 can be skipped if the UE passes test case Config 2.</w:t>
              </w:r>
            </w:ins>
          </w:p>
        </w:tc>
      </w:tr>
    </w:tbl>
    <w:p w14:paraId="3B0E8281" w14:textId="77777777" w:rsidR="00F90B9C" w:rsidRPr="0029027D" w:rsidRDefault="00F90B9C" w:rsidP="00E32088">
      <w:pPr>
        <w:rPr>
          <w:ins w:id="611" w:author="CMCC-shiyuan" w:date="2023-04-04T23:22:00Z"/>
        </w:rPr>
      </w:pPr>
    </w:p>
    <w:p w14:paraId="5A6A378B" w14:textId="528D1B8C" w:rsidR="00E32088" w:rsidRPr="007A3E52" w:rsidRDefault="00E32088" w:rsidP="00E32088">
      <w:pPr>
        <w:pStyle w:val="TH"/>
        <w:rPr>
          <w:ins w:id="612" w:author="CMCC-shiyuan" w:date="2023-04-04T23:22:00Z"/>
        </w:rPr>
      </w:pPr>
      <w:ins w:id="613" w:author="CMCC-shiyuan" w:date="2023-04-04T23:22:00Z">
        <w:r w:rsidRPr="007A3E52">
          <w:t xml:space="preserve">Table </w:t>
        </w:r>
      </w:ins>
      <w:ins w:id="614" w:author="CMCC-shiyuan" w:date="2023-04-06T16:54:00Z">
        <w:r w:rsidR="00593CBB">
          <w:rPr>
            <w:snapToGrid w:val="0"/>
            <w:lang w:eastAsia="zh-CN"/>
          </w:rPr>
          <w:t>A.14.4.2</w:t>
        </w:r>
      </w:ins>
      <w:ins w:id="615" w:author="CMCC-shiyuan" w:date="2023-04-05T09:59:00Z">
        <w:r w:rsidR="00F523CE" w:rsidRPr="007E0650">
          <w:rPr>
            <w:snapToGrid w:val="0"/>
            <w:lang w:eastAsia="zh-CN"/>
          </w:rPr>
          <w:t>.x2</w:t>
        </w:r>
        <w:r w:rsidR="00F523CE">
          <w:rPr>
            <w:snapToGrid w:val="0"/>
            <w:lang w:eastAsia="zh-CN"/>
          </w:rPr>
          <w:t>.1</w:t>
        </w:r>
      </w:ins>
      <w:ins w:id="616" w:author="CMCC-shiyuan" w:date="2023-04-04T23:22:00Z">
        <w:r w:rsidRPr="007A3E52">
          <w:t>-</w:t>
        </w:r>
      </w:ins>
      <w:ins w:id="617" w:author="CMCC-shiyuan" w:date="2023-04-05T10:57:00Z">
        <w:r w:rsidR="00C91B33">
          <w:t>2</w:t>
        </w:r>
      </w:ins>
      <w:ins w:id="618" w:author="CMCC-shiyuan" w:date="2023-04-04T23:22:00Z">
        <w:r w:rsidRPr="007A3E52">
          <w:t xml:space="preserve">: General test parameters for E-UTRAN </w:t>
        </w:r>
        <w:r w:rsidRPr="007A3E52">
          <w:rPr>
            <w:rFonts w:hint="eastAsia"/>
            <w:lang w:eastAsia="zh-CN"/>
          </w:rPr>
          <w:t>FD-</w:t>
        </w:r>
        <w:r w:rsidRPr="007A3E52">
          <w:t>FDD in-sync test in DRX</w:t>
        </w:r>
        <w:r w:rsidRPr="007A3E52">
          <w:rPr>
            <w:noProof/>
            <w:lang w:eastAsia="zh-CN"/>
          </w:rPr>
          <w:t xml:space="preserve"> for UE category M1 configured in CEMode A</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E32088" w:rsidRPr="007A3E52" w14:paraId="294B1475" w14:textId="77777777" w:rsidTr="0041451B">
        <w:trPr>
          <w:trHeight w:val="270"/>
          <w:jc w:val="center"/>
          <w:ins w:id="619" w:author="CMCC-shiyuan" w:date="2023-04-04T23:22:00Z"/>
        </w:trPr>
        <w:tc>
          <w:tcPr>
            <w:tcW w:w="3140" w:type="dxa"/>
            <w:gridSpan w:val="2"/>
            <w:shd w:val="clear" w:color="auto" w:fill="auto"/>
          </w:tcPr>
          <w:p w14:paraId="37E1B9E5" w14:textId="77777777" w:rsidR="00E32088" w:rsidRPr="007A3E52" w:rsidRDefault="00E32088" w:rsidP="0041451B">
            <w:pPr>
              <w:pStyle w:val="TAH"/>
              <w:rPr>
                <w:ins w:id="620" w:author="CMCC-shiyuan" w:date="2023-04-04T23:22:00Z"/>
                <w:rFonts w:cs="Arial"/>
              </w:rPr>
            </w:pPr>
            <w:ins w:id="621" w:author="CMCC-shiyuan" w:date="2023-04-04T23:22:00Z">
              <w:r w:rsidRPr="007A3E52">
                <w:rPr>
                  <w:rFonts w:cs="Arial"/>
                </w:rPr>
                <w:t>Parameter</w:t>
              </w:r>
            </w:ins>
          </w:p>
        </w:tc>
        <w:tc>
          <w:tcPr>
            <w:tcW w:w="709" w:type="dxa"/>
            <w:shd w:val="clear" w:color="auto" w:fill="auto"/>
          </w:tcPr>
          <w:p w14:paraId="69A55D55" w14:textId="77777777" w:rsidR="00E32088" w:rsidRPr="007A3E52" w:rsidRDefault="00E32088" w:rsidP="0041451B">
            <w:pPr>
              <w:pStyle w:val="TAH"/>
              <w:rPr>
                <w:ins w:id="622" w:author="CMCC-shiyuan" w:date="2023-04-04T23:22:00Z"/>
                <w:rFonts w:cs="Arial"/>
              </w:rPr>
            </w:pPr>
            <w:ins w:id="623" w:author="CMCC-shiyuan" w:date="2023-04-04T23:22:00Z">
              <w:r w:rsidRPr="007A3E52">
                <w:rPr>
                  <w:rFonts w:cs="Arial"/>
                </w:rPr>
                <w:t>Unit</w:t>
              </w:r>
            </w:ins>
          </w:p>
        </w:tc>
        <w:tc>
          <w:tcPr>
            <w:tcW w:w="1276" w:type="dxa"/>
            <w:shd w:val="clear" w:color="auto" w:fill="auto"/>
          </w:tcPr>
          <w:p w14:paraId="07FA693D" w14:textId="77777777" w:rsidR="00E32088" w:rsidRPr="007A3E52" w:rsidRDefault="00E32088" w:rsidP="0041451B">
            <w:pPr>
              <w:pStyle w:val="TAH"/>
              <w:rPr>
                <w:ins w:id="624" w:author="CMCC-shiyuan" w:date="2023-04-04T23:22:00Z"/>
                <w:rFonts w:cs="Arial"/>
              </w:rPr>
            </w:pPr>
            <w:ins w:id="625" w:author="CMCC-shiyuan" w:date="2023-04-04T23:22:00Z">
              <w:r w:rsidRPr="007A3E52">
                <w:rPr>
                  <w:rFonts w:cs="Arial"/>
                </w:rPr>
                <w:t>Value</w:t>
              </w:r>
            </w:ins>
          </w:p>
        </w:tc>
        <w:tc>
          <w:tcPr>
            <w:tcW w:w="2623" w:type="dxa"/>
            <w:shd w:val="clear" w:color="auto" w:fill="auto"/>
          </w:tcPr>
          <w:p w14:paraId="2CA3F718" w14:textId="77777777" w:rsidR="00E32088" w:rsidRPr="007A3E52" w:rsidRDefault="00E32088" w:rsidP="0041451B">
            <w:pPr>
              <w:pStyle w:val="TAH"/>
              <w:rPr>
                <w:ins w:id="626" w:author="CMCC-shiyuan" w:date="2023-04-04T23:22:00Z"/>
                <w:rFonts w:cs="Arial"/>
              </w:rPr>
            </w:pPr>
            <w:ins w:id="627" w:author="CMCC-shiyuan" w:date="2023-04-04T23:22:00Z">
              <w:r w:rsidRPr="007A3E52">
                <w:rPr>
                  <w:rFonts w:cs="Arial"/>
                </w:rPr>
                <w:t>Comment</w:t>
              </w:r>
            </w:ins>
          </w:p>
        </w:tc>
      </w:tr>
      <w:tr w:rsidR="00E32088" w:rsidRPr="007A3E52" w14:paraId="55CA98BC" w14:textId="77777777" w:rsidTr="0041451B">
        <w:trPr>
          <w:jc w:val="center"/>
          <w:ins w:id="628" w:author="CMCC-shiyuan" w:date="2023-04-04T23:22:00Z"/>
        </w:trPr>
        <w:tc>
          <w:tcPr>
            <w:tcW w:w="3140" w:type="dxa"/>
            <w:gridSpan w:val="2"/>
            <w:shd w:val="clear" w:color="auto" w:fill="auto"/>
          </w:tcPr>
          <w:p w14:paraId="405CA3F2" w14:textId="77777777" w:rsidR="00E32088" w:rsidRPr="007A3E52" w:rsidRDefault="00E32088" w:rsidP="0041451B">
            <w:pPr>
              <w:pStyle w:val="TAL"/>
              <w:rPr>
                <w:ins w:id="629" w:author="CMCC-shiyuan" w:date="2023-04-04T23:22:00Z"/>
                <w:rFonts w:cs="Arial"/>
              </w:rPr>
            </w:pPr>
            <w:ins w:id="630" w:author="CMCC-shiyuan" w:date="2023-04-04T23:22:00Z">
              <w:r w:rsidRPr="007A3E52">
                <w:rPr>
                  <w:rFonts w:cs="Arial"/>
                </w:rPr>
                <w:t>Active cell</w:t>
              </w:r>
            </w:ins>
          </w:p>
        </w:tc>
        <w:tc>
          <w:tcPr>
            <w:tcW w:w="709" w:type="dxa"/>
            <w:shd w:val="clear" w:color="auto" w:fill="auto"/>
          </w:tcPr>
          <w:p w14:paraId="3D0A53C8" w14:textId="77777777" w:rsidR="00E32088" w:rsidRPr="007A3E52" w:rsidRDefault="00E32088" w:rsidP="0041451B">
            <w:pPr>
              <w:pStyle w:val="TAC"/>
              <w:rPr>
                <w:ins w:id="631" w:author="CMCC-shiyuan" w:date="2023-04-04T23:22:00Z"/>
                <w:rFonts w:cs="Arial"/>
              </w:rPr>
            </w:pPr>
          </w:p>
        </w:tc>
        <w:tc>
          <w:tcPr>
            <w:tcW w:w="1276" w:type="dxa"/>
            <w:shd w:val="clear" w:color="auto" w:fill="auto"/>
          </w:tcPr>
          <w:p w14:paraId="503CE377" w14:textId="77777777" w:rsidR="00E32088" w:rsidRPr="007A3E52" w:rsidRDefault="00E32088" w:rsidP="0041451B">
            <w:pPr>
              <w:pStyle w:val="TAC"/>
              <w:rPr>
                <w:ins w:id="632" w:author="CMCC-shiyuan" w:date="2023-04-04T23:22:00Z"/>
                <w:rFonts w:cs="Arial"/>
              </w:rPr>
            </w:pPr>
            <w:ins w:id="633" w:author="CMCC-shiyuan" w:date="2023-04-04T23:22:00Z">
              <w:r w:rsidRPr="007A3E52">
                <w:rPr>
                  <w:rFonts w:cs="Arial"/>
                </w:rPr>
                <w:t>Cell 1</w:t>
              </w:r>
            </w:ins>
          </w:p>
        </w:tc>
        <w:tc>
          <w:tcPr>
            <w:tcW w:w="2623" w:type="dxa"/>
            <w:shd w:val="clear" w:color="auto" w:fill="auto"/>
          </w:tcPr>
          <w:p w14:paraId="4AEF34D4" w14:textId="77777777" w:rsidR="00E32088" w:rsidRPr="007A3E52" w:rsidRDefault="00E32088" w:rsidP="0041451B">
            <w:pPr>
              <w:pStyle w:val="TAL"/>
              <w:rPr>
                <w:ins w:id="634" w:author="CMCC-shiyuan" w:date="2023-04-04T23:22:00Z"/>
                <w:rFonts w:cs="Arial"/>
              </w:rPr>
            </w:pPr>
            <w:ins w:id="635" w:author="CMCC-shiyuan" w:date="2023-04-04T23:22:00Z">
              <w:r w:rsidRPr="007A3E52">
                <w:rPr>
                  <w:rFonts w:cs="Arial"/>
                </w:rPr>
                <w:t>Cell 1 is on E-UTRA RF channel number 1</w:t>
              </w:r>
            </w:ins>
          </w:p>
        </w:tc>
      </w:tr>
      <w:tr w:rsidR="00E32088" w:rsidRPr="007A3E52" w14:paraId="226E3E6F" w14:textId="77777777" w:rsidTr="0041451B">
        <w:trPr>
          <w:jc w:val="center"/>
          <w:ins w:id="636" w:author="CMCC-shiyuan" w:date="2023-04-04T23:22:00Z"/>
        </w:trPr>
        <w:tc>
          <w:tcPr>
            <w:tcW w:w="3140" w:type="dxa"/>
            <w:gridSpan w:val="2"/>
            <w:shd w:val="clear" w:color="auto" w:fill="auto"/>
          </w:tcPr>
          <w:p w14:paraId="58523777" w14:textId="77777777" w:rsidR="00E32088" w:rsidRPr="007A3E52" w:rsidRDefault="00E32088" w:rsidP="0041451B">
            <w:pPr>
              <w:pStyle w:val="TAL"/>
              <w:rPr>
                <w:ins w:id="637" w:author="CMCC-shiyuan" w:date="2023-04-04T23:22:00Z"/>
                <w:rFonts w:cs="Arial"/>
              </w:rPr>
            </w:pPr>
            <w:ins w:id="638" w:author="CMCC-shiyuan" w:date="2023-04-04T23:22:00Z">
              <w:r w:rsidRPr="007A3E52">
                <w:rPr>
                  <w:rFonts w:cs="Arial"/>
                </w:rPr>
                <w:t>CP length</w:t>
              </w:r>
              <w:r w:rsidRPr="007A3E52">
                <w:rPr>
                  <w:rFonts w:cs="Arial"/>
                </w:rPr>
                <w:tab/>
              </w:r>
            </w:ins>
          </w:p>
        </w:tc>
        <w:tc>
          <w:tcPr>
            <w:tcW w:w="709" w:type="dxa"/>
            <w:shd w:val="clear" w:color="auto" w:fill="auto"/>
          </w:tcPr>
          <w:p w14:paraId="6526C1E5" w14:textId="77777777" w:rsidR="00E32088" w:rsidRPr="007A3E52" w:rsidRDefault="00E32088" w:rsidP="0041451B">
            <w:pPr>
              <w:pStyle w:val="TAC"/>
              <w:rPr>
                <w:ins w:id="639" w:author="CMCC-shiyuan" w:date="2023-04-04T23:22:00Z"/>
                <w:rFonts w:cs="Arial"/>
              </w:rPr>
            </w:pPr>
          </w:p>
        </w:tc>
        <w:tc>
          <w:tcPr>
            <w:tcW w:w="1276" w:type="dxa"/>
            <w:shd w:val="clear" w:color="auto" w:fill="auto"/>
          </w:tcPr>
          <w:p w14:paraId="1AE95D16" w14:textId="77777777" w:rsidR="00E32088" w:rsidRPr="007A3E52" w:rsidRDefault="00E32088" w:rsidP="0041451B">
            <w:pPr>
              <w:pStyle w:val="TAC"/>
              <w:rPr>
                <w:ins w:id="640" w:author="CMCC-shiyuan" w:date="2023-04-04T23:22:00Z"/>
                <w:rFonts w:cs="Arial"/>
              </w:rPr>
            </w:pPr>
            <w:ins w:id="641" w:author="CMCC-shiyuan" w:date="2023-04-04T23:22:00Z">
              <w:r w:rsidRPr="007A3E52">
                <w:rPr>
                  <w:rFonts w:cs="Arial"/>
                </w:rPr>
                <w:t>Normal</w:t>
              </w:r>
            </w:ins>
          </w:p>
        </w:tc>
        <w:tc>
          <w:tcPr>
            <w:tcW w:w="2623" w:type="dxa"/>
            <w:shd w:val="clear" w:color="auto" w:fill="auto"/>
          </w:tcPr>
          <w:p w14:paraId="05A4E83E" w14:textId="77777777" w:rsidR="00E32088" w:rsidRPr="007A3E52" w:rsidRDefault="00E32088" w:rsidP="0041451B">
            <w:pPr>
              <w:pStyle w:val="TAL"/>
              <w:rPr>
                <w:ins w:id="642" w:author="CMCC-shiyuan" w:date="2023-04-04T23:22:00Z"/>
                <w:rFonts w:cs="Arial"/>
              </w:rPr>
            </w:pPr>
          </w:p>
        </w:tc>
      </w:tr>
      <w:tr w:rsidR="008459B7" w:rsidRPr="007A3E52" w14:paraId="097879AD" w14:textId="77777777" w:rsidTr="0041451B">
        <w:trPr>
          <w:jc w:val="center"/>
          <w:ins w:id="643" w:author="CMCC-shiyuan" w:date="2023-04-05T10:56:00Z"/>
        </w:trPr>
        <w:tc>
          <w:tcPr>
            <w:tcW w:w="1298" w:type="dxa"/>
            <w:vMerge w:val="restart"/>
            <w:shd w:val="clear" w:color="auto" w:fill="auto"/>
          </w:tcPr>
          <w:p w14:paraId="33B64633" w14:textId="12D8F8C1" w:rsidR="008459B7" w:rsidRPr="007A3E52" w:rsidRDefault="008459B7" w:rsidP="00061572">
            <w:pPr>
              <w:pStyle w:val="TAL"/>
              <w:rPr>
                <w:ins w:id="644" w:author="CMCC-shiyuan" w:date="2023-04-05T10:56:00Z"/>
                <w:rFonts w:cs="Arial"/>
              </w:rPr>
            </w:pPr>
            <w:ins w:id="645" w:author="CMCC-shiyuan" w:date="2023-04-05T10:56:00Z">
              <w:r w:rsidRPr="0029027D">
                <w:rPr>
                  <w:rFonts w:cs="Arial" w:hint="eastAsia"/>
                  <w:highlight w:val="yellow"/>
                  <w:lang w:eastAsia="zh-CN"/>
                </w:rPr>
                <w:t>S</w:t>
              </w:r>
              <w:r w:rsidRPr="0029027D">
                <w:rPr>
                  <w:rFonts w:cs="Arial"/>
                  <w:highlight w:val="yellow"/>
                  <w:lang w:eastAsia="zh-CN"/>
                </w:rPr>
                <w:t>atellite information</w:t>
              </w:r>
            </w:ins>
          </w:p>
        </w:tc>
        <w:tc>
          <w:tcPr>
            <w:tcW w:w="1842" w:type="dxa"/>
            <w:shd w:val="clear" w:color="auto" w:fill="auto"/>
          </w:tcPr>
          <w:p w14:paraId="72AFD3A3" w14:textId="28CBD26A" w:rsidR="008459B7" w:rsidRPr="007A3E52" w:rsidRDefault="008459B7" w:rsidP="00061572">
            <w:pPr>
              <w:pStyle w:val="TAL"/>
              <w:rPr>
                <w:ins w:id="646" w:author="CMCC-shiyuan" w:date="2023-04-05T10:56:00Z"/>
                <w:rFonts w:cs="Arial"/>
              </w:rPr>
            </w:pPr>
            <w:ins w:id="647" w:author="CMCC-shiyuan" w:date="2023-04-05T10:56:00Z">
              <w:r w:rsidRPr="0029027D">
                <w:rPr>
                  <w:rFonts w:cs="Arial" w:hint="eastAsia"/>
                  <w:highlight w:val="yellow"/>
                  <w:lang w:eastAsia="zh-CN"/>
                </w:rPr>
                <w:t>C</w:t>
              </w:r>
              <w:r w:rsidRPr="0029027D">
                <w:rPr>
                  <w:rFonts w:cs="Arial"/>
                  <w:highlight w:val="yellow"/>
                  <w:lang w:eastAsia="zh-CN"/>
                </w:rPr>
                <w:t>onfig 1</w:t>
              </w:r>
            </w:ins>
          </w:p>
        </w:tc>
        <w:tc>
          <w:tcPr>
            <w:tcW w:w="709" w:type="dxa"/>
            <w:shd w:val="clear" w:color="auto" w:fill="auto"/>
          </w:tcPr>
          <w:p w14:paraId="5E570E7F" w14:textId="77777777" w:rsidR="008459B7" w:rsidRPr="007A3E52" w:rsidRDefault="008459B7" w:rsidP="00061572">
            <w:pPr>
              <w:pStyle w:val="TAC"/>
              <w:rPr>
                <w:ins w:id="648" w:author="CMCC-shiyuan" w:date="2023-04-05T10:56:00Z"/>
                <w:rFonts w:cs="Arial"/>
              </w:rPr>
            </w:pPr>
          </w:p>
        </w:tc>
        <w:tc>
          <w:tcPr>
            <w:tcW w:w="1276" w:type="dxa"/>
            <w:shd w:val="clear" w:color="auto" w:fill="auto"/>
          </w:tcPr>
          <w:p w14:paraId="4CD408C2" w14:textId="2E53FF3B" w:rsidR="008459B7" w:rsidRPr="007A3E52" w:rsidRDefault="008459B7" w:rsidP="00061572">
            <w:pPr>
              <w:pStyle w:val="TAC"/>
              <w:rPr>
                <w:ins w:id="649" w:author="CMCC-shiyuan" w:date="2023-04-05T10:56:00Z"/>
                <w:rFonts w:cs="Arial"/>
                <w:noProof/>
                <w:kern w:val="2"/>
              </w:rPr>
            </w:pPr>
            <w:ins w:id="650" w:author="CMCC-shiyuan" w:date="2023-04-05T10:56:00Z">
              <w:r w:rsidRPr="0029027D">
                <w:rPr>
                  <w:rFonts w:cs="Arial" w:hint="eastAsia"/>
                  <w:noProof/>
                  <w:highlight w:val="yellow"/>
                  <w:lang w:eastAsia="zh-CN"/>
                </w:rPr>
                <w:t>S</w:t>
              </w:r>
              <w:r w:rsidRPr="0029027D">
                <w:rPr>
                  <w:rFonts w:cs="Arial"/>
                  <w:noProof/>
                  <w:highlight w:val="yellow"/>
                  <w:lang w:eastAsia="zh-CN"/>
                </w:rPr>
                <w:t>SC.1</w:t>
              </w:r>
            </w:ins>
          </w:p>
        </w:tc>
        <w:tc>
          <w:tcPr>
            <w:tcW w:w="2623" w:type="dxa"/>
            <w:shd w:val="clear" w:color="auto" w:fill="auto"/>
          </w:tcPr>
          <w:p w14:paraId="7D60E685" w14:textId="6773424A" w:rsidR="008459B7" w:rsidRPr="007A3E52" w:rsidRDefault="008459B7" w:rsidP="00061572">
            <w:pPr>
              <w:pStyle w:val="TAL"/>
              <w:rPr>
                <w:ins w:id="651" w:author="CMCC-shiyuan" w:date="2023-04-05T10:56:00Z"/>
                <w:rFonts w:cs="Arial"/>
              </w:rPr>
            </w:pPr>
            <w:ins w:id="652" w:author="CMCC-shiyuan" w:date="2023-04-05T10:56:00Z">
              <w:r w:rsidRPr="0029027D">
                <w:rPr>
                  <w:rFonts w:cs="Arial" w:hint="eastAsia"/>
                  <w:highlight w:val="yellow"/>
                  <w:lang w:eastAsia="zh-CN"/>
                </w:rPr>
                <w:t>G</w:t>
              </w:r>
              <w:r w:rsidRPr="0029027D">
                <w:rPr>
                  <w:rFonts w:cs="Arial"/>
                  <w:highlight w:val="yellow"/>
                  <w:lang w:eastAsia="zh-CN"/>
                </w:rPr>
                <w:t>SO</w:t>
              </w:r>
            </w:ins>
          </w:p>
        </w:tc>
      </w:tr>
      <w:tr w:rsidR="008459B7" w:rsidRPr="007A3E52" w14:paraId="690A6BD2" w14:textId="77777777" w:rsidTr="0041451B">
        <w:trPr>
          <w:jc w:val="center"/>
          <w:ins w:id="653" w:author="CMCC-shiyuan" w:date="2023-04-05T10:56:00Z"/>
        </w:trPr>
        <w:tc>
          <w:tcPr>
            <w:tcW w:w="1298" w:type="dxa"/>
            <w:vMerge/>
            <w:shd w:val="clear" w:color="auto" w:fill="auto"/>
          </w:tcPr>
          <w:p w14:paraId="39682340" w14:textId="77777777" w:rsidR="008459B7" w:rsidRPr="007A3E52" w:rsidRDefault="008459B7" w:rsidP="00061572">
            <w:pPr>
              <w:pStyle w:val="TAL"/>
              <w:rPr>
                <w:ins w:id="654" w:author="CMCC-shiyuan" w:date="2023-04-05T10:56:00Z"/>
                <w:rFonts w:cs="Arial"/>
              </w:rPr>
            </w:pPr>
          </w:p>
        </w:tc>
        <w:tc>
          <w:tcPr>
            <w:tcW w:w="1842" w:type="dxa"/>
            <w:shd w:val="clear" w:color="auto" w:fill="auto"/>
          </w:tcPr>
          <w:p w14:paraId="6B1D338D" w14:textId="4BC2F224" w:rsidR="008459B7" w:rsidRPr="007A3E52" w:rsidRDefault="008459B7" w:rsidP="00061572">
            <w:pPr>
              <w:pStyle w:val="TAL"/>
              <w:rPr>
                <w:ins w:id="655" w:author="CMCC-shiyuan" w:date="2023-04-05T10:56:00Z"/>
                <w:rFonts w:cs="Arial"/>
              </w:rPr>
            </w:pPr>
            <w:ins w:id="656" w:author="CMCC-shiyuan" w:date="2023-04-05T10:56:00Z">
              <w:r w:rsidRPr="00B1181F">
                <w:rPr>
                  <w:rFonts w:cs="Arial" w:hint="eastAsia"/>
                  <w:highlight w:val="yellow"/>
                  <w:lang w:eastAsia="zh-CN"/>
                </w:rPr>
                <w:t>C</w:t>
              </w:r>
              <w:r w:rsidRPr="00B1181F">
                <w:rPr>
                  <w:rFonts w:cs="Arial"/>
                  <w:highlight w:val="yellow"/>
                  <w:lang w:eastAsia="zh-CN"/>
                </w:rPr>
                <w:t>onfig 2</w:t>
              </w:r>
            </w:ins>
          </w:p>
        </w:tc>
        <w:tc>
          <w:tcPr>
            <w:tcW w:w="709" w:type="dxa"/>
            <w:shd w:val="clear" w:color="auto" w:fill="auto"/>
          </w:tcPr>
          <w:p w14:paraId="5A4F983D" w14:textId="77777777" w:rsidR="008459B7" w:rsidRPr="007A3E52" w:rsidRDefault="008459B7" w:rsidP="00061572">
            <w:pPr>
              <w:pStyle w:val="TAC"/>
              <w:rPr>
                <w:ins w:id="657" w:author="CMCC-shiyuan" w:date="2023-04-05T10:56:00Z"/>
                <w:rFonts w:cs="Arial"/>
              </w:rPr>
            </w:pPr>
          </w:p>
        </w:tc>
        <w:tc>
          <w:tcPr>
            <w:tcW w:w="1276" w:type="dxa"/>
            <w:shd w:val="clear" w:color="auto" w:fill="auto"/>
          </w:tcPr>
          <w:p w14:paraId="3A904B48" w14:textId="10D02014" w:rsidR="008459B7" w:rsidRPr="007A3E52" w:rsidRDefault="008459B7" w:rsidP="00061572">
            <w:pPr>
              <w:pStyle w:val="TAC"/>
              <w:rPr>
                <w:ins w:id="658" w:author="CMCC-shiyuan" w:date="2023-04-05T10:56:00Z"/>
                <w:rFonts w:cs="Arial"/>
                <w:noProof/>
                <w:kern w:val="2"/>
              </w:rPr>
            </w:pPr>
            <w:ins w:id="659" w:author="CMCC-shiyuan" w:date="2023-04-05T10:56:00Z">
              <w:r w:rsidRPr="00B1181F">
                <w:rPr>
                  <w:rFonts w:cs="Arial" w:hint="eastAsia"/>
                  <w:noProof/>
                  <w:highlight w:val="yellow"/>
                  <w:lang w:eastAsia="zh-CN"/>
                </w:rPr>
                <w:t>S</w:t>
              </w:r>
              <w:r w:rsidRPr="00B1181F">
                <w:rPr>
                  <w:rFonts w:cs="Arial"/>
                  <w:noProof/>
                  <w:highlight w:val="yellow"/>
                  <w:lang w:eastAsia="zh-CN"/>
                </w:rPr>
                <w:t>SC.2</w:t>
              </w:r>
            </w:ins>
          </w:p>
        </w:tc>
        <w:tc>
          <w:tcPr>
            <w:tcW w:w="2623" w:type="dxa"/>
            <w:shd w:val="clear" w:color="auto" w:fill="auto"/>
          </w:tcPr>
          <w:p w14:paraId="4CA4CAF1" w14:textId="1B6B604E" w:rsidR="008459B7" w:rsidRPr="007A3E52" w:rsidRDefault="008459B7" w:rsidP="00061572">
            <w:pPr>
              <w:pStyle w:val="TAL"/>
              <w:rPr>
                <w:ins w:id="660" w:author="CMCC-shiyuan" w:date="2023-04-05T10:56:00Z"/>
                <w:rFonts w:cs="Arial"/>
              </w:rPr>
            </w:pPr>
            <w:ins w:id="661" w:author="CMCC-shiyuan" w:date="2023-04-05T10:56:00Z">
              <w:r w:rsidRPr="00B1181F">
                <w:rPr>
                  <w:rFonts w:cs="Arial" w:hint="eastAsia"/>
                  <w:highlight w:val="yellow"/>
                  <w:lang w:eastAsia="zh-CN"/>
                </w:rPr>
                <w:t>N</w:t>
              </w:r>
              <w:r w:rsidRPr="00B1181F">
                <w:rPr>
                  <w:rFonts w:cs="Arial"/>
                  <w:highlight w:val="yellow"/>
                  <w:lang w:eastAsia="zh-CN"/>
                </w:rPr>
                <w:t>GSO</w:t>
              </w:r>
            </w:ins>
          </w:p>
        </w:tc>
      </w:tr>
      <w:tr w:rsidR="00E32088" w:rsidRPr="007A3E52" w14:paraId="2B9B3BB7" w14:textId="77777777" w:rsidTr="0041451B">
        <w:trPr>
          <w:jc w:val="center"/>
          <w:ins w:id="662" w:author="CMCC-shiyuan" w:date="2023-04-04T23:22:00Z"/>
        </w:trPr>
        <w:tc>
          <w:tcPr>
            <w:tcW w:w="1298" w:type="dxa"/>
            <w:vMerge w:val="restart"/>
            <w:shd w:val="clear" w:color="auto" w:fill="auto"/>
          </w:tcPr>
          <w:p w14:paraId="7A5DECBB" w14:textId="77777777" w:rsidR="00E32088" w:rsidRPr="007A3E52" w:rsidRDefault="00E32088" w:rsidP="0041451B">
            <w:pPr>
              <w:pStyle w:val="TAL"/>
              <w:rPr>
                <w:ins w:id="663" w:author="CMCC-shiyuan" w:date="2023-04-04T23:22:00Z"/>
                <w:rFonts w:cs="Arial"/>
              </w:rPr>
            </w:pPr>
          </w:p>
          <w:p w14:paraId="004FBBEC" w14:textId="77777777" w:rsidR="00E32088" w:rsidRPr="007A3E52" w:rsidRDefault="00E32088" w:rsidP="0041451B">
            <w:pPr>
              <w:pStyle w:val="TAL"/>
              <w:rPr>
                <w:ins w:id="664" w:author="CMCC-shiyuan" w:date="2023-04-04T23:22:00Z"/>
                <w:rFonts w:cs="Arial"/>
              </w:rPr>
            </w:pPr>
          </w:p>
          <w:p w14:paraId="0DE8F520" w14:textId="77777777" w:rsidR="00E32088" w:rsidRPr="007A3E52" w:rsidRDefault="00E32088" w:rsidP="0041451B">
            <w:pPr>
              <w:pStyle w:val="TAL"/>
              <w:rPr>
                <w:ins w:id="665" w:author="CMCC-shiyuan" w:date="2023-04-04T23:22:00Z"/>
                <w:rFonts w:cs="Arial"/>
              </w:rPr>
            </w:pPr>
            <w:ins w:id="666" w:author="CMCC-shiyuan" w:date="2023-04-04T23:22:00Z">
              <w:r w:rsidRPr="007A3E52">
                <w:rPr>
                  <w:rFonts w:cs="Arial"/>
                </w:rPr>
                <w:t>In sync transmission parameters</w:t>
              </w:r>
            </w:ins>
          </w:p>
          <w:p w14:paraId="3D107C6E" w14:textId="77777777" w:rsidR="00E32088" w:rsidRPr="007A3E52" w:rsidRDefault="00E32088" w:rsidP="0041451B">
            <w:pPr>
              <w:pStyle w:val="TAL"/>
              <w:rPr>
                <w:ins w:id="667" w:author="CMCC-shiyuan" w:date="2023-04-04T23:22:00Z"/>
                <w:rFonts w:cs="Arial"/>
              </w:rPr>
            </w:pPr>
            <w:ins w:id="668" w:author="CMCC-shiyuan" w:date="2023-04-04T23:22:00Z">
              <w:r w:rsidRPr="007A3E52">
                <w:rPr>
                  <w:rFonts w:cs="Arial"/>
                </w:rPr>
                <w:t>(Note 1)</w:t>
              </w:r>
            </w:ins>
          </w:p>
        </w:tc>
        <w:tc>
          <w:tcPr>
            <w:tcW w:w="1842" w:type="dxa"/>
            <w:shd w:val="clear" w:color="auto" w:fill="auto"/>
          </w:tcPr>
          <w:p w14:paraId="3C826BD2" w14:textId="77777777" w:rsidR="00E32088" w:rsidRPr="007A3E52" w:rsidRDefault="00E32088" w:rsidP="0041451B">
            <w:pPr>
              <w:pStyle w:val="TAL"/>
              <w:rPr>
                <w:ins w:id="669" w:author="CMCC-shiyuan" w:date="2023-04-04T23:22:00Z"/>
                <w:rFonts w:cs="Arial"/>
              </w:rPr>
            </w:pPr>
            <w:ins w:id="670" w:author="CMCC-shiyuan" w:date="2023-04-04T23:22:00Z">
              <w:r w:rsidRPr="007A3E52">
                <w:rPr>
                  <w:rFonts w:cs="Arial"/>
                </w:rPr>
                <w:t>DCI format</w:t>
              </w:r>
            </w:ins>
          </w:p>
        </w:tc>
        <w:tc>
          <w:tcPr>
            <w:tcW w:w="709" w:type="dxa"/>
            <w:shd w:val="clear" w:color="auto" w:fill="auto"/>
          </w:tcPr>
          <w:p w14:paraId="726F3DDD" w14:textId="77777777" w:rsidR="00E32088" w:rsidRPr="007A3E52" w:rsidRDefault="00E32088" w:rsidP="0041451B">
            <w:pPr>
              <w:pStyle w:val="TAC"/>
              <w:rPr>
                <w:ins w:id="671" w:author="CMCC-shiyuan" w:date="2023-04-04T23:22:00Z"/>
                <w:rFonts w:cs="Arial"/>
              </w:rPr>
            </w:pPr>
          </w:p>
        </w:tc>
        <w:tc>
          <w:tcPr>
            <w:tcW w:w="1276" w:type="dxa"/>
            <w:shd w:val="clear" w:color="auto" w:fill="auto"/>
          </w:tcPr>
          <w:p w14:paraId="30A53AAD" w14:textId="77777777" w:rsidR="00E32088" w:rsidRPr="007A3E52" w:rsidRDefault="00E32088" w:rsidP="0041451B">
            <w:pPr>
              <w:pStyle w:val="TAC"/>
              <w:rPr>
                <w:ins w:id="672" w:author="CMCC-shiyuan" w:date="2023-04-04T23:22:00Z"/>
                <w:rFonts w:cs="Arial"/>
                <w:noProof/>
                <w:kern w:val="2"/>
              </w:rPr>
            </w:pPr>
            <w:ins w:id="673" w:author="CMCC-shiyuan" w:date="2023-04-04T23:22:00Z">
              <w:r w:rsidRPr="007A3E52">
                <w:rPr>
                  <w:rFonts w:cs="Arial"/>
                  <w:noProof/>
                  <w:kern w:val="2"/>
                </w:rPr>
                <w:t>6-1A</w:t>
              </w:r>
            </w:ins>
          </w:p>
        </w:tc>
        <w:tc>
          <w:tcPr>
            <w:tcW w:w="2623" w:type="dxa"/>
            <w:shd w:val="clear" w:color="auto" w:fill="auto"/>
          </w:tcPr>
          <w:p w14:paraId="4DC8CE32" w14:textId="77777777" w:rsidR="00E32088" w:rsidRPr="007A3E52" w:rsidRDefault="00E32088" w:rsidP="0041451B">
            <w:pPr>
              <w:pStyle w:val="TAL"/>
              <w:rPr>
                <w:ins w:id="674" w:author="CMCC-shiyuan" w:date="2023-04-04T23:22:00Z"/>
                <w:rFonts w:cs="Arial"/>
              </w:rPr>
            </w:pPr>
            <w:ins w:id="675" w:author="CMCC-shiyuan" w:date="2023-04-04T23:22:00Z">
              <w:r w:rsidRPr="007A3E52">
                <w:rPr>
                  <w:rFonts w:cs="Arial"/>
                </w:rPr>
                <w:t xml:space="preserve">As defined in </w:t>
              </w:r>
              <w:bookmarkStart w:id="676" w:name="OLE_LINK5"/>
              <w:r w:rsidRPr="007A3E52">
                <w:rPr>
                  <w:rFonts w:cs="Arial" w:hint="eastAsia"/>
                  <w:lang w:eastAsia="zh-CN"/>
                </w:rPr>
                <w:t>section 5.3.3.1.12 in</w:t>
              </w:r>
              <w:bookmarkEnd w:id="676"/>
              <w:r w:rsidRPr="007A3E52">
                <w:rPr>
                  <w:rFonts w:cs="Arial" w:hint="eastAsia"/>
                  <w:lang w:eastAsia="zh-CN"/>
                </w:rPr>
                <w:t xml:space="preserve"> </w:t>
              </w:r>
              <w:r w:rsidRPr="007A3E52">
                <w:rPr>
                  <w:rFonts w:cs="Arial"/>
                </w:rPr>
                <w:t>TS 36.212</w:t>
              </w:r>
            </w:ins>
          </w:p>
        </w:tc>
      </w:tr>
      <w:tr w:rsidR="00E32088" w:rsidRPr="007A3E52" w14:paraId="31B5B29C" w14:textId="77777777" w:rsidTr="0041451B">
        <w:trPr>
          <w:jc w:val="center"/>
          <w:ins w:id="677" w:author="CMCC-shiyuan" w:date="2023-04-04T23:22:00Z"/>
        </w:trPr>
        <w:tc>
          <w:tcPr>
            <w:tcW w:w="1298" w:type="dxa"/>
            <w:vMerge/>
            <w:shd w:val="clear" w:color="auto" w:fill="auto"/>
          </w:tcPr>
          <w:p w14:paraId="7D4EB65D" w14:textId="77777777" w:rsidR="00E32088" w:rsidRPr="007A3E52" w:rsidRDefault="00E32088" w:rsidP="0041451B">
            <w:pPr>
              <w:pStyle w:val="TAL"/>
              <w:rPr>
                <w:ins w:id="678" w:author="CMCC-shiyuan" w:date="2023-04-04T23:22:00Z"/>
                <w:rFonts w:cs="Arial"/>
              </w:rPr>
            </w:pPr>
          </w:p>
        </w:tc>
        <w:tc>
          <w:tcPr>
            <w:tcW w:w="1842" w:type="dxa"/>
            <w:shd w:val="clear" w:color="auto" w:fill="auto"/>
          </w:tcPr>
          <w:p w14:paraId="4FB71AA6" w14:textId="77777777" w:rsidR="00E32088" w:rsidRPr="007A3E52" w:rsidRDefault="00E32088" w:rsidP="0041451B">
            <w:pPr>
              <w:pStyle w:val="TAL"/>
              <w:rPr>
                <w:ins w:id="679" w:author="CMCC-shiyuan" w:date="2023-04-04T23:22:00Z"/>
                <w:rFonts w:cs="Arial"/>
              </w:rPr>
            </w:pPr>
            <w:ins w:id="680" w:author="CMCC-shiyuan" w:date="2023-04-04T23:22:00Z">
              <w:r w:rsidRPr="007A3E52">
                <w:rPr>
                  <w:rFonts w:cs="Arial"/>
                </w:rPr>
                <w:t>Number of OFDM symbols for legacy control channels</w:t>
              </w:r>
            </w:ins>
          </w:p>
        </w:tc>
        <w:tc>
          <w:tcPr>
            <w:tcW w:w="709" w:type="dxa"/>
            <w:shd w:val="clear" w:color="auto" w:fill="auto"/>
          </w:tcPr>
          <w:p w14:paraId="3E863EBA" w14:textId="77777777" w:rsidR="00E32088" w:rsidRPr="007A3E52" w:rsidRDefault="00E32088" w:rsidP="0041451B">
            <w:pPr>
              <w:pStyle w:val="TAC"/>
              <w:rPr>
                <w:ins w:id="681" w:author="CMCC-shiyuan" w:date="2023-04-04T23:22:00Z"/>
                <w:rFonts w:cs="Arial"/>
              </w:rPr>
            </w:pPr>
          </w:p>
        </w:tc>
        <w:tc>
          <w:tcPr>
            <w:tcW w:w="1276" w:type="dxa"/>
            <w:shd w:val="clear" w:color="auto" w:fill="auto"/>
          </w:tcPr>
          <w:p w14:paraId="3F21390A" w14:textId="77777777" w:rsidR="00E32088" w:rsidRPr="007A3E52" w:rsidRDefault="00E32088" w:rsidP="0041451B">
            <w:pPr>
              <w:pStyle w:val="TAC"/>
              <w:rPr>
                <w:ins w:id="682" w:author="CMCC-shiyuan" w:date="2023-04-04T23:22:00Z"/>
                <w:rFonts w:eastAsia="MS Mincho" w:cs="Arial"/>
                <w:noProof/>
                <w:kern w:val="2"/>
              </w:rPr>
            </w:pPr>
            <w:ins w:id="683" w:author="CMCC-shiyuan" w:date="2023-04-04T23:22:00Z">
              <w:r w:rsidRPr="007A3E52">
                <w:rPr>
                  <w:rFonts w:eastAsia="MS Mincho" w:cs="Arial"/>
                  <w:noProof/>
                  <w:kern w:val="2"/>
                </w:rPr>
                <w:t>2</w:t>
              </w:r>
            </w:ins>
          </w:p>
        </w:tc>
        <w:tc>
          <w:tcPr>
            <w:tcW w:w="2623" w:type="dxa"/>
            <w:vMerge w:val="restart"/>
            <w:shd w:val="clear" w:color="auto" w:fill="auto"/>
          </w:tcPr>
          <w:p w14:paraId="78961BCE" w14:textId="2C9D89BC" w:rsidR="00E32088" w:rsidRPr="007A3E52" w:rsidRDefault="00E32088" w:rsidP="0041451B">
            <w:pPr>
              <w:pStyle w:val="TAL"/>
              <w:rPr>
                <w:ins w:id="684" w:author="CMCC-shiyuan" w:date="2023-04-04T23:22:00Z"/>
                <w:rFonts w:cs="Arial"/>
              </w:rPr>
            </w:pPr>
            <w:ins w:id="685" w:author="CMCC-shiyuan" w:date="2023-04-04T23:22:00Z">
              <w:r w:rsidRPr="007A3E52">
                <w:rPr>
                  <w:rFonts w:eastAsia="?? ??" w:cs="Arial"/>
                </w:rPr>
                <w:t xml:space="preserve">In sync threshold </w:t>
              </w:r>
              <w:r w:rsidRPr="007A3E52">
                <w:rPr>
                  <w:rFonts w:cs="Arial"/>
                </w:rPr>
                <w:t>Q</w:t>
              </w:r>
              <w:r w:rsidRPr="007A3E52">
                <w:rPr>
                  <w:rFonts w:cs="Arial"/>
                  <w:vertAlign w:val="subscript"/>
                </w:rPr>
                <w:t>in, Cat M1</w:t>
              </w:r>
              <w:r w:rsidRPr="007A3E52">
                <w:rPr>
                  <w:rFonts w:eastAsia="?? ??" w:cs="Arial"/>
                </w:rPr>
                <w:t xml:space="preserve"> and the corresponding hypothetical MPDCCH transmission parameters are as specified in clause </w:t>
              </w:r>
              <w:r w:rsidRPr="00F523CE">
                <w:rPr>
                  <w:rFonts w:eastAsia="?? ??" w:cs="Arial"/>
                  <w:highlight w:val="yellow"/>
                </w:rPr>
                <w:t>7.19</w:t>
              </w:r>
            </w:ins>
            <w:ins w:id="686" w:author="CMCC-shiyuan" w:date="2023-04-05T09:59:00Z">
              <w:r w:rsidR="00F523CE" w:rsidRPr="00F523CE">
                <w:rPr>
                  <w:rFonts w:eastAsia="?? ??" w:cs="Arial"/>
                  <w:highlight w:val="yellow"/>
                </w:rPr>
                <w:t>A</w:t>
              </w:r>
            </w:ins>
            <w:ins w:id="687" w:author="CMCC-shiyuan" w:date="2023-04-04T23:22:00Z">
              <w:r w:rsidRPr="00F523CE">
                <w:rPr>
                  <w:rFonts w:eastAsia="?? ??" w:cs="Arial"/>
                  <w:highlight w:val="yellow"/>
                </w:rPr>
                <w:t>.2</w:t>
              </w:r>
              <w:r w:rsidRPr="007A3E52">
                <w:rPr>
                  <w:rFonts w:cs="Arial" w:hint="eastAsia"/>
                  <w:lang w:eastAsia="zh-CN"/>
                </w:rPr>
                <w:t xml:space="preserve"> </w:t>
              </w:r>
              <w:r w:rsidRPr="007A3E52">
                <w:rPr>
                  <w:rFonts w:eastAsia="?? ??" w:cs="Arial"/>
                </w:rPr>
                <w:t xml:space="preserve">and Table </w:t>
              </w:r>
              <w:r w:rsidRPr="00F523CE">
                <w:rPr>
                  <w:rFonts w:eastAsia="?? ??" w:cs="Arial"/>
                  <w:highlight w:val="yellow"/>
                </w:rPr>
                <w:t>7.19</w:t>
              </w:r>
            </w:ins>
            <w:ins w:id="688" w:author="CMCC-shiyuan" w:date="2023-04-05T10:00:00Z">
              <w:r w:rsidR="00F523CE" w:rsidRPr="00F523CE">
                <w:rPr>
                  <w:rFonts w:eastAsia="?? ??" w:cs="Arial"/>
                  <w:highlight w:val="yellow"/>
                </w:rPr>
                <w:t>A</w:t>
              </w:r>
            </w:ins>
            <w:ins w:id="689" w:author="CMCC-shiyuan" w:date="2023-04-04T23:22:00Z">
              <w:r w:rsidRPr="00F523CE">
                <w:rPr>
                  <w:rFonts w:eastAsia="?? ??" w:cs="Arial"/>
                  <w:highlight w:val="yellow"/>
                </w:rPr>
                <w:t>.2-1</w:t>
              </w:r>
              <w:r w:rsidRPr="007A3E52">
                <w:rPr>
                  <w:rFonts w:eastAsia="?? ??" w:cs="Arial"/>
                </w:rPr>
                <w:t xml:space="preserve"> respectively.</w:t>
              </w:r>
            </w:ins>
          </w:p>
        </w:tc>
      </w:tr>
      <w:tr w:rsidR="00E32088" w:rsidRPr="007A3E52" w14:paraId="5B1CF0A5" w14:textId="77777777" w:rsidTr="0041451B">
        <w:trPr>
          <w:jc w:val="center"/>
          <w:ins w:id="690" w:author="CMCC-shiyuan" w:date="2023-04-04T23:22:00Z"/>
        </w:trPr>
        <w:tc>
          <w:tcPr>
            <w:tcW w:w="1298" w:type="dxa"/>
            <w:vMerge/>
            <w:shd w:val="clear" w:color="auto" w:fill="auto"/>
          </w:tcPr>
          <w:p w14:paraId="2291DF6B" w14:textId="77777777" w:rsidR="00E32088" w:rsidRPr="007A3E52" w:rsidRDefault="00E32088" w:rsidP="0041451B">
            <w:pPr>
              <w:pStyle w:val="TAL"/>
              <w:rPr>
                <w:ins w:id="691" w:author="CMCC-shiyuan" w:date="2023-04-04T23:22:00Z"/>
                <w:rFonts w:cs="Arial"/>
              </w:rPr>
            </w:pPr>
          </w:p>
        </w:tc>
        <w:tc>
          <w:tcPr>
            <w:tcW w:w="1842" w:type="dxa"/>
            <w:shd w:val="clear" w:color="auto" w:fill="auto"/>
          </w:tcPr>
          <w:p w14:paraId="5134D00E" w14:textId="77777777" w:rsidR="00E32088" w:rsidRPr="007A3E52" w:rsidRDefault="00E32088" w:rsidP="0041451B">
            <w:pPr>
              <w:pStyle w:val="TAL"/>
              <w:rPr>
                <w:ins w:id="692" w:author="CMCC-shiyuan" w:date="2023-04-04T23:22:00Z"/>
                <w:rFonts w:cs="Arial"/>
              </w:rPr>
            </w:pPr>
            <w:ins w:id="693" w:author="CMCC-shiyuan" w:date="2023-04-04T23:22:00Z">
              <w:r w:rsidRPr="007A3E52">
                <w:rPr>
                  <w:rFonts w:cs="Arial"/>
                </w:rPr>
                <w:t xml:space="preserve">MPDCCH aggregation level </w:t>
              </w:r>
            </w:ins>
          </w:p>
        </w:tc>
        <w:tc>
          <w:tcPr>
            <w:tcW w:w="709" w:type="dxa"/>
            <w:shd w:val="clear" w:color="auto" w:fill="auto"/>
          </w:tcPr>
          <w:p w14:paraId="721E8E29" w14:textId="77777777" w:rsidR="00E32088" w:rsidRPr="007A3E52" w:rsidRDefault="00E32088" w:rsidP="0041451B">
            <w:pPr>
              <w:pStyle w:val="TAC"/>
              <w:rPr>
                <w:ins w:id="694" w:author="CMCC-shiyuan" w:date="2023-04-04T23:22:00Z"/>
                <w:rFonts w:cs="Arial"/>
              </w:rPr>
            </w:pPr>
            <w:proofErr w:type="spellStart"/>
            <w:ins w:id="695" w:author="CMCC-shiyuan" w:date="2023-04-04T23:22:00Z">
              <w:r w:rsidRPr="007A3E52">
                <w:rPr>
                  <w:rFonts w:cs="Arial"/>
                </w:rPr>
                <w:t>eCCE</w:t>
              </w:r>
              <w:proofErr w:type="spellEnd"/>
            </w:ins>
          </w:p>
        </w:tc>
        <w:tc>
          <w:tcPr>
            <w:tcW w:w="1276" w:type="dxa"/>
            <w:shd w:val="clear" w:color="auto" w:fill="auto"/>
          </w:tcPr>
          <w:p w14:paraId="1940BC60" w14:textId="77777777" w:rsidR="00E32088" w:rsidRPr="007A3E52" w:rsidRDefault="00E32088" w:rsidP="0041451B">
            <w:pPr>
              <w:pStyle w:val="TAC"/>
              <w:rPr>
                <w:ins w:id="696" w:author="CMCC-shiyuan" w:date="2023-04-04T23:22:00Z"/>
                <w:rFonts w:cs="Arial"/>
                <w:noProof/>
                <w:kern w:val="2"/>
              </w:rPr>
            </w:pPr>
            <w:ins w:id="697" w:author="CMCC-shiyuan" w:date="2023-04-04T23:22:00Z">
              <w:r w:rsidRPr="007A3E52">
                <w:rPr>
                  <w:rFonts w:cs="Arial"/>
                  <w:noProof/>
                  <w:kern w:val="2"/>
                </w:rPr>
                <w:t>8</w:t>
              </w:r>
            </w:ins>
          </w:p>
        </w:tc>
        <w:tc>
          <w:tcPr>
            <w:tcW w:w="2623" w:type="dxa"/>
            <w:vMerge/>
            <w:shd w:val="clear" w:color="auto" w:fill="auto"/>
          </w:tcPr>
          <w:p w14:paraId="63875D8E" w14:textId="77777777" w:rsidR="00E32088" w:rsidRPr="007A3E52" w:rsidRDefault="00E32088" w:rsidP="0041451B">
            <w:pPr>
              <w:pStyle w:val="TAL"/>
              <w:rPr>
                <w:ins w:id="698" w:author="CMCC-shiyuan" w:date="2023-04-04T23:22:00Z"/>
                <w:rFonts w:cs="Arial"/>
              </w:rPr>
            </w:pPr>
          </w:p>
        </w:tc>
      </w:tr>
      <w:tr w:rsidR="00E32088" w:rsidRPr="007A3E52" w14:paraId="420E4B2B" w14:textId="77777777" w:rsidTr="0041451B">
        <w:trPr>
          <w:jc w:val="center"/>
          <w:ins w:id="699" w:author="CMCC-shiyuan" w:date="2023-04-04T23:22:00Z"/>
        </w:trPr>
        <w:tc>
          <w:tcPr>
            <w:tcW w:w="1298" w:type="dxa"/>
            <w:vMerge/>
            <w:shd w:val="clear" w:color="auto" w:fill="auto"/>
          </w:tcPr>
          <w:p w14:paraId="0048BE8A" w14:textId="77777777" w:rsidR="00E32088" w:rsidRPr="007A3E52" w:rsidRDefault="00E32088" w:rsidP="0041451B">
            <w:pPr>
              <w:pStyle w:val="TAL"/>
              <w:rPr>
                <w:ins w:id="700" w:author="CMCC-shiyuan" w:date="2023-04-04T23:22:00Z"/>
                <w:rFonts w:cs="Arial"/>
              </w:rPr>
            </w:pPr>
          </w:p>
        </w:tc>
        <w:tc>
          <w:tcPr>
            <w:tcW w:w="1842" w:type="dxa"/>
            <w:shd w:val="clear" w:color="auto" w:fill="auto"/>
          </w:tcPr>
          <w:p w14:paraId="01C26A63" w14:textId="77777777" w:rsidR="00E32088" w:rsidRPr="007A3E52" w:rsidRDefault="00E32088" w:rsidP="0041451B">
            <w:pPr>
              <w:pStyle w:val="TAL"/>
              <w:rPr>
                <w:ins w:id="701" w:author="CMCC-shiyuan" w:date="2023-04-04T23:22:00Z"/>
                <w:rFonts w:cs="Arial"/>
              </w:rPr>
            </w:pPr>
            <w:ins w:id="702" w:author="CMCC-shiyuan" w:date="2023-04-04T23:22:00Z">
              <w:r w:rsidRPr="007A3E52">
                <w:rPr>
                  <w:rFonts w:cs="Arial"/>
                </w:rPr>
                <w:t>MPDCCH repetition level</w:t>
              </w:r>
            </w:ins>
          </w:p>
        </w:tc>
        <w:tc>
          <w:tcPr>
            <w:tcW w:w="709" w:type="dxa"/>
            <w:shd w:val="clear" w:color="auto" w:fill="auto"/>
          </w:tcPr>
          <w:p w14:paraId="1A77F890" w14:textId="77777777" w:rsidR="00E32088" w:rsidRPr="007A3E52" w:rsidRDefault="00E32088" w:rsidP="0041451B">
            <w:pPr>
              <w:pStyle w:val="TAC"/>
              <w:rPr>
                <w:ins w:id="703" w:author="CMCC-shiyuan" w:date="2023-04-04T23:22:00Z"/>
                <w:rFonts w:cs="Arial"/>
              </w:rPr>
            </w:pPr>
          </w:p>
        </w:tc>
        <w:tc>
          <w:tcPr>
            <w:tcW w:w="1276" w:type="dxa"/>
            <w:shd w:val="clear" w:color="auto" w:fill="auto"/>
          </w:tcPr>
          <w:p w14:paraId="07876EB1" w14:textId="77777777" w:rsidR="00E32088" w:rsidRPr="007A3E52" w:rsidRDefault="00E32088" w:rsidP="0041451B">
            <w:pPr>
              <w:pStyle w:val="TAC"/>
              <w:rPr>
                <w:ins w:id="704" w:author="CMCC-shiyuan" w:date="2023-04-04T23:22:00Z"/>
                <w:rFonts w:cs="Arial"/>
                <w:noProof/>
                <w:kern w:val="2"/>
              </w:rPr>
            </w:pPr>
            <w:ins w:id="705" w:author="CMCC-shiyuan" w:date="2023-04-04T23:22:00Z">
              <w:r w:rsidRPr="007A3E52">
                <w:rPr>
                  <w:rFonts w:cs="Arial"/>
                  <w:noProof/>
                  <w:kern w:val="2"/>
                </w:rPr>
                <w:t>4</w:t>
              </w:r>
            </w:ins>
          </w:p>
        </w:tc>
        <w:tc>
          <w:tcPr>
            <w:tcW w:w="2623" w:type="dxa"/>
            <w:vMerge/>
            <w:shd w:val="clear" w:color="auto" w:fill="auto"/>
          </w:tcPr>
          <w:p w14:paraId="71AE2D57" w14:textId="77777777" w:rsidR="00E32088" w:rsidRPr="007A3E52" w:rsidRDefault="00E32088" w:rsidP="0041451B">
            <w:pPr>
              <w:pStyle w:val="TAL"/>
              <w:rPr>
                <w:ins w:id="706" w:author="CMCC-shiyuan" w:date="2023-04-04T23:22:00Z"/>
                <w:rFonts w:cs="Arial"/>
              </w:rPr>
            </w:pPr>
          </w:p>
        </w:tc>
      </w:tr>
      <w:tr w:rsidR="00E32088" w:rsidRPr="007A3E52" w14:paraId="0D2E2F30" w14:textId="77777777" w:rsidTr="0041451B">
        <w:trPr>
          <w:jc w:val="center"/>
          <w:ins w:id="707" w:author="CMCC-shiyuan" w:date="2023-04-04T23:22:00Z"/>
        </w:trPr>
        <w:tc>
          <w:tcPr>
            <w:tcW w:w="1298" w:type="dxa"/>
            <w:vMerge/>
            <w:shd w:val="clear" w:color="auto" w:fill="auto"/>
          </w:tcPr>
          <w:p w14:paraId="396689B6" w14:textId="77777777" w:rsidR="00E32088" w:rsidRPr="007A3E52" w:rsidRDefault="00E32088" w:rsidP="0041451B">
            <w:pPr>
              <w:pStyle w:val="TAL"/>
              <w:rPr>
                <w:ins w:id="708" w:author="CMCC-shiyuan" w:date="2023-04-04T23:22:00Z"/>
                <w:rFonts w:cs="Arial"/>
              </w:rPr>
            </w:pPr>
          </w:p>
        </w:tc>
        <w:tc>
          <w:tcPr>
            <w:tcW w:w="1842" w:type="dxa"/>
            <w:shd w:val="clear" w:color="auto" w:fill="auto"/>
          </w:tcPr>
          <w:p w14:paraId="2DBDE3D5" w14:textId="77777777" w:rsidR="00E32088" w:rsidRPr="007A3E52" w:rsidRDefault="00E32088" w:rsidP="0041451B">
            <w:pPr>
              <w:pStyle w:val="TAL"/>
              <w:rPr>
                <w:ins w:id="709" w:author="CMCC-shiyuan" w:date="2023-04-04T23:22:00Z"/>
                <w:rFonts w:cs="Arial"/>
              </w:rPr>
            </w:pPr>
            <w:ins w:id="710" w:author="CMCC-shiyuan" w:date="2023-04-04T23:2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709" w:type="dxa"/>
            <w:shd w:val="clear" w:color="auto" w:fill="auto"/>
          </w:tcPr>
          <w:p w14:paraId="68DA3E9D" w14:textId="77777777" w:rsidR="00E32088" w:rsidRPr="007A3E52" w:rsidRDefault="00E32088" w:rsidP="0041451B">
            <w:pPr>
              <w:pStyle w:val="TAC"/>
              <w:rPr>
                <w:ins w:id="711" w:author="CMCC-shiyuan" w:date="2023-04-04T23:22:00Z"/>
                <w:rFonts w:cs="Arial"/>
              </w:rPr>
            </w:pPr>
          </w:p>
        </w:tc>
        <w:tc>
          <w:tcPr>
            <w:tcW w:w="1276" w:type="dxa"/>
            <w:shd w:val="clear" w:color="auto" w:fill="auto"/>
          </w:tcPr>
          <w:p w14:paraId="17A0FDE1" w14:textId="77777777" w:rsidR="00E32088" w:rsidRPr="007A3E52" w:rsidRDefault="00E32088" w:rsidP="0041451B">
            <w:pPr>
              <w:pStyle w:val="TAC"/>
              <w:rPr>
                <w:ins w:id="712" w:author="CMCC-shiyuan" w:date="2023-04-04T23:22:00Z"/>
                <w:rFonts w:eastAsia="MS Mincho" w:cs="Arial"/>
                <w:noProof/>
                <w:kern w:val="2"/>
              </w:rPr>
            </w:pPr>
            <w:ins w:id="713" w:author="CMCC-shiyuan" w:date="2023-04-04T23:22:00Z">
              <w:r w:rsidRPr="007A3E52">
                <w:rPr>
                  <w:rFonts w:eastAsia="MS Mincho" w:cs="Arial"/>
                  <w:noProof/>
                  <w:kern w:val="2"/>
                </w:rPr>
                <w:t>-3</w:t>
              </w:r>
            </w:ins>
          </w:p>
        </w:tc>
        <w:tc>
          <w:tcPr>
            <w:tcW w:w="2623" w:type="dxa"/>
            <w:vMerge/>
            <w:shd w:val="clear" w:color="auto" w:fill="auto"/>
          </w:tcPr>
          <w:p w14:paraId="16386959" w14:textId="77777777" w:rsidR="00E32088" w:rsidRPr="007A3E52" w:rsidRDefault="00E32088" w:rsidP="0041451B">
            <w:pPr>
              <w:pStyle w:val="TAL"/>
              <w:rPr>
                <w:ins w:id="714" w:author="CMCC-shiyuan" w:date="2023-04-04T23:22:00Z"/>
                <w:rFonts w:cs="Arial"/>
              </w:rPr>
            </w:pPr>
          </w:p>
        </w:tc>
      </w:tr>
      <w:tr w:rsidR="00E32088" w:rsidRPr="007A3E52" w14:paraId="28508B3C" w14:textId="77777777" w:rsidTr="0041451B">
        <w:trPr>
          <w:jc w:val="center"/>
          <w:ins w:id="715" w:author="CMCC-shiyuan" w:date="2023-04-04T23:22:00Z"/>
        </w:trPr>
        <w:tc>
          <w:tcPr>
            <w:tcW w:w="1298" w:type="dxa"/>
            <w:vMerge/>
            <w:shd w:val="clear" w:color="auto" w:fill="auto"/>
          </w:tcPr>
          <w:p w14:paraId="3FD4EC3A" w14:textId="77777777" w:rsidR="00E32088" w:rsidRPr="007A3E52" w:rsidRDefault="00E32088" w:rsidP="0041451B">
            <w:pPr>
              <w:pStyle w:val="TAL"/>
              <w:rPr>
                <w:ins w:id="716" w:author="CMCC-shiyuan" w:date="2023-04-04T23:22:00Z"/>
                <w:rFonts w:cs="Arial"/>
              </w:rPr>
            </w:pPr>
          </w:p>
        </w:tc>
        <w:tc>
          <w:tcPr>
            <w:tcW w:w="1842" w:type="dxa"/>
            <w:shd w:val="clear" w:color="auto" w:fill="auto"/>
          </w:tcPr>
          <w:p w14:paraId="667731DA" w14:textId="77777777" w:rsidR="00E32088" w:rsidRPr="007A3E52" w:rsidRDefault="00E32088" w:rsidP="0041451B">
            <w:pPr>
              <w:pStyle w:val="TAL"/>
              <w:rPr>
                <w:ins w:id="717" w:author="CMCC-shiyuan" w:date="2023-04-04T23:22:00Z"/>
                <w:rFonts w:cs="Arial"/>
              </w:rPr>
            </w:pPr>
            <w:ins w:id="718" w:author="CMCC-shiyuan" w:date="2023-04-04T23:22:00Z">
              <w:r w:rsidRPr="007A3E52">
                <w:rPr>
                  <w:rFonts w:cs="Arial"/>
                </w:rPr>
                <w:t>Ratio of MPDCCH to RS EPRE</w:t>
              </w:r>
            </w:ins>
          </w:p>
        </w:tc>
        <w:tc>
          <w:tcPr>
            <w:tcW w:w="709" w:type="dxa"/>
            <w:shd w:val="clear" w:color="auto" w:fill="auto"/>
          </w:tcPr>
          <w:p w14:paraId="05C06EA9" w14:textId="77777777" w:rsidR="00E32088" w:rsidRPr="007A3E52" w:rsidRDefault="00E32088" w:rsidP="0041451B">
            <w:pPr>
              <w:pStyle w:val="TAC"/>
              <w:rPr>
                <w:ins w:id="719" w:author="CMCC-shiyuan" w:date="2023-04-04T23:22:00Z"/>
                <w:rFonts w:cs="Arial"/>
              </w:rPr>
            </w:pPr>
          </w:p>
        </w:tc>
        <w:tc>
          <w:tcPr>
            <w:tcW w:w="1276" w:type="dxa"/>
            <w:shd w:val="clear" w:color="auto" w:fill="auto"/>
          </w:tcPr>
          <w:p w14:paraId="4262038A" w14:textId="77777777" w:rsidR="00E32088" w:rsidRPr="007A3E52" w:rsidRDefault="00E32088" w:rsidP="0041451B">
            <w:pPr>
              <w:pStyle w:val="TAC"/>
              <w:rPr>
                <w:ins w:id="720" w:author="CMCC-shiyuan" w:date="2023-04-04T23:22:00Z"/>
                <w:rFonts w:cs="Arial"/>
                <w:noProof/>
                <w:kern w:val="2"/>
                <w:lang w:eastAsia="zh-CN"/>
              </w:rPr>
            </w:pPr>
            <w:ins w:id="721" w:author="CMCC-shiyuan" w:date="2023-04-04T23:22:00Z">
              <w:r w:rsidRPr="007A3E52">
                <w:rPr>
                  <w:rFonts w:cs="Arial"/>
                  <w:noProof/>
                  <w:kern w:val="2"/>
                  <w:lang w:eastAsia="zh-CN"/>
                </w:rPr>
                <w:t>0</w:t>
              </w:r>
            </w:ins>
          </w:p>
        </w:tc>
        <w:tc>
          <w:tcPr>
            <w:tcW w:w="2623" w:type="dxa"/>
            <w:vMerge/>
            <w:shd w:val="clear" w:color="auto" w:fill="auto"/>
          </w:tcPr>
          <w:p w14:paraId="452E9D2C" w14:textId="77777777" w:rsidR="00E32088" w:rsidRPr="007A3E52" w:rsidRDefault="00E32088" w:rsidP="0041451B">
            <w:pPr>
              <w:pStyle w:val="TAL"/>
              <w:rPr>
                <w:ins w:id="722" w:author="CMCC-shiyuan" w:date="2023-04-04T23:22:00Z"/>
                <w:rFonts w:cs="Arial"/>
              </w:rPr>
            </w:pPr>
          </w:p>
        </w:tc>
      </w:tr>
      <w:tr w:rsidR="00E32088" w:rsidRPr="007A3E52" w14:paraId="2C5208AB" w14:textId="77777777" w:rsidTr="0041451B">
        <w:trPr>
          <w:jc w:val="center"/>
          <w:ins w:id="723" w:author="CMCC-shiyuan" w:date="2023-04-04T23:22:00Z"/>
        </w:trPr>
        <w:tc>
          <w:tcPr>
            <w:tcW w:w="1298" w:type="dxa"/>
            <w:vMerge w:val="restart"/>
            <w:shd w:val="clear" w:color="auto" w:fill="auto"/>
          </w:tcPr>
          <w:p w14:paraId="34FA4601" w14:textId="77777777" w:rsidR="00E32088" w:rsidRPr="007A3E52" w:rsidRDefault="00E32088" w:rsidP="0041451B">
            <w:pPr>
              <w:pStyle w:val="TAL"/>
              <w:rPr>
                <w:ins w:id="724" w:author="CMCC-shiyuan" w:date="2023-04-04T23:22:00Z"/>
                <w:rFonts w:cs="Arial"/>
              </w:rPr>
            </w:pPr>
          </w:p>
          <w:p w14:paraId="005C599A" w14:textId="77777777" w:rsidR="00E32088" w:rsidRPr="007A3E52" w:rsidRDefault="00E32088" w:rsidP="0041451B">
            <w:pPr>
              <w:pStyle w:val="TAL"/>
              <w:rPr>
                <w:ins w:id="725" w:author="CMCC-shiyuan" w:date="2023-04-04T23:22:00Z"/>
                <w:rFonts w:cs="Arial"/>
              </w:rPr>
            </w:pPr>
          </w:p>
          <w:p w14:paraId="71E61620" w14:textId="77777777" w:rsidR="00E32088" w:rsidRPr="007A3E52" w:rsidRDefault="00E32088" w:rsidP="0041451B">
            <w:pPr>
              <w:pStyle w:val="TAL"/>
              <w:rPr>
                <w:ins w:id="726" w:author="CMCC-shiyuan" w:date="2023-04-04T23:22:00Z"/>
                <w:rFonts w:cs="Arial"/>
              </w:rPr>
            </w:pPr>
            <w:ins w:id="727" w:author="CMCC-shiyuan" w:date="2023-04-04T23:22:00Z">
              <w:r w:rsidRPr="007A3E52">
                <w:rPr>
                  <w:rFonts w:cs="Arial"/>
                </w:rPr>
                <w:t>Out of sync transmission parameters</w:t>
              </w:r>
            </w:ins>
          </w:p>
          <w:p w14:paraId="22EBB7C6" w14:textId="77777777" w:rsidR="00E32088" w:rsidRPr="007A3E52" w:rsidRDefault="00E32088" w:rsidP="0041451B">
            <w:pPr>
              <w:pStyle w:val="TAL"/>
              <w:rPr>
                <w:ins w:id="728" w:author="CMCC-shiyuan" w:date="2023-04-04T23:22:00Z"/>
                <w:rFonts w:cs="Arial"/>
              </w:rPr>
            </w:pPr>
            <w:ins w:id="729" w:author="CMCC-shiyuan" w:date="2023-04-04T23:22:00Z">
              <w:r w:rsidRPr="007A3E52">
                <w:rPr>
                  <w:rFonts w:cs="Arial"/>
                </w:rPr>
                <w:t>(Note 1)</w:t>
              </w:r>
            </w:ins>
          </w:p>
        </w:tc>
        <w:tc>
          <w:tcPr>
            <w:tcW w:w="1842" w:type="dxa"/>
            <w:shd w:val="clear" w:color="auto" w:fill="auto"/>
          </w:tcPr>
          <w:p w14:paraId="47F5E93E" w14:textId="77777777" w:rsidR="00E32088" w:rsidRPr="007A3E52" w:rsidRDefault="00E32088" w:rsidP="0041451B">
            <w:pPr>
              <w:pStyle w:val="TAL"/>
              <w:rPr>
                <w:ins w:id="730" w:author="CMCC-shiyuan" w:date="2023-04-04T23:22:00Z"/>
                <w:rFonts w:cs="Arial"/>
              </w:rPr>
            </w:pPr>
            <w:ins w:id="731" w:author="CMCC-shiyuan" w:date="2023-04-04T23:22:00Z">
              <w:r w:rsidRPr="007A3E52">
                <w:rPr>
                  <w:rFonts w:cs="Arial"/>
                </w:rPr>
                <w:t>DCI format</w:t>
              </w:r>
            </w:ins>
          </w:p>
        </w:tc>
        <w:tc>
          <w:tcPr>
            <w:tcW w:w="709" w:type="dxa"/>
            <w:shd w:val="clear" w:color="auto" w:fill="auto"/>
          </w:tcPr>
          <w:p w14:paraId="4001BFD9" w14:textId="77777777" w:rsidR="00E32088" w:rsidRPr="007A3E52" w:rsidRDefault="00E32088" w:rsidP="0041451B">
            <w:pPr>
              <w:pStyle w:val="TAC"/>
              <w:rPr>
                <w:ins w:id="732" w:author="CMCC-shiyuan" w:date="2023-04-04T23:22:00Z"/>
                <w:rFonts w:cs="Arial"/>
              </w:rPr>
            </w:pPr>
          </w:p>
        </w:tc>
        <w:tc>
          <w:tcPr>
            <w:tcW w:w="1276" w:type="dxa"/>
            <w:shd w:val="clear" w:color="auto" w:fill="auto"/>
          </w:tcPr>
          <w:p w14:paraId="1E29B6E2" w14:textId="77777777" w:rsidR="00E32088" w:rsidRPr="007A3E52" w:rsidRDefault="00E32088" w:rsidP="0041451B">
            <w:pPr>
              <w:pStyle w:val="TAC"/>
              <w:rPr>
                <w:ins w:id="733" w:author="CMCC-shiyuan" w:date="2023-04-04T23:22:00Z"/>
                <w:rFonts w:cs="Arial"/>
                <w:noProof/>
                <w:kern w:val="2"/>
              </w:rPr>
            </w:pPr>
            <w:ins w:id="734" w:author="CMCC-shiyuan" w:date="2023-04-04T23:22:00Z">
              <w:r w:rsidRPr="007A3E52">
                <w:rPr>
                  <w:rFonts w:cs="Arial"/>
                  <w:noProof/>
                  <w:kern w:val="2"/>
                </w:rPr>
                <w:t>6-1A</w:t>
              </w:r>
            </w:ins>
          </w:p>
        </w:tc>
        <w:tc>
          <w:tcPr>
            <w:tcW w:w="2623" w:type="dxa"/>
            <w:shd w:val="clear" w:color="auto" w:fill="auto"/>
          </w:tcPr>
          <w:p w14:paraId="4159C7C8" w14:textId="77777777" w:rsidR="00E32088" w:rsidRPr="007A3E52" w:rsidRDefault="00E32088" w:rsidP="0041451B">
            <w:pPr>
              <w:pStyle w:val="TAL"/>
              <w:rPr>
                <w:ins w:id="735" w:author="CMCC-shiyuan" w:date="2023-04-04T23:22:00Z"/>
                <w:rFonts w:cs="Arial"/>
              </w:rPr>
            </w:pPr>
            <w:ins w:id="736" w:author="CMCC-shiyuan" w:date="2023-04-04T23:22:00Z">
              <w:r w:rsidRPr="007A3E52">
                <w:rPr>
                  <w:rFonts w:cs="Arial"/>
                </w:rPr>
                <w:t xml:space="preserve">As defined in </w:t>
              </w:r>
              <w:r w:rsidRPr="007A3E52">
                <w:rPr>
                  <w:rFonts w:cs="Arial" w:hint="eastAsia"/>
                  <w:lang w:eastAsia="zh-CN"/>
                </w:rPr>
                <w:t xml:space="preserve">section 5.3.3.1.12 in </w:t>
              </w:r>
              <w:r w:rsidRPr="007A3E52">
                <w:rPr>
                  <w:rFonts w:cs="Arial"/>
                </w:rPr>
                <w:t>TS 36.212</w:t>
              </w:r>
            </w:ins>
          </w:p>
        </w:tc>
      </w:tr>
      <w:tr w:rsidR="00E32088" w:rsidRPr="007A3E52" w14:paraId="72CE42A3" w14:textId="77777777" w:rsidTr="0041451B">
        <w:trPr>
          <w:jc w:val="center"/>
          <w:ins w:id="737" w:author="CMCC-shiyuan" w:date="2023-04-04T23:22:00Z"/>
        </w:trPr>
        <w:tc>
          <w:tcPr>
            <w:tcW w:w="1298" w:type="dxa"/>
            <w:vMerge/>
            <w:shd w:val="clear" w:color="auto" w:fill="auto"/>
          </w:tcPr>
          <w:p w14:paraId="622346C2" w14:textId="77777777" w:rsidR="00E32088" w:rsidRPr="007A3E52" w:rsidRDefault="00E32088" w:rsidP="0041451B">
            <w:pPr>
              <w:pStyle w:val="TAL"/>
              <w:rPr>
                <w:ins w:id="738" w:author="CMCC-shiyuan" w:date="2023-04-04T23:22:00Z"/>
                <w:rFonts w:cs="Arial"/>
              </w:rPr>
            </w:pPr>
          </w:p>
        </w:tc>
        <w:tc>
          <w:tcPr>
            <w:tcW w:w="1842" w:type="dxa"/>
            <w:shd w:val="clear" w:color="auto" w:fill="auto"/>
          </w:tcPr>
          <w:p w14:paraId="7E5E7AFB" w14:textId="77777777" w:rsidR="00E32088" w:rsidRPr="007A3E52" w:rsidRDefault="00E32088" w:rsidP="0041451B">
            <w:pPr>
              <w:pStyle w:val="TAL"/>
              <w:rPr>
                <w:ins w:id="739" w:author="CMCC-shiyuan" w:date="2023-04-04T23:22:00Z"/>
                <w:rFonts w:cs="Arial"/>
              </w:rPr>
            </w:pPr>
            <w:ins w:id="740" w:author="CMCC-shiyuan" w:date="2023-04-04T23:22:00Z">
              <w:r w:rsidRPr="007A3E52">
                <w:rPr>
                  <w:rFonts w:cs="Arial"/>
                </w:rPr>
                <w:t>Number of OFDM symbols for legacy control channels</w:t>
              </w:r>
            </w:ins>
          </w:p>
        </w:tc>
        <w:tc>
          <w:tcPr>
            <w:tcW w:w="709" w:type="dxa"/>
            <w:shd w:val="clear" w:color="auto" w:fill="auto"/>
          </w:tcPr>
          <w:p w14:paraId="09A0EEB7" w14:textId="77777777" w:rsidR="00E32088" w:rsidRPr="007A3E52" w:rsidRDefault="00E32088" w:rsidP="0041451B">
            <w:pPr>
              <w:pStyle w:val="TAC"/>
              <w:rPr>
                <w:ins w:id="741" w:author="CMCC-shiyuan" w:date="2023-04-04T23:22:00Z"/>
                <w:rFonts w:cs="Arial"/>
              </w:rPr>
            </w:pPr>
          </w:p>
        </w:tc>
        <w:tc>
          <w:tcPr>
            <w:tcW w:w="1276" w:type="dxa"/>
            <w:shd w:val="clear" w:color="auto" w:fill="auto"/>
          </w:tcPr>
          <w:p w14:paraId="7DF29BF2" w14:textId="77777777" w:rsidR="00E32088" w:rsidRPr="007A3E52" w:rsidRDefault="00E32088" w:rsidP="0041451B">
            <w:pPr>
              <w:pStyle w:val="TAC"/>
              <w:rPr>
                <w:ins w:id="742" w:author="CMCC-shiyuan" w:date="2023-04-04T23:22:00Z"/>
                <w:rFonts w:eastAsia="MS Mincho" w:cs="Arial"/>
                <w:noProof/>
                <w:kern w:val="2"/>
              </w:rPr>
            </w:pPr>
            <w:ins w:id="743" w:author="CMCC-shiyuan" w:date="2023-04-04T23:22:00Z">
              <w:r w:rsidRPr="007A3E52">
                <w:rPr>
                  <w:rFonts w:eastAsia="MS Mincho" w:cs="Arial"/>
                  <w:noProof/>
                  <w:kern w:val="2"/>
                </w:rPr>
                <w:t>2</w:t>
              </w:r>
            </w:ins>
          </w:p>
        </w:tc>
        <w:tc>
          <w:tcPr>
            <w:tcW w:w="2623" w:type="dxa"/>
            <w:vMerge w:val="restart"/>
            <w:shd w:val="clear" w:color="auto" w:fill="auto"/>
          </w:tcPr>
          <w:p w14:paraId="5F559F54" w14:textId="2C9B3275" w:rsidR="00E32088" w:rsidRPr="007A3E52" w:rsidRDefault="00E32088" w:rsidP="0041451B">
            <w:pPr>
              <w:pStyle w:val="TAL"/>
              <w:rPr>
                <w:ins w:id="744" w:author="CMCC-shiyuan" w:date="2023-04-04T23:22:00Z"/>
                <w:rFonts w:cs="Arial"/>
              </w:rPr>
            </w:pPr>
            <w:ins w:id="745" w:author="CMCC-shiyuan" w:date="2023-04-04T23:22:00Z">
              <w:r w:rsidRPr="007A3E52">
                <w:rPr>
                  <w:rFonts w:cs="Arial"/>
                </w:rPr>
                <w:t>Out of sync threshold Q</w:t>
              </w:r>
              <w:r w:rsidRPr="007A3E52">
                <w:rPr>
                  <w:rFonts w:cs="Arial"/>
                  <w:vertAlign w:val="subscript"/>
                </w:rPr>
                <w:t>out, Cat M1</w:t>
              </w:r>
              <w:r w:rsidRPr="007A3E52">
                <w:rPr>
                  <w:rFonts w:cs="Arial"/>
                </w:rPr>
                <w:t xml:space="preserve"> and the corresponding hypothetical MPDCCH transmission parameters are as specified in clause </w:t>
              </w:r>
              <w:r w:rsidRPr="00F523CE">
                <w:rPr>
                  <w:rFonts w:cs="Arial"/>
                  <w:highlight w:val="yellow"/>
                </w:rPr>
                <w:t>7.19</w:t>
              </w:r>
            </w:ins>
            <w:ins w:id="746" w:author="CMCC-shiyuan" w:date="2023-04-05T10:00:00Z">
              <w:r w:rsidR="00F523CE" w:rsidRPr="00F523CE">
                <w:rPr>
                  <w:rFonts w:cs="Arial"/>
                  <w:highlight w:val="yellow"/>
                </w:rPr>
                <w:t>A</w:t>
              </w:r>
            </w:ins>
            <w:ins w:id="747" w:author="CMCC-shiyuan" w:date="2023-04-04T23:22:00Z">
              <w:r w:rsidRPr="00F523CE">
                <w:rPr>
                  <w:rFonts w:cs="Arial"/>
                  <w:highlight w:val="yellow"/>
                </w:rPr>
                <w:t>.2</w:t>
              </w:r>
              <w:r w:rsidRPr="007A3E52">
                <w:rPr>
                  <w:rFonts w:cs="Arial"/>
                </w:rPr>
                <w:t xml:space="preserve"> and Table </w:t>
              </w:r>
              <w:r w:rsidRPr="00F523CE">
                <w:rPr>
                  <w:rFonts w:cs="Arial"/>
                  <w:highlight w:val="yellow"/>
                </w:rPr>
                <w:t>7.19</w:t>
              </w:r>
            </w:ins>
            <w:ins w:id="748" w:author="CMCC-shiyuan" w:date="2023-04-05T10:00:00Z">
              <w:r w:rsidR="00F523CE" w:rsidRPr="00F523CE">
                <w:rPr>
                  <w:rFonts w:cs="Arial"/>
                  <w:highlight w:val="yellow"/>
                </w:rPr>
                <w:t>A</w:t>
              </w:r>
            </w:ins>
            <w:ins w:id="749" w:author="CMCC-shiyuan" w:date="2023-04-04T23:22:00Z">
              <w:r w:rsidRPr="00F523CE">
                <w:rPr>
                  <w:rFonts w:cs="Arial"/>
                  <w:highlight w:val="yellow"/>
                </w:rPr>
                <w:t>.2-1</w:t>
              </w:r>
              <w:r w:rsidRPr="007A3E52">
                <w:rPr>
                  <w:rFonts w:cs="Arial"/>
                </w:rPr>
                <w:t xml:space="preserve"> respectively.</w:t>
              </w:r>
            </w:ins>
          </w:p>
        </w:tc>
      </w:tr>
      <w:tr w:rsidR="00E32088" w:rsidRPr="007A3E52" w14:paraId="430E1A95" w14:textId="77777777" w:rsidTr="0041451B">
        <w:trPr>
          <w:jc w:val="center"/>
          <w:ins w:id="750" w:author="CMCC-shiyuan" w:date="2023-04-04T23:22:00Z"/>
        </w:trPr>
        <w:tc>
          <w:tcPr>
            <w:tcW w:w="1298" w:type="dxa"/>
            <w:vMerge/>
            <w:shd w:val="clear" w:color="auto" w:fill="auto"/>
          </w:tcPr>
          <w:p w14:paraId="6DDF6158" w14:textId="77777777" w:rsidR="00E32088" w:rsidRPr="007A3E52" w:rsidRDefault="00E32088" w:rsidP="0041451B">
            <w:pPr>
              <w:pStyle w:val="TAL"/>
              <w:rPr>
                <w:ins w:id="751" w:author="CMCC-shiyuan" w:date="2023-04-04T23:22:00Z"/>
                <w:rFonts w:cs="Arial"/>
              </w:rPr>
            </w:pPr>
          </w:p>
        </w:tc>
        <w:tc>
          <w:tcPr>
            <w:tcW w:w="1842" w:type="dxa"/>
            <w:shd w:val="clear" w:color="auto" w:fill="auto"/>
          </w:tcPr>
          <w:p w14:paraId="2DA6702B" w14:textId="77777777" w:rsidR="00E32088" w:rsidRPr="007A3E52" w:rsidRDefault="00E32088" w:rsidP="0041451B">
            <w:pPr>
              <w:pStyle w:val="TAL"/>
              <w:rPr>
                <w:ins w:id="752" w:author="CMCC-shiyuan" w:date="2023-04-04T23:22:00Z"/>
                <w:rFonts w:cs="Arial"/>
              </w:rPr>
            </w:pPr>
            <w:ins w:id="753" w:author="CMCC-shiyuan" w:date="2023-04-04T23:22:00Z">
              <w:r w:rsidRPr="007A3E52">
                <w:rPr>
                  <w:rFonts w:cs="Arial"/>
                </w:rPr>
                <w:t xml:space="preserve">MPDCCH aggregation level </w:t>
              </w:r>
            </w:ins>
          </w:p>
        </w:tc>
        <w:tc>
          <w:tcPr>
            <w:tcW w:w="709" w:type="dxa"/>
            <w:shd w:val="clear" w:color="auto" w:fill="auto"/>
          </w:tcPr>
          <w:p w14:paraId="6529FD8E" w14:textId="77777777" w:rsidR="00E32088" w:rsidRPr="007A3E52" w:rsidRDefault="00E32088" w:rsidP="0041451B">
            <w:pPr>
              <w:pStyle w:val="TAC"/>
              <w:rPr>
                <w:ins w:id="754" w:author="CMCC-shiyuan" w:date="2023-04-04T23:22:00Z"/>
                <w:rFonts w:cs="Arial"/>
              </w:rPr>
            </w:pPr>
            <w:proofErr w:type="spellStart"/>
            <w:ins w:id="755" w:author="CMCC-shiyuan" w:date="2023-04-04T23:22:00Z">
              <w:r w:rsidRPr="007A3E52">
                <w:rPr>
                  <w:rFonts w:cs="Arial"/>
                </w:rPr>
                <w:t>eCCE</w:t>
              </w:r>
              <w:proofErr w:type="spellEnd"/>
            </w:ins>
          </w:p>
        </w:tc>
        <w:tc>
          <w:tcPr>
            <w:tcW w:w="1276" w:type="dxa"/>
            <w:shd w:val="clear" w:color="auto" w:fill="auto"/>
          </w:tcPr>
          <w:p w14:paraId="16F12BEC" w14:textId="77777777" w:rsidR="00E32088" w:rsidRPr="007A3E52" w:rsidRDefault="00E32088" w:rsidP="0041451B">
            <w:pPr>
              <w:pStyle w:val="TAC"/>
              <w:rPr>
                <w:ins w:id="756" w:author="CMCC-shiyuan" w:date="2023-04-04T23:22:00Z"/>
                <w:rFonts w:eastAsia="MS Mincho" w:cs="Arial"/>
                <w:noProof/>
                <w:kern w:val="2"/>
              </w:rPr>
            </w:pPr>
            <w:ins w:id="757" w:author="CMCC-shiyuan" w:date="2023-04-04T23:22:00Z">
              <w:r w:rsidRPr="007A3E52">
                <w:rPr>
                  <w:rFonts w:cs="Arial"/>
                  <w:noProof/>
                </w:rPr>
                <w:t>24</w:t>
              </w:r>
            </w:ins>
          </w:p>
        </w:tc>
        <w:tc>
          <w:tcPr>
            <w:tcW w:w="2623" w:type="dxa"/>
            <w:vMerge/>
            <w:shd w:val="clear" w:color="auto" w:fill="auto"/>
          </w:tcPr>
          <w:p w14:paraId="3D2EAF76" w14:textId="77777777" w:rsidR="00E32088" w:rsidRPr="007A3E52" w:rsidRDefault="00E32088" w:rsidP="0041451B">
            <w:pPr>
              <w:pStyle w:val="TAL"/>
              <w:rPr>
                <w:ins w:id="758" w:author="CMCC-shiyuan" w:date="2023-04-04T23:22:00Z"/>
                <w:rFonts w:cs="Arial"/>
              </w:rPr>
            </w:pPr>
          </w:p>
        </w:tc>
      </w:tr>
      <w:tr w:rsidR="00E32088" w:rsidRPr="007A3E52" w14:paraId="19888AAF" w14:textId="77777777" w:rsidTr="0041451B">
        <w:trPr>
          <w:jc w:val="center"/>
          <w:ins w:id="759" w:author="CMCC-shiyuan" w:date="2023-04-04T23:22:00Z"/>
        </w:trPr>
        <w:tc>
          <w:tcPr>
            <w:tcW w:w="1298" w:type="dxa"/>
            <w:vMerge/>
            <w:shd w:val="clear" w:color="auto" w:fill="auto"/>
          </w:tcPr>
          <w:p w14:paraId="0F1EA25E" w14:textId="77777777" w:rsidR="00E32088" w:rsidRPr="007A3E52" w:rsidRDefault="00E32088" w:rsidP="0041451B">
            <w:pPr>
              <w:pStyle w:val="TAL"/>
              <w:rPr>
                <w:ins w:id="760" w:author="CMCC-shiyuan" w:date="2023-04-04T23:22:00Z"/>
                <w:rFonts w:cs="Arial"/>
              </w:rPr>
            </w:pPr>
          </w:p>
        </w:tc>
        <w:tc>
          <w:tcPr>
            <w:tcW w:w="1842" w:type="dxa"/>
            <w:shd w:val="clear" w:color="auto" w:fill="auto"/>
          </w:tcPr>
          <w:p w14:paraId="2547BAA1" w14:textId="77777777" w:rsidR="00E32088" w:rsidRPr="007A3E52" w:rsidRDefault="00E32088" w:rsidP="0041451B">
            <w:pPr>
              <w:pStyle w:val="TAL"/>
              <w:rPr>
                <w:ins w:id="761" w:author="CMCC-shiyuan" w:date="2023-04-04T23:22:00Z"/>
                <w:rFonts w:cs="Arial"/>
              </w:rPr>
            </w:pPr>
            <w:ins w:id="762" w:author="CMCC-shiyuan" w:date="2023-04-04T23:22:00Z">
              <w:r w:rsidRPr="007A3E52">
                <w:rPr>
                  <w:rFonts w:cs="Arial"/>
                </w:rPr>
                <w:t>MPDCCH repetition level</w:t>
              </w:r>
            </w:ins>
          </w:p>
        </w:tc>
        <w:tc>
          <w:tcPr>
            <w:tcW w:w="709" w:type="dxa"/>
            <w:shd w:val="clear" w:color="auto" w:fill="auto"/>
          </w:tcPr>
          <w:p w14:paraId="4BCF7B18" w14:textId="77777777" w:rsidR="00E32088" w:rsidRPr="007A3E52" w:rsidRDefault="00E32088" w:rsidP="0041451B">
            <w:pPr>
              <w:pStyle w:val="TAC"/>
              <w:rPr>
                <w:ins w:id="763" w:author="CMCC-shiyuan" w:date="2023-04-04T23:22:00Z"/>
                <w:rFonts w:cs="Arial"/>
              </w:rPr>
            </w:pPr>
          </w:p>
        </w:tc>
        <w:tc>
          <w:tcPr>
            <w:tcW w:w="1276" w:type="dxa"/>
            <w:shd w:val="clear" w:color="auto" w:fill="auto"/>
          </w:tcPr>
          <w:p w14:paraId="71B221EE" w14:textId="77777777" w:rsidR="00E32088" w:rsidRPr="007A3E52" w:rsidRDefault="00E32088" w:rsidP="0041451B">
            <w:pPr>
              <w:pStyle w:val="TAC"/>
              <w:rPr>
                <w:ins w:id="764" w:author="CMCC-shiyuan" w:date="2023-04-04T23:22:00Z"/>
                <w:rFonts w:eastAsia="MS Mincho" w:cs="Arial"/>
                <w:noProof/>
                <w:kern w:val="2"/>
              </w:rPr>
            </w:pPr>
            <w:ins w:id="765" w:author="CMCC-shiyuan" w:date="2023-04-04T23:22:00Z">
              <w:r w:rsidRPr="007A3E52">
                <w:rPr>
                  <w:rFonts w:cs="Arial"/>
                  <w:noProof/>
                </w:rPr>
                <w:t>8</w:t>
              </w:r>
            </w:ins>
          </w:p>
        </w:tc>
        <w:tc>
          <w:tcPr>
            <w:tcW w:w="2623" w:type="dxa"/>
            <w:vMerge/>
            <w:shd w:val="clear" w:color="auto" w:fill="auto"/>
          </w:tcPr>
          <w:p w14:paraId="59CC9BF9" w14:textId="77777777" w:rsidR="00E32088" w:rsidRPr="007A3E52" w:rsidRDefault="00E32088" w:rsidP="0041451B">
            <w:pPr>
              <w:pStyle w:val="TAL"/>
              <w:rPr>
                <w:ins w:id="766" w:author="CMCC-shiyuan" w:date="2023-04-04T23:22:00Z"/>
                <w:rFonts w:cs="Arial"/>
              </w:rPr>
            </w:pPr>
          </w:p>
        </w:tc>
      </w:tr>
      <w:tr w:rsidR="00E32088" w:rsidRPr="007A3E52" w14:paraId="2C01A460" w14:textId="77777777" w:rsidTr="0041451B">
        <w:trPr>
          <w:jc w:val="center"/>
          <w:ins w:id="767" w:author="CMCC-shiyuan" w:date="2023-04-04T23:22:00Z"/>
        </w:trPr>
        <w:tc>
          <w:tcPr>
            <w:tcW w:w="1298" w:type="dxa"/>
            <w:vMerge/>
            <w:shd w:val="clear" w:color="auto" w:fill="auto"/>
          </w:tcPr>
          <w:p w14:paraId="263D0C48" w14:textId="77777777" w:rsidR="00E32088" w:rsidRPr="007A3E52" w:rsidRDefault="00E32088" w:rsidP="0041451B">
            <w:pPr>
              <w:pStyle w:val="TAL"/>
              <w:rPr>
                <w:ins w:id="768" w:author="CMCC-shiyuan" w:date="2023-04-04T23:22:00Z"/>
                <w:rFonts w:cs="Arial"/>
              </w:rPr>
            </w:pPr>
          </w:p>
        </w:tc>
        <w:tc>
          <w:tcPr>
            <w:tcW w:w="1842" w:type="dxa"/>
            <w:shd w:val="clear" w:color="auto" w:fill="auto"/>
          </w:tcPr>
          <w:p w14:paraId="0F0CDC2F" w14:textId="77777777" w:rsidR="00E32088" w:rsidRPr="007A3E52" w:rsidRDefault="00E32088" w:rsidP="0041451B">
            <w:pPr>
              <w:pStyle w:val="TAL"/>
              <w:rPr>
                <w:ins w:id="769" w:author="CMCC-shiyuan" w:date="2023-04-04T23:22:00Z"/>
                <w:rFonts w:cs="Arial"/>
              </w:rPr>
            </w:pPr>
            <w:ins w:id="770" w:author="CMCC-shiyuan" w:date="2023-04-04T23:2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709" w:type="dxa"/>
            <w:shd w:val="clear" w:color="auto" w:fill="auto"/>
          </w:tcPr>
          <w:p w14:paraId="7B67A91F" w14:textId="77777777" w:rsidR="00E32088" w:rsidRPr="007A3E52" w:rsidRDefault="00E32088" w:rsidP="0041451B">
            <w:pPr>
              <w:pStyle w:val="TAC"/>
              <w:rPr>
                <w:ins w:id="771" w:author="CMCC-shiyuan" w:date="2023-04-04T23:22:00Z"/>
                <w:rFonts w:cs="Arial"/>
              </w:rPr>
            </w:pPr>
          </w:p>
        </w:tc>
        <w:tc>
          <w:tcPr>
            <w:tcW w:w="1276" w:type="dxa"/>
            <w:shd w:val="clear" w:color="auto" w:fill="auto"/>
          </w:tcPr>
          <w:p w14:paraId="52D0175A" w14:textId="77777777" w:rsidR="00E32088" w:rsidRPr="007A3E52" w:rsidRDefault="00E32088" w:rsidP="0041451B">
            <w:pPr>
              <w:pStyle w:val="TAC"/>
              <w:rPr>
                <w:ins w:id="772" w:author="CMCC-shiyuan" w:date="2023-04-04T23:22:00Z"/>
                <w:rFonts w:eastAsia="MS Mincho" w:cs="Arial"/>
                <w:noProof/>
                <w:kern w:val="2"/>
              </w:rPr>
            </w:pPr>
            <w:ins w:id="773" w:author="CMCC-shiyuan" w:date="2023-04-04T23:22:00Z">
              <w:r w:rsidRPr="007A3E52">
                <w:rPr>
                  <w:rFonts w:eastAsia="MS Mincho" w:cs="Arial"/>
                  <w:noProof/>
                  <w:kern w:val="2"/>
                </w:rPr>
                <w:t>-3</w:t>
              </w:r>
            </w:ins>
          </w:p>
        </w:tc>
        <w:tc>
          <w:tcPr>
            <w:tcW w:w="2623" w:type="dxa"/>
            <w:vMerge/>
            <w:shd w:val="clear" w:color="auto" w:fill="auto"/>
          </w:tcPr>
          <w:p w14:paraId="141CB2BC" w14:textId="77777777" w:rsidR="00E32088" w:rsidRPr="007A3E52" w:rsidRDefault="00E32088" w:rsidP="0041451B">
            <w:pPr>
              <w:pStyle w:val="TAL"/>
              <w:rPr>
                <w:ins w:id="774" w:author="CMCC-shiyuan" w:date="2023-04-04T23:22:00Z"/>
                <w:rFonts w:cs="Arial"/>
              </w:rPr>
            </w:pPr>
          </w:p>
        </w:tc>
      </w:tr>
      <w:tr w:rsidR="00E32088" w:rsidRPr="007A3E52" w14:paraId="418ED36A" w14:textId="77777777" w:rsidTr="0041451B">
        <w:trPr>
          <w:jc w:val="center"/>
          <w:ins w:id="775" w:author="CMCC-shiyuan" w:date="2023-04-04T23:22:00Z"/>
        </w:trPr>
        <w:tc>
          <w:tcPr>
            <w:tcW w:w="1298" w:type="dxa"/>
            <w:vMerge/>
            <w:shd w:val="clear" w:color="auto" w:fill="auto"/>
          </w:tcPr>
          <w:p w14:paraId="560BB4B1" w14:textId="77777777" w:rsidR="00E32088" w:rsidRPr="007A3E52" w:rsidRDefault="00E32088" w:rsidP="0041451B">
            <w:pPr>
              <w:pStyle w:val="TAL"/>
              <w:rPr>
                <w:ins w:id="776" w:author="CMCC-shiyuan" w:date="2023-04-04T23:22:00Z"/>
                <w:rFonts w:cs="Arial"/>
              </w:rPr>
            </w:pPr>
          </w:p>
        </w:tc>
        <w:tc>
          <w:tcPr>
            <w:tcW w:w="1842" w:type="dxa"/>
            <w:shd w:val="clear" w:color="auto" w:fill="auto"/>
          </w:tcPr>
          <w:p w14:paraId="1A1FBE86" w14:textId="77777777" w:rsidR="00E32088" w:rsidRPr="007A3E52" w:rsidRDefault="00E32088" w:rsidP="0041451B">
            <w:pPr>
              <w:pStyle w:val="TAL"/>
              <w:rPr>
                <w:ins w:id="777" w:author="CMCC-shiyuan" w:date="2023-04-04T23:22:00Z"/>
                <w:rFonts w:cs="Arial"/>
              </w:rPr>
            </w:pPr>
            <w:ins w:id="778" w:author="CMCC-shiyuan" w:date="2023-04-04T23:22:00Z">
              <w:r w:rsidRPr="007A3E52">
                <w:rPr>
                  <w:rFonts w:cs="Arial"/>
                </w:rPr>
                <w:t>Ratio of MPDCCH to RS EPRE</w:t>
              </w:r>
            </w:ins>
          </w:p>
        </w:tc>
        <w:tc>
          <w:tcPr>
            <w:tcW w:w="709" w:type="dxa"/>
            <w:shd w:val="clear" w:color="auto" w:fill="auto"/>
          </w:tcPr>
          <w:p w14:paraId="4EDCD473" w14:textId="77777777" w:rsidR="00E32088" w:rsidRPr="007A3E52" w:rsidRDefault="00E32088" w:rsidP="0041451B">
            <w:pPr>
              <w:pStyle w:val="TAC"/>
              <w:rPr>
                <w:ins w:id="779" w:author="CMCC-shiyuan" w:date="2023-04-04T23:22:00Z"/>
                <w:rFonts w:cs="Arial"/>
              </w:rPr>
            </w:pPr>
            <w:ins w:id="780" w:author="CMCC-shiyuan" w:date="2023-04-04T23:22:00Z">
              <w:r w:rsidRPr="007A3E52">
                <w:rPr>
                  <w:rFonts w:cs="Arial"/>
                </w:rPr>
                <w:t>dB</w:t>
              </w:r>
            </w:ins>
          </w:p>
        </w:tc>
        <w:tc>
          <w:tcPr>
            <w:tcW w:w="1276" w:type="dxa"/>
            <w:shd w:val="clear" w:color="auto" w:fill="auto"/>
          </w:tcPr>
          <w:p w14:paraId="08CF1B58" w14:textId="77777777" w:rsidR="00E32088" w:rsidRPr="007A3E52" w:rsidRDefault="00E32088" w:rsidP="0041451B">
            <w:pPr>
              <w:pStyle w:val="TAC"/>
              <w:rPr>
                <w:ins w:id="781" w:author="CMCC-shiyuan" w:date="2023-04-04T23:22:00Z"/>
                <w:rFonts w:cs="Arial"/>
                <w:noProof/>
                <w:kern w:val="2"/>
                <w:lang w:eastAsia="zh-CN"/>
              </w:rPr>
            </w:pPr>
            <w:ins w:id="782" w:author="CMCC-shiyuan" w:date="2023-04-04T23:22:00Z">
              <w:r w:rsidRPr="007A3E52">
                <w:rPr>
                  <w:rFonts w:cs="Arial"/>
                  <w:noProof/>
                  <w:kern w:val="2"/>
                  <w:lang w:eastAsia="zh-CN"/>
                </w:rPr>
                <w:t>0</w:t>
              </w:r>
            </w:ins>
          </w:p>
        </w:tc>
        <w:tc>
          <w:tcPr>
            <w:tcW w:w="2623" w:type="dxa"/>
            <w:vMerge/>
            <w:shd w:val="clear" w:color="auto" w:fill="auto"/>
          </w:tcPr>
          <w:p w14:paraId="0C58B119" w14:textId="77777777" w:rsidR="00E32088" w:rsidRPr="007A3E52" w:rsidRDefault="00E32088" w:rsidP="0041451B">
            <w:pPr>
              <w:pStyle w:val="TAL"/>
              <w:rPr>
                <w:ins w:id="783" w:author="CMCC-shiyuan" w:date="2023-04-04T23:22:00Z"/>
                <w:rFonts w:cs="Arial"/>
              </w:rPr>
            </w:pPr>
          </w:p>
        </w:tc>
      </w:tr>
      <w:tr w:rsidR="00E32088" w:rsidRPr="007A3E52" w14:paraId="573D9299" w14:textId="77777777" w:rsidTr="0041451B">
        <w:trPr>
          <w:jc w:val="center"/>
          <w:ins w:id="784" w:author="CMCC-shiyuan" w:date="2023-04-04T23:22:00Z"/>
        </w:trPr>
        <w:tc>
          <w:tcPr>
            <w:tcW w:w="3140" w:type="dxa"/>
            <w:gridSpan w:val="2"/>
            <w:shd w:val="clear" w:color="auto" w:fill="auto"/>
          </w:tcPr>
          <w:p w14:paraId="1F51605A" w14:textId="77777777" w:rsidR="00E32088" w:rsidRPr="007A3E52" w:rsidRDefault="00E32088" w:rsidP="0041451B">
            <w:pPr>
              <w:pStyle w:val="TAL"/>
              <w:rPr>
                <w:ins w:id="785" w:author="CMCC-shiyuan" w:date="2023-04-04T23:22:00Z"/>
                <w:rFonts w:cs="Arial"/>
              </w:rPr>
            </w:pPr>
            <w:ins w:id="786" w:author="CMCC-shiyuan" w:date="2023-04-04T23:22:00Z">
              <w:r w:rsidRPr="007A3E52">
                <w:rPr>
                  <w:rFonts w:cs="Arial"/>
                </w:rPr>
                <w:t>DRX cycle</w:t>
              </w:r>
            </w:ins>
          </w:p>
        </w:tc>
        <w:tc>
          <w:tcPr>
            <w:tcW w:w="709" w:type="dxa"/>
            <w:shd w:val="clear" w:color="auto" w:fill="auto"/>
          </w:tcPr>
          <w:p w14:paraId="0FEA242E" w14:textId="77777777" w:rsidR="00E32088" w:rsidRPr="007A3E52" w:rsidRDefault="00E32088" w:rsidP="0041451B">
            <w:pPr>
              <w:pStyle w:val="TAC"/>
              <w:rPr>
                <w:ins w:id="787" w:author="CMCC-shiyuan" w:date="2023-04-04T23:22:00Z"/>
                <w:rFonts w:cs="Arial"/>
              </w:rPr>
            </w:pPr>
            <w:ins w:id="788" w:author="CMCC-shiyuan" w:date="2023-04-04T23:22:00Z">
              <w:r w:rsidRPr="007A3E52">
                <w:rPr>
                  <w:rFonts w:cs="Arial"/>
                </w:rPr>
                <w:t>ms</w:t>
              </w:r>
            </w:ins>
          </w:p>
        </w:tc>
        <w:tc>
          <w:tcPr>
            <w:tcW w:w="1276" w:type="dxa"/>
            <w:shd w:val="clear" w:color="auto" w:fill="auto"/>
          </w:tcPr>
          <w:p w14:paraId="247AB721" w14:textId="77777777" w:rsidR="00E32088" w:rsidRPr="007A3E52" w:rsidRDefault="00E32088" w:rsidP="0041451B">
            <w:pPr>
              <w:pStyle w:val="TAC"/>
              <w:rPr>
                <w:ins w:id="789" w:author="CMCC-shiyuan" w:date="2023-04-04T23:22:00Z"/>
                <w:rFonts w:cs="Arial"/>
              </w:rPr>
            </w:pPr>
            <w:ins w:id="790" w:author="CMCC-shiyuan" w:date="2023-04-04T23:22:00Z">
              <w:r w:rsidRPr="007A3E52">
                <w:rPr>
                  <w:rFonts w:cs="Arial"/>
                </w:rPr>
                <w:t>40</w:t>
              </w:r>
            </w:ins>
          </w:p>
        </w:tc>
        <w:tc>
          <w:tcPr>
            <w:tcW w:w="2623" w:type="dxa"/>
            <w:shd w:val="clear" w:color="auto" w:fill="auto"/>
          </w:tcPr>
          <w:p w14:paraId="12D02C3B" w14:textId="1B9CA542" w:rsidR="00E32088" w:rsidRPr="007A3E52" w:rsidRDefault="00E32088" w:rsidP="0041451B">
            <w:pPr>
              <w:pStyle w:val="TAL"/>
              <w:rPr>
                <w:ins w:id="791" w:author="CMCC-shiyuan" w:date="2023-04-04T23:22:00Z"/>
                <w:rFonts w:cs="Arial"/>
              </w:rPr>
            </w:pPr>
            <w:ins w:id="792" w:author="CMCC-shiyuan" w:date="2023-04-04T23:22:00Z">
              <w:r w:rsidRPr="007A3E52">
                <w:rPr>
                  <w:rFonts w:cs="Arial"/>
                </w:rPr>
                <w:t xml:space="preserve">See Table </w:t>
              </w:r>
            </w:ins>
            <w:ins w:id="793" w:author="CMCC-shiyuan" w:date="2023-04-06T16:54:00Z">
              <w:r w:rsidR="00593CBB">
                <w:rPr>
                  <w:rFonts w:cs="Arial"/>
                  <w:snapToGrid w:val="0"/>
                  <w:highlight w:val="yellow"/>
                  <w:lang w:eastAsia="zh-CN"/>
                </w:rPr>
                <w:t>A.14.4.2</w:t>
              </w:r>
            </w:ins>
            <w:ins w:id="794" w:author="CMCC-shiyuan" w:date="2023-04-05T10:01:00Z">
              <w:r w:rsidR="00F523CE" w:rsidRPr="00F523CE">
                <w:rPr>
                  <w:snapToGrid w:val="0"/>
                  <w:highlight w:val="yellow"/>
                  <w:lang w:eastAsia="zh-CN"/>
                </w:rPr>
                <w:t>.x2.1</w:t>
              </w:r>
            </w:ins>
            <w:ins w:id="795" w:author="CMCC-shiyuan" w:date="2023-04-04T23:22:00Z">
              <w:r w:rsidRPr="00F523CE">
                <w:rPr>
                  <w:rFonts w:cs="Arial"/>
                  <w:highlight w:val="yellow"/>
                </w:rPr>
                <w:t>-</w:t>
              </w:r>
            </w:ins>
            <w:ins w:id="796" w:author="CMCC-shiyuan" w:date="2023-04-05T10:58:00Z">
              <w:r w:rsidR="00C91B33">
                <w:rPr>
                  <w:rFonts w:cs="Arial"/>
                </w:rPr>
                <w:t>4</w:t>
              </w:r>
            </w:ins>
          </w:p>
        </w:tc>
      </w:tr>
      <w:tr w:rsidR="00E32088" w:rsidRPr="007A3E52" w14:paraId="7570ED4B" w14:textId="77777777" w:rsidTr="0041451B">
        <w:trPr>
          <w:jc w:val="center"/>
          <w:ins w:id="797" w:author="CMCC-shiyuan" w:date="2023-04-04T23:22:00Z"/>
        </w:trPr>
        <w:tc>
          <w:tcPr>
            <w:tcW w:w="3140" w:type="dxa"/>
            <w:gridSpan w:val="2"/>
            <w:shd w:val="clear" w:color="auto" w:fill="auto"/>
          </w:tcPr>
          <w:p w14:paraId="702DD624" w14:textId="77777777" w:rsidR="00E32088" w:rsidRPr="007A3E52" w:rsidRDefault="00E32088" w:rsidP="0041451B">
            <w:pPr>
              <w:pStyle w:val="TAL"/>
              <w:rPr>
                <w:ins w:id="798" w:author="CMCC-shiyuan" w:date="2023-04-04T23:22:00Z"/>
                <w:rFonts w:cs="Arial"/>
              </w:rPr>
            </w:pPr>
            <w:ins w:id="799" w:author="CMCC-shiyuan" w:date="2023-04-04T23:22:00Z">
              <w:r w:rsidRPr="007A3E52">
                <w:rPr>
                  <w:rFonts w:cs="Arial"/>
                </w:rPr>
                <w:t>Layer 3 filtering</w:t>
              </w:r>
            </w:ins>
          </w:p>
        </w:tc>
        <w:tc>
          <w:tcPr>
            <w:tcW w:w="709" w:type="dxa"/>
            <w:shd w:val="clear" w:color="auto" w:fill="auto"/>
          </w:tcPr>
          <w:p w14:paraId="297D05C3" w14:textId="77777777" w:rsidR="00E32088" w:rsidRPr="007A3E52" w:rsidRDefault="00E32088" w:rsidP="0041451B">
            <w:pPr>
              <w:pStyle w:val="TAC"/>
              <w:rPr>
                <w:ins w:id="800" w:author="CMCC-shiyuan" w:date="2023-04-04T23:22:00Z"/>
                <w:rFonts w:cs="Arial"/>
                <w:iCs/>
              </w:rPr>
            </w:pPr>
          </w:p>
        </w:tc>
        <w:tc>
          <w:tcPr>
            <w:tcW w:w="1276" w:type="dxa"/>
            <w:shd w:val="clear" w:color="auto" w:fill="auto"/>
          </w:tcPr>
          <w:p w14:paraId="3C52C5DC" w14:textId="77777777" w:rsidR="00E32088" w:rsidRPr="007A3E52" w:rsidRDefault="00E32088" w:rsidP="0041451B">
            <w:pPr>
              <w:pStyle w:val="TAC"/>
              <w:rPr>
                <w:ins w:id="801" w:author="CMCC-shiyuan" w:date="2023-04-04T23:22:00Z"/>
                <w:rFonts w:cs="Arial"/>
                <w:iCs/>
              </w:rPr>
            </w:pPr>
            <w:ins w:id="802" w:author="CMCC-shiyuan" w:date="2023-04-04T23:22:00Z">
              <w:r w:rsidRPr="007A3E52">
                <w:rPr>
                  <w:rFonts w:cs="Arial"/>
                  <w:iCs/>
                </w:rPr>
                <w:t>Enabled</w:t>
              </w:r>
            </w:ins>
          </w:p>
        </w:tc>
        <w:tc>
          <w:tcPr>
            <w:tcW w:w="2623" w:type="dxa"/>
            <w:shd w:val="clear" w:color="auto" w:fill="auto"/>
          </w:tcPr>
          <w:p w14:paraId="4E7D4F5B" w14:textId="77777777" w:rsidR="00E32088" w:rsidRPr="007A3E52" w:rsidRDefault="00E32088" w:rsidP="0041451B">
            <w:pPr>
              <w:pStyle w:val="TAL"/>
              <w:rPr>
                <w:ins w:id="803" w:author="CMCC-shiyuan" w:date="2023-04-04T23:22:00Z"/>
                <w:rFonts w:cs="Arial"/>
                <w:iCs/>
              </w:rPr>
            </w:pPr>
            <w:ins w:id="804" w:author="CMCC-shiyuan" w:date="2023-04-04T23:22:00Z">
              <w:r w:rsidRPr="007A3E52">
                <w:rPr>
                  <w:rFonts w:cs="Arial"/>
                  <w:iCs/>
                </w:rPr>
                <w:t>Counters:</w:t>
              </w:r>
            </w:ins>
          </w:p>
          <w:p w14:paraId="385A2602" w14:textId="77777777" w:rsidR="00E32088" w:rsidRPr="007A3E52" w:rsidRDefault="00E32088" w:rsidP="0041451B">
            <w:pPr>
              <w:pStyle w:val="TAL"/>
              <w:rPr>
                <w:ins w:id="805" w:author="CMCC-shiyuan" w:date="2023-04-04T23:22:00Z"/>
                <w:rFonts w:cs="Arial"/>
                <w:iCs/>
              </w:rPr>
            </w:pPr>
            <w:ins w:id="806" w:author="CMCC-shiyuan" w:date="2023-04-04T23:22:00Z">
              <w:r w:rsidRPr="007A3E52">
                <w:rPr>
                  <w:rFonts w:cs="Arial"/>
                  <w:iCs/>
                </w:rPr>
                <w:t>N310 = 1; N311 = 1</w:t>
              </w:r>
            </w:ins>
          </w:p>
        </w:tc>
      </w:tr>
      <w:tr w:rsidR="00E32088" w:rsidRPr="007A3E52" w14:paraId="2AA3D186" w14:textId="77777777" w:rsidTr="0041451B">
        <w:trPr>
          <w:jc w:val="center"/>
          <w:ins w:id="807" w:author="CMCC-shiyuan" w:date="2023-04-04T23:22:00Z"/>
        </w:trPr>
        <w:tc>
          <w:tcPr>
            <w:tcW w:w="3140" w:type="dxa"/>
            <w:gridSpan w:val="2"/>
            <w:shd w:val="clear" w:color="auto" w:fill="auto"/>
          </w:tcPr>
          <w:p w14:paraId="084C5CE5" w14:textId="77777777" w:rsidR="00E32088" w:rsidRPr="007A3E52" w:rsidRDefault="00E32088" w:rsidP="0041451B">
            <w:pPr>
              <w:pStyle w:val="TAL"/>
              <w:rPr>
                <w:ins w:id="808" w:author="CMCC-shiyuan" w:date="2023-04-04T23:22:00Z"/>
                <w:rFonts w:cs="Arial"/>
              </w:rPr>
            </w:pPr>
            <w:ins w:id="809" w:author="CMCC-shiyuan" w:date="2023-04-04T23:22:00Z">
              <w:r w:rsidRPr="007A3E52">
                <w:rPr>
                  <w:rFonts w:cs="Arial"/>
                </w:rPr>
                <w:t>T310 timer</w:t>
              </w:r>
            </w:ins>
          </w:p>
        </w:tc>
        <w:tc>
          <w:tcPr>
            <w:tcW w:w="709" w:type="dxa"/>
            <w:shd w:val="clear" w:color="auto" w:fill="auto"/>
          </w:tcPr>
          <w:p w14:paraId="74948066" w14:textId="77777777" w:rsidR="00E32088" w:rsidRPr="007A3E52" w:rsidRDefault="00E32088" w:rsidP="0041451B">
            <w:pPr>
              <w:pStyle w:val="TAC"/>
              <w:rPr>
                <w:ins w:id="810" w:author="CMCC-shiyuan" w:date="2023-04-04T23:22:00Z"/>
                <w:rFonts w:cs="Arial"/>
                <w:iCs/>
              </w:rPr>
            </w:pPr>
            <w:ins w:id="811" w:author="CMCC-shiyuan" w:date="2023-04-04T23:22:00Z">
              <w:r w:rsidRPr="007A3E52">
                <w:rPr>
                  <w:rFonts w:cs="Arial"/>
                  <w:iCs/>
                </w:rPr>
                <w:t>ms</w:t>
              </w:r>
            </w:ins>
          </w:p>
        </w:tc>
        <w:tc>
          <w:tcPr>
            <w:tcW w:w="1276" w:type="dxa"/>
            <w:shd w:val="clear" w:color="auto" w:fill="auto"/>
          </w:tcPr>
          <w:p w14:paraId="000EC6A4" w14:textId="77777777" w:rsidR="00E32088" w:rsidRPr="007A3E52" w:rsidRDefault="00E32088" w:rsidP="0041451B">
            <w:pPr>
              <w:pStyle w:val="TAC"/>
              <w:rPr>
                <w:ins w:id="812" w:author="CMCC-shiyuan" w:date="2023-04-04T23:22:00Z"/>
                <w:rFonts w:cs="Arial"/>
                <w:iCs/>
              </w:rPr>
            </w:pPr>
            <w:ins w:id="813" w:author="CMCC-shiyuan" w:date="2023-04-04T23:22:00Z">
              <w:r w:rsidRPr="007A3E52">
                <w:rPr>
                  <w:rFonts w:cs="Arial"/>
                  <w:iCs/>
                </w:rPr>
                <w:t>2000</w:t>
              </w:r>
            </w:ins>
          </w:p>
        </w:tc>
        <w:tc>
          <w:tcPr>
            <w:tcW w:w="2623" w:type="dxa"/>
            <w:shd w:val="clear" w:color="auto" w:fill="auto"/>
          </w:tcPr>
          <w:p w14:paraId="51E71F2D" w14:textId="77777777" w:rsidR="00E32088" w:rsidRPr="007A3E52" w:rsidRDefault="00E32088" w:rsidP="0041451B">
            <w:pPr>
              <w:pStyle w:val="TAL"/>
              <w:rPr>
                <w:ins w:id="814" w:author="CMCC-shiyuan" w:date="2023-04-04T23:22:00Z"/>
                <w:rFonts w:cs="Arial"/>
                <w:iCs/>
              </w:rPr>
            </w:pPr>
            <w:ins w:id="815" w:author="CMCC-shiyuan" w:date="2023-04-04T23:22:00Z">
              <w:r w:rsidRPr="007A3E52">
                <w:rPr>
                  <w:rFonts w:cs="Arial"/>
                  <w:iCs/>
                </w:rPr>
                <w:t>T310 is enabled</w:t>
              </w:r>
            </w:ins>
          </w:p>
        </w:tc>
      </w:tr>
      <w:tr w:rsidR="00E32088" w:rsidRPr="007A3E52" w14:paraId="117686AC" w14:textId="77777777" w:rsidTr="0041451B">
        <w:trPr>
          <w:jc w:val="center"/>
          <w:ins w:id="816" w:author="CMCC-shiyuan" w:date="2023-04-04T23:22:00Z"/>
        </w:trPr>
        <w:tc>
          <w:tcPr>
            <w:tcW w:w="3140" w:type="dxa"/>
            <w:gridSpan w:val="2"/>
            <w:shd w:val="clear" w:color="auto" w:fill="auto"/>
          </w:tcPr>
          <w:p w14:paraId="69A9D06D" w14:textId="77777777" w:rsidR="00E32088" w:rsidRPr="007A3E52" w:rsidRDefault="00E32088" w:rsidP="0041451B">
            <w:pPr>
              <w:pStyle w:val="TAL"/>
              <w:rPr>
                <w:ins w:id="817" w:author="CMCC-shiyuan" w:date="2023-04-04T23:22:00Z"/>
                <w:rFonts w:cs="Arial"/>
              </w:rPr>
            </w:pPr>
            <w:ins w:id="818" w:author="CMCC-shiyuan" w:date="2023-04-04T23:22:00Z">
              <w:r w:rsidRPr="007A3E52">
                <w:rPr>
                  <w:rFonts w:cs="Arial"/>
                </w:rPr>
                <w:t>T311 timer</w:t>
              </w:r>
            </w:ins>
          </w:p>
        </w:tc>
        <w:tc>
          <w:tcPr>
            <w:tcW w:w="709" w:type="dxa"/>
            <w:shd w:val="clear" w:color="auto" w:fill="auto"/>
          </w:tcPr>
          <w:p w14:paraId="32ADE221" w14:textId="77777777" w:rsidR="00E32088" w:rsidRPr="007A3E52" w:rsidRDefault="00E32088" w:rsidP="0041451B">
            <w:pPr>
              <w:pStyle w:val="TAC"/>
              <w:rPr>
                <w:ins w:id="819" w:author="CMCC-shiyuan" w:date="2023-04-04T23:22:00Z"/>
                <w:rFonts w:cs="Arial"/>
              </w:rPr>
            </w:pPr>
            <w:ins w:id="820" w:author="CMCC-shiyuan" w:date="2023-04-04T23:22:00Z">
              <w:r w:rsidRPr="007A3E52">
                <w:rPr>
                  <w:rFonts w:cs="Arial"/>
                </w:rPr>
                <w:t>ms</w:t>
              </w:r>
            </w:ins>
          </w:p>
        </w:tc>
        <w:tc>
          <w:tcPr>
            <w:tcW w:w="1276" w:type="dxa"/>
            <w:shd w:val="clear" w:color="auto" w:fill="auto"/>
          </w:tcPr>
          <w:p w14:paraId="53C8E17B" w14:textId="77777777" w:rsidR="00E32088" w:rsidRPr="007A3E52" w:rsidRDefault="00E32088" w:rsidP="0041451B">
            <w:pPr>
              <w:pStyle w:val="TAC"/>
              <w:rPr>
                <w:ins w:id="821" w:author="CMCC-shiyuan" w:date="2023-04-04T23:22:00Z"/>
                <w:rFonts w:cs="Arial"/>
              </w:rPr>
            </w:pPr>
            <w:ins w:id="822" w:author="CMCC-shiyuan" w:date="2023-04-04T23:22:00Z">
              <w:r w:rsidRPr="007A3E52">
                <w:rPr>
                  <w:rFonts w:cs="Arial"/>
                </w:rPr>
                <w:t>1000</w:t>
              </w:r>
            </w:ins>
          </w:p>
        </w:tc>
        <w:tc>
          <w:tcPr>
            <w:tcW w:w="2623" w:type="dxa"/>
            <w:shd w:val="clear" w:color="auto" w:fill="auto"/>
          </w:tcPr>
          <w:p w14:paraId="5C7F0F30" w14:textId="77777777" w:rsidR="00E32088" w:rsidRPr="007A3E52" w:rsidRDefault="00E32088" w:rsidP="0041451B">
            <w:pPr>
              <w:pStyle w:val="TAL"/>
              <w:rPr>
                <w:ins w:id="823" w:author="CMCC-shiyuan" w:date="2023-04-04T23:22:00Z"/>
                <w:rFonts w:cs="Arial"/>
              </w:rPr>
            </w:pPr>
            <w:ins w:id="824" w:author="CMCC-shiyuan" w:date="2023-04-04T23:22:00Z">
              <w:r w:rsidRPr="007A3E52">
                <w:rPr>
                  <w:rFonts w:cs="Arial"/>
                </w:rPr>
                <w:t>T311 is enabled</w:t>
              </w:r>
            </w:ins>
          </w:p>
        </w:tc>
      </w:tr>
      <w:tr w:rsidR="00E32088" w:rsidRPr="007A3E52" w14:paraId="14CA4642" w14:textId="77777777" w:rsidTr="0041451B">
        <w:trPr>
          <w:jc w:val="center"/>
          <w:ins w:id="825" w:author="CMCC-shiyuan" w:date="2023-04-04T23:22:00Z"/>
        </w:trPr>
        <w:tc>
          <w:tcPr>
            <w:tcW w:w="3140" w:type="dxa"/>
            <w:gridSpan w:val="2"/>
            <w:shd w:val="clear" w:color="auto" w:fill="auto"/>
          </w:tcPr>
          <w:p w14:paraId="0B192CFC" w14:textId="77777777" w:rsidR="00E32088" w:rsidRPr="007A3E52" w:rsidRDefault="00E32088" w:rsidP="0041451B">
            <w:pPr>
              <w:pStyle w:val="TAL"/>
              <w:rPr>
                <w:ins w:id="826" w:author="CMCC-shiyuan" w:date="2023-04-04T23:22:00Z"/>
                <w:rFonts w:cs="Arial"/>
              </w:rPr>
            </w:pPr>
            <w:ins w:id="827" w:author="CMCC-shiyuan" w:date="2023-04-04T23:22:00Z">
              <w:r w:rsidRPr="007A3E52">
                <w:rPr>
                  <w:rFonts w:cs="Arial"/>
                </w:rPr>
                <w:t>Periodic CQI reporting mode</w:t>
              </w:r>
            </w:ins>
          </w:p>
        </w:tc>
        <w:tc>
          <w:tcPr>
            <w:tcW w:w="709" w:type="dxa"/>
            <w:shd w:val="clear" w:color="auto" w:fill="auto"/>
          </w:tcPr>
          <w:p w14:paraId="5FDF715F" w14:textId="77777777" w:rsidR="00E32088" w:rsidRPr="007A3E52" w:rsidRDefault="00E32088" w:rsidP="0041451B">
            <w:pPr>
              <w:pStyle w:val="TAC"/>
              <w:rPr>
                <w:ins w:id="828" w:author="CMCC-shiyuan" w:date="2023-04-04T23:22:00Z"/>
                <w:rFonts w:cs="Arial"/>
              </w:rPr>
            </w:pPr>
          </w:p>
        </w:tc>
        <w:tc>
          <w:tcPr>
            <w:tcW w:w="1276" w:type="dxa"/>
            <w:shd w:val="clear" w:color="auto" w:fill="auto"/>
          </w:tcPr>
          <w:p w14:paraId="1A0D41B3" w14:textId="77777777" w:rsidR="00E32088" w:rsidRPr="007A3E52" w:rsidRDefault="00E32088" w:rsidP="0041451B">
            <w:pPr>
              <w:pStyle w:val="TAC"/>
              <w:rPr>
                <w:ins w:id="829" w:author="CMCC-shiyuan" w:date="2023-04-04T23:22:00Z"/>
                <w:rFonts w:cs="Arial"/>
              </w:rPr>
            </w:pPr>
            <w:ins w:id="830" w:author="CMCC-shiyuan" w:date="2023-04-04T23:22:00Z">
              <w:r w:rsidRPr="007A3E52">
                <w:rPr>
                  <w:rFonts w:cs="Arial"/>
                </w:rPr>
                <w:t>PUCCH 1-0</w:t>
              </w:r>
            </w:ins>
          </w:p>
        </w:tc>
        <w:tc>
          <w:tcPr>
            <w:tcW w:w="2623" w:type="dxa"/>
            <w:shd w:val="clear" w:color="auto" w:fill="auto"/>
          </w:tcPr>
          <w:p w14:paraId="099E30FE" w14:textId="77777777" w:rsidR="00E32088" w:rsidRPr="007A3E52" w:rsidRDefault="00E32088" w:rsidP="0041451B">
            <w:pPr>
              <w:pStyle w:val="TAL"/>
              <w:rPr>
                <w:ins w:id="831" w:author="CMCC-shiyuan" w:date="2023-04-04T23:22:00Z"/>
                <w:rFonts w:cs="Arial"/>
              </w:rPr>
            </w:pPr>
            <w:ins w:id="832" w:author="CMCC-shiyuan" w:date="2023-04-04T23:22:00Z">
              <w:r w:rsidRPr="007A3E52">
                <w:rPr>
                  <w:rFonts w:cs="Arial"/>
                </w:rPr>
                <w:t xml:space="preserve">As defined in table 7.2.2-1 in TS 36.213. </w:t>
              </w:r>
            </w:ins>
          </w:p>
        </w:tc>
      </w:tr>
      <w:tr w:rsidR="00E32088" w:rsidRPr="007A3E52" w14:paraId="61B96BA5" w14:textId="77777777" w:rsidTr="0041451B">
        <w:trPr>
          <w:jc w:val="center"/>
          <w:ins w:id="833" w:author="CMCC-shiyuan" w:date="2023-04-04T23:22:00Z"/>
        </w:trPr>
        <w:tc>
          <w:tcPr>
            <w:tcW w:w="3140" w:type="dxa"/>
            <w:gridSpan w:val="2"/>
            <w:shd w:val="clear" w:color="auto" w:fill="auto"/>
          </w:tcPr>
          <w:p w14:paraId="2EF61E7B" w14:textId="77777777" w:rsidR="00E32088" w:rsidRPr="007A3E52" w:rsidRDefault="00E32088" w:rsidP="0041451B">
            <w:pPr>
              <w:pStyle w:val="TAL"/>
              <w:rPr>
                <w:ins w:id="834" w:author="CMCC-shiyuan" w:date="2023-04-04T23:22:00Z"/>
                <w:rFonts w:cs="Arial"/>
              </w:rPr>
            </w:pPr>
            <w:ins w:id="835" w:author="CMCC-shiyuan" w:date="2023-04-04T23:22:00Z">
              <w:r w:rsidRPr="007A3E52">
                <w:rPr>
                  <w:rFonts w:cs="Arial"/>
                </w:rPr>
                <w:t>CQI reporting periodicity</w:t>
              </w:r>
            </w:ins>
          </w:p>
        </w:tc>
        <w:tc>
          <w:tcPr>
            <w:tcW w:w="709" w:type="dxa"/>
            <w:shd w:val="clear" w:color="auto" w:fill="auto"/>
          </w:tcPr>
          <w:p w14:paraId="32FC199E" w14:textId="77777777" w:rsidR="00E32088" w:rsidRPr="007A3E52" w:rsidRDefault="00E32088" w:rsidP="0041451B">
            <w:pPr>
              <w:pStyle w:val="TAC"/>
              <w:rPr>
                <w:ins w:id="836" w:author="CMCC-shiyuan" w:date="2023-04-04T23:22:00Z"/>
                <w:rFonts w:cs="Arial"/>
              </w:rPr>
            </w:pPr>
            <w:ins w:id="837" w:author="CMCC-shiyuan" w:date="2023-04-04T23:22:00Z">
              <w:r w:rsidRPr="007A3E52">
                <w:rPr>
                  <w:rFonts w:cs="Arial"/>
                </w:rPr>
                <w:t>ms</w:t>
              </w:r>
            </w:ins>
          </w:p>
        </w:tc>
        <w:tc>
          <w:tcPr>
            <w:tcW w:w="1276" w:type="dxa"/>
            <w:shd w:val="clear" w:color="auto" w:fill="auto"/>
          </w:tcPr>
          <w:p w14:paraId="0C6FA070" w14:textId="77777777" w:rsidR="00E32088" w:rsidRPr="007A3E52" w:rsidRDefault="00E32088" w:rsidP="0041451B">
            <w:pPr>
              <w:pStyle w:val="TAC"/>
              <w:rPr>
                <w:ins w:id="838" w:author="CMCC-shiyuan" w:date="2023-04-04T23:22:00Z"/>
                <w:rFonts w:cs="Arial"/>
              </w:rPr>
            </w:pPr>
            <w:ins w:id="839" w:author="CMCC-shiyuan" w:date="2023-04-04T23:22:00Z">
              <w:r w:rsidRPr="007A3E52">
                <w:rPr>
                  <w:rFonts w:cs="Arial"/>
                </w:rPr>
                <w:t>2</w:t>
              </w:r>
            </w:ins>
          </w:p>
        </w:tc>
        <w:tc>
          <w:tcPr>
            <w:tcW w:w="2623" w:type="dxa"/>
            <w:shd w:val="clear" w:color="auto" w:fill="auto"/>
          </w:tcPr>
          <w:p w14:paraId="316A9A97" w14:textId="77777777" w:rsidR="00E32088" w:rsidRPr="007A3E52" w:rsidRDefault="00E32088" w:rsidP="0041451B">
            <w:pPr>
              <w:pStyle w:val="TAL"/>
              <w:rPr>
                <w:ins w:id="840" w:author="CMCC-shiyuan" w:date="2023-04-04T23:22:00Z"/>
                <w:rFonts w:cs="Arial"/>
              </w:rPr>
            </w:pPr>
            <w:ins w:id="841" w:author="CMCC-shiyuan" w:date="2023-04-04T23:22:00Z">
              <w:r w:rsidRPr="007A3E52">
                <w:rPr>
                  <w:rFonts w:cs="Arial"/>
                </w:rPr>
                <w:t>Minimum CQI reporting periodicity</w:t>
              </w:r>
            </w:ins>
          </w:p>
        </w:tc>
      </w:tr>
      <w:tr w:rsidR="00E32088" w:rsidRPr="007A3E52" w14:paraId="1F3CB092" w14:textId="77777777" w:rsidTr="0041451B">
        <w:trPr>
          <w:jc w:val="center"/>
          <w:ins w:id="842" w:author="CMCC-shiyuan" w:date="2023-04-04T23:22:00Z"/>
        </w:trPr>
        <w:tc>
          <w:tcPr>
            <w:tcW w:w="3140" w:type="dxa"/>
            <w:gridSpan w:val="2"/>
            <w:shd w:val="clear" w:color="auto" w:fill="auto"/>
          </w:tcPr>
          <w:p w14:paraId="21637C26" w14:textId="77777777" w:rsidR="00E32088" w:rsidRPr="007A3E52" w:rsidRDefault="00E32088" w:rsidP="0041451B">
            <w:pPr>
              <w:pStyle w:val="TAL"/>
              <w:rPr>
                <w:ins w:id="843" w:author="CMCC-shiyuan" w:date="2023-04-04T23:22:00Z"/>
                <w:rFonts w:cs="Arial"/>
              </w:rPr>
            </w:pPr>
            <w:ins w:id="844" w:author="CMCC-shiyuan" w:date="2023-04-04T23:22:00Z">
              <w:r w:rsidRPr="007A3E52">
                <w:rPr>
                  <w:rFonts w:cs="Arial"/>
                </w:rPr>
                <w:t>T1</w:t>
              </w:r>
            </w:ins>
          </w:p>
        </w:tc>
        <w:tc>
          <w:tcPr>
            <w:tcW w:w="709" w:type="dxa"/>
            <w:shd w:val="clear" w:color="auto" w:fill="auto"/>
          </w:tcPr>
          <w:p w14:paraId="009E842B" w14:textId="77777777" w:rsidR="00E32088" w:rsidRPr="007A3E52" w:rsidRDefault="00E32088" w:rsidP="0041451B">
            <w:pPr>
              <w:pStyle w:val="TAC"/>
              <w:rPr>
                <w:ins w:id="845" w:author="CMCC-shiyuan" w:date="2023-04-04T23:22:00Z"/>
                <w:rFonts w:cs="Arial"/>
              </w:rPr>
            </w:pPr>
            <w:ins w:id="846" w:author="CMCC-shiyuan" w:date="2023-04-04T23:22:00Z">
              <w:r w:rsidRPr="007A3E52">
                <w:rPr>
                  <w:rFonts w:cs="Arial"/>
                </w:rPr>
                <w:t>s</w:t>
              </w:r>
            </w:ins>
          </w:p>
        </w:tc>
        <w:tc>
          <w:tcPr>
            <w:tcW w:w="1276" w:type="dxa"/>
            <w:shd w:val="clear" w:color="auto" w:fill="auto"/>
          </w:tcPr>
          <w:p w14:paraId="5C41083D" w14:textId="77777777" w:rsidR="00E32088" w:rsidRPr="007A3E52" w:rsidRDefault="00E32088" w:rsidP="0041451B">
            <w:pPr>
              <w:pStyle w:val="TAC"/>
              <w:rPr>
                <w:ins w:id="847" w:author="CMCC-shiyuan" w:date="2023-04-04T23:22:00Z"/>
                <w:rFonts w:cs="Arial"/>
              </w:rPr>
            </w:pPr>
            <w:ins w:id="848" w:author="CMCC-shiyuan" w:date="2023-04-04T23:22:00Z">
              <w:r w:rsidRPr="007A3E52">
                <w:rPr>
                  <w:rFonts w:cs="Arial"/>
                </w:rPr>
                <w:t>4</w:t>
              </w:r>
            </w:ins>
          </w:p>
        </w:tc>
        <w:tc>
          <w:tcPr>
            <w:tcW w:w="2623" w:type="dxa"/>
            <w:shd w:val="clear" w:color="auto" w:fill="auto"/>
          </w:tcPr>
          <w:p w14:paraId="45E5E2DA" w14:textId="77777777" w:rsidR="00E32088" w:rsidRPr="007A3E52" w:rsidRDefault="00E32088" w:rsidP="0041451B">
            <w:pPr>
              <w:pStyle w:val="TAL"/>
              <w:rPr>
                <w:ins w:id="849" w:author="CMCC-shiyuan" w:date="2023-04-04T23:22:00Z"/>
                <w:rFonts w:cs="Arial"/>
                <w:lang w:eastAsia="zh-CN"/>
              </w:rPr>
            </w:pPr>
          </w:p>
        </w:tc>
      </w:tr>
      <w:tr w:rsidR="00E32088" w:rsidRPr="007A3E52" w14:paraId="4A235E56" w14:textId="77777777" w:rsidTr="0041451B">
        <w:trPr>
          <w:jc w:val="center"/>
          <w:ins w:id="850" w:author="CMCC-shiyuan" w:date="2023-04-04T23:22:00Z"/>
        </w:trPr>
        <w:tc>
          <w:tcPr>
            <w:tcW w:w="3140" w:type="dxa"/>
            <w:gridSpan w:val="2"/>
            <w:shd w:val="clear" w:color="auto" w:fill="auto"/>
          </w:tcPr>
          <w:p w14:paraId="764E8FAD" w14:textId="77777777" w:rsidR="00E32088" w:rsidRPr="007A3E52" w:rsidRDefault="00E32088" w:rsidP="0041451B">
            <w:pPr>
              <w:pStyle w:val="TAL"/>
              <w:rPr>
                <w:ins w:id="851" w:author="CMCC-shiyuan" w:date="2023-04-04T23:22:00Z"/>
                <w:rFonts w:cs="Arial"/>
              </w:rPr>
            </w:pPr>
            <w:ins w:id="852" w:author="CMCC-shiyuan" w:date="2023-04-04T23:22:00Z">
              <w:r w:rsidRPr="007A3E52">
                <w:rPr>
                  <w:rFonts w:cs="Arial"/>
                </w:rPr>
                <w:t>T2</w:t>
              </w:r>
            </w:ins>
          </w:p>
        </w:tc>
        <w:tc>
          <w:tcPr>
            <w:tcW w:w="709" w:type="dxa"/>
            <w:shd w:val="clear" w:color="auto" w:fill="auto"/>
          </w:tcPr>
          <w:p w14:paraId="3EEADA5B" w14:textId="77777777" w:rsidR="00E32088" w:rsidRPr="007A3E52" w:rsidRDefault="00E32088" w:rsidP="0041451B">
            <w:pPr>
              <w:pStyle w:val="TAC"/>
              <w:rPr>
                <w:ins w:id="853" w:author="CMCC-shiyuan" w:date="2023-04-04T23:22:00Z"/>
                <w:rFonts w:cs="Arial"/>
              </w:rPr>
            </w:pPr>
            <w:ins w:id="854" w:author="CMCC-shiyuan" w:date="2023-04-04T23:22:00Z">
              <w:r w:rsidRPr="007A3E52">
                <w:rPr>
                  <w:rFonts w:cs="Arial"/>
                </w:rPr>
                <w:t>s</w:t>
              </w:r>
            </w:ins>
          </w:p>
        </w:tc>
        <w:tc>
          <w:tcPr>
            <w:tcW w:w="1276" w:type="dxa"/>
            <w:shd w:val="clear" w:color="auto" w:fill="auto"/>
          </w:tcPr>
          <w:p w14:paraId="52C7AE4C" w14:textId="77777777" w:rsidR="00E32088" w:rsidRPr="007A3E52" w:rsidRDefault="00E32088" w:rsidP="0041451B">
            <w:pPr>
              <w:pStyle w:val="TAC"/>
              <w:rPr>
                <w:ins w:id="855" w:author="CMCC-shiyuan" w:date="2023-04-04T23:22:00Z"/>
                <w:rFonts w:cs="Arial"/>
              </w:rPr>
            </w:pPr>
            <w:ins w:id="856" w:author="CMCC-shiyuan" w:date="2023-04-04T23:22:00Z">
              <w:r w:rsidRPr="007A3E52">
                <w:rPr>
                  <w:rFonts w:cs="Arial"/>
                </w:rPr>
                <w:t>1.6</w:t>
              </w:r>
            </w:ins>
          </w:p>
        </w:tc>
        <w:tc>
          <w:tcPr>
            <w:tcW w:w="2623" w:type="dxa"/>
            <w:shd w:val="clear" w:color="auto" w:fill="auto"/>
          </w:tcPr>
          <w:p w14:paraId="51768043" w14:textId="77777777" w:rsidR="00E32088" w:rsidRPr="007A3E52" w:rsidRDefault="00E32088" w:rsidP="0041451B">
            <w:pPr>
              <w:pStyle w:val="TAL"/>
              <w:rPr>
                <w:ins w:id="857" w:author="CMCC-shiyuan" w:date="2023-04-04T23:22:00Z"/>
                <w:rFonts w:cs="Arial"/>
              </w:rPr>
            </w:pPr>
          </w:p>
        </w:tc>
      </w:tr>
      <w:tr w:rsidR="00E32088" w:rsidRPr="007A3E52" w14:paraId="33CD18E4" w14:textId="77777777" w:rsidTr="0041451B">
        <w:trPr>
          <w:jc w:val="center"/>
          <w:ins w:id="858" w:author="CMCC-shiyuan" w:date="2023-04-04T23:22:00Z"/>
        </w:trPr>
        <w:tc>
          <w:tcPr>
            <w:tcW w:w="3140" w:type="dxa"/>
            <w:gridSpan w:val="2"/>
            <w:shd w:val="clear" w:color="auto" w:fill="auto"/>
          </w:tcPr>
          <w:p w14:paraId="49E6D478" w14:textId="77777777" w:rsidR="00E32088" w:rsidRPr="007A3E52" w:rsidRDefault="00E32088" w:rsidP="0041451B">
            <w:pPr>
              <w:pStyle w:val="TAL"/>
              <w:rPr>
                <w:ins w:id="859" w:author="CMCC-shiyuan" w:date="2023-04-04T23:22:00Z"/>
                <w:rFonts w:cs="Arial"/>
              </w:rPr>
            </w:pPr>
            <w:ins w:id="860" w:author="CMCC-shiyuan" w:date="2023-04-04T23:22:00Z">
              <w:r w:rsidRPr="007A3E52">
                <w:rPr>
                  <w:rFonts w:cs="Arial"/>
                </w:rPr>
                <w:t>T3</w:t>
              </w:r>
            </w:ins>
          </w:p>
        </w:tc>
        <w:tc>
          <w:tcPr>
            <w:tcW w:w="709" w:type="dxa"/>
            <w:shd w:val="clear" w:color="auto" w:fill="auto"/>
          </w:tcPr>
          <w:p w14:paraId="3771E785" w14:textId="77777777" w:rsidR="00E32088" w:rsidRPr="007A3E52" w:rsidRDefault="00E32088" w:rsidP="0041451B">
            <w:pPr>
              <w:pStyle w:val="TAC"/>
              <w:rPr>
                <w:ins w:id="861" w:author="CMCC-shiyuan" w:date="2023-04-04T23:22:00Z"/>
                <w:rFonts w:cs="Arial"/>
              </w:rPr>
            </w:pPr>
            <w:ins w:id="862" w:author="CMCC-shiyuan" w:date="2023-04-04T23:22:00Z">
              <w:r w:rsidRPr="007A3E52">
                <w:rPr>
                  <w:rFonts w:cs="Arial"/>
                </w:rPr>
                <w:t>s</w:t>
              </w:r>
            </w:ins>
          </w:p>
        </w:tc>
        <w:tc>
          <w:tcPr>
            <w:tcW w:w="1276" w:type="dxa"/>
            <w:shd w:val="clear" w:color="auto" w:fill="auto"/>
          </w:tcPr>
          <w:p w14:paraId="27CBB0AF" w14:textId="77777777" w:rsidR="00E32088" w:rsidRPr="007A3E52" w:rsidRDefault="00E32088" w:rsidP="0041451B">
            <w:pPr>
              <w:pStyle w:val="TAC"/>
              <w:rPr>
                <w:ins w:id="863" w:author="CMCC-shiyuan" w:date="2023-04-04T23:22:00Z"/>
                <w:rFonts w:cs="Arial"/>
              </w:rPr>
            </w:pPr>
            <w:ins w:id="864" w:author="CMCC-shiyuan" w:date="2023-04-04T23:22:00Z">
              <w:r w:rsidRPr="007A3E52">
                <w:rPr>
                  <w:rFonts w:cs="Arial"/>
                </w:rPr>
                <w:t>1.46</w:t>
              </w:r>
            </w:ins>
          </w:p>
        </w:tc>
        <w:tc>
          <w:tcPr>
            <w:tcW w:w="2623" w:type="dxa"/>
            <w:shd w:val="clear" w:color="auto" w:fill="auto"/>
          </w:tcPr>
          <w:p w14:paraId="4C45FB78" w14:textId="77777777" w:rsidR="00E32088" w:rsidRPr="007A3E52" w:rsidRDefault="00E32088" w:rsidP="0041451B">
            <w:pPr>
              <w:pStyle w:val="TAL"/>
              <w:rPr>
                <w:ins w:id="865" w:author="CMCC-shiyuan" w:date="2023-04-04T23:22:00Z"/>
                <w:rFonts w:cs="Arial"/>
              </w:rPr>
            </w:pPr>
          </w:p>
        </w:tc>
      </w:tr>
      <w:tr w:rsidR="00E32088" w:rsidRPr="007A3E52" w14:paraId="48ECCD18" w14:textId="77777777" w:rsidTr="0041451B">
        <w:trPr>
          <w:jc w:val="center"/>
          <w:ins w:id="866" w:author="CMCC-shiyuan" w:date="2023-04-04T23:22:00Z"/>
        </w:trPr>
        <w:tc>
          <w:tcPr>
            <w:tcW w:w="3140" w:type="dxa"/>
            <w:gridSpan w:val="2"/>
            <w:shd w:val="clear" w:color="auto" w:fill="auto"/>
          </w:tcPr>
          <w:p w14:paraId="5E40A4B0" w14:textId="77777777" w:rsidR="00E32088" w:rsidRPr="007A3E52" w:rsidRDefault="00E32088" w:rsidP="0041451B">
            <w:pPr>
              <w:pStyle w:val="TAL"/>
              <w:rPr>
                <w:ins w:id="867" w:author="CMCC-shiyuan" w:date="2023-04-04T23:22:00Z"/>
                <w:rFonts w:cs="Arial"/>
              </w:rPr>
            </w:pPr>
            <w:ins w:id="868" w:author="CMCC-shiyuan" w:date="2023-04-04T23:22:00Z">
              <w:r w:rsidRPr="007A3E52">
                <w:rPr>
                  <w:rFonts w:cs="Arial"/>
                </w:rPr>
                <w:t>T4</w:t>
              </w:r>
            </w:ins>
          </w:p>
        </w:tc>
        <w:tc>
          <w:tcPr>
            <w:tcW w:w="709" w:type="dxa"/>
            <w:shd w:val="clear" w:color="auto" w:fill="auto"/>
          </w:tcPr>
          <w:p w14:paraId="70FAE72D" w14:textId="77777777" w:rsidR="00E32088" w:rsidRPr="007A3E52" w:rsidRDefault="00E32088" w:rsidP="0041451B">
            <w:pPr>
              <w:pStyle w:val="TAC"/>
              <w:rPr>
                <w:ins w:id="869" w:author="CMCC-shiyuan" w:date="2023-04-04T23:22:00Z"/>
                <w:rFonts w:cs="Arial"/>
              </w:rPr>
            </w:pPr>
            <w:ins w:id="870" w:author="CMCC-shiyuan" w:date="2023-04-04T23:22:00Z">
              <w:r w:rsidRPr="007A3E52">
                <w:rPr>
                  <w:rFonts w:cs="Arial"/>
                </w:rPr>
                <w:t>s</w:t>
              </w:r>
            </w:ins>
          </w:p>
        </w:tc>
        <w:tc>
          <w:tcPr>
            <w:tcW w:w="1276" w:type="dxa"/>
            <w:shd w:val="clear" w:color="auto" w:fill="auto"/>
          </w:tcPr>
          <w:p w14:paraId="6483911F" w14:textId="77777777" w:rsidR="00E32088" w:rsidRPr="007A3E52" w:rsidRDefault="00E32088" w:rsidP="0041451B">
            <w:pPr>
              <w:pStyle w:val="TAC"/>
              <w:rPr>
                <w:ins w:id="871" w:author="CMCC-shiyuan" w:date="2023-04-04T23:22:00Z"/>
                <w:rFonts w:cs="Arial"/>
              </w:rPr>
            </w:pPr>
            <w:ins w:id="872" w:author="CMCC-shiyuan" w:date="2023-04-04T23:22:00Z">
              <w:r w:rsidRPr="007A3E52">
                <w:rPr>
                  <w:rFonts w:cs="Arial"/>
                </w:rPr>
                <w:t>0.4</w:t>
              </w:r>
            </w:ins>
          </w:p>
        </w:tc>
        <w:tc>
          <w:tcPr>
            <w:tcW w:w="2623" w:type="dxa"/>
            <w:shd w:val="clear" w:color="auto" w:fill="auto"/>
          </w:tcPr>
          <w:p w14:paraId="26634222" w14:textId="77777777" w:rsidR="00E32088" w:rsidRPr="007A3E52" w:rsidRDefault="00E32088" w:rsidP="0041451B">
            <w:pPr>
              <w:pStyle w:val="TAL"/>
              <w:rPr>
                <w:ins w:id="873" w:author="CMCC-shiyuan" w:date="2023-04-04T23:22:00Z"/>
                <w:rFonts w:cs="Arial"/>
              </w:rPr>
            </w:pPr>
          </w:p>
        </w:tc>
      </w:tr>
      <w:tr w:rsidR="00E32088" w:rsidRPr="007A3E52" w14:paraId="7AB10423" w14:textId="77777777" w:rsidTr="0041451B">
        <w:trPr>
          <w:jc w:val="center"/>
          <w:ins w:id="874" w:author="CMCC-shiyuan" w:date="2023-04-04T23:22:00Z"/>
        </w:trPr>
        <w:tc>
          <w:tcPr>
            <w:tcW w:w="3140" w:type="dxa"/>
            <w:gridSpan w:val="2"/>
            <w:shd w:val="clear" w:color="auto" w:fill="auto"/>
          </w:tcPr>
          <w:p w14:paraId="3F84FB25" w14:textId="77777777" w:rsidR="00E32088" w:rsidRPr="007A3E52" w:rsidRDefault="00E32088" w:rsidP="0041451B">
            <w:pPr>
              <w:pStyle w:val="TAL"/>
              <w:rPr>
                <w:ins w:id="875" w:author="CMCC-shiyuan" w:date="2023-04-04T23:22:00Z"/>
                <w:rFonts w:cs="Arial"/>
              </w:rPr>
            </w:pPr>
            <w:ins w:id="876" w:author="CMCC-shiyuan" w:date="2023-04-04T23:22:00Z">
              <w:r w:rsidRPr="007A3E52">
                <w:rPr>
                  <w:rFonts w:cs="Arial"/>
                </w:rPr>
                <w:t>T5</w:t>
              </w:r>
            </w:ins>
          </w:p>
        </w:tc>
        <w:tc>
          <w:tcPr>
            <w:tcW w:w="709" w:type="dxa"/>
            <w:shd w:val="clear" w:color="auto" w:fill="auto"/>
          </w:tcPr>
          <w:p w14:paraId="6BA383B8" w14:textId="77777777" w:rsidR="00E32088" w:rsidRPr="007A3E52" w:rsidRDefault="00E32088" w:rsidP="0041451B">
            <w:pPr>
              <w:pStyle w:val="TAC"/>
              <w:rPr>
                <w:ins w:id="877" w:author="CMCC-shiyuan" w:date="2023-04-04T23:22:00Z"/>
                <w:rFonts w:cs="Arial"/>
              </w:rPr>
            </w:pPr>
            <w:ins w:id="878" w:author="CMCC-shiyuan" w:date="2023-04-04T23:22:00Z">
              <w:r w:rsidRPr="007A3E52">
                <w:rPr>
                  <w:rFonts w:cs="Arial"/>
                </w:rPr>
                <w:t>s</w:t>
              </w:r>
            </w:ins>
          </w:p>
        </w:tc>
        <w:tc>
          <w:tcPr>
            <w:tcW w:w="1276" w:type="dxa"/>
            <w:shd w:val="clear" w:color="auto" w:fill="auto"/>
          </w:tcPr>
          <w:p w14:paraId="7B011C68" w14:textId="77777777" w:rsidR="00E32088" w:rsidRPr="007A3E52" w:rsidRDefault="00E32088" w:rsidP="0041451B">
            <w:pPr>
              <w:pStyle w:val="TAC"/>
              <w:rPr>
                <w:ins w:id="879" w:author="CMCC-shiyuan" w:date="2023-04-04T23:22:00Z"/>
                <w:rFonts w:cs="Arial"/>
              </w:rPr>
            </w:pPr>
            <w:ins w:id="880" w:author="CMCC-shiyuan" w:date="2023-04-04T23:22:00Z">
              <w:r w:rsidRPr="007A3E52">
                <w:rPr>
                  <w:rFonts w:cs="Arial"/>
                </w:rPr>
                <w:t>4</w:t>
              </w:r>
            </w:ins>
          </w:p>
        </w:tc>
        <w:tc>
          <w:tcPr>
            <w:tcW w:w="2623" w:type="dxa"/>
            <w:shd w:val="clear" w:color="auto" w:fill="auto"/>
          </w:tcPr>
          <w:p w14:paraId="74ABB7A4" w14:textId="77777777" w:rsidR="00E32088" w:rsidRPr="007A3E52" w:rsidRDefault="00E32088" w:rsidP="0041451B">
            <w:pPr>
              <w:pStyle w:val="TAL"/>
              <w:rPr>
                <w:ins w:id="881" w:author="CMCC-shiyuan" w:date="2023-04-04T23:22:00Z"/>
                <w:rFonts w:cs="Arial"/>
              </w:rPr>
            </w:pPr>
          </w:p>
        </w:tc>
      </w:tr>
      <w:tr w:rsidR="00E32088" w:rsidRPr="007A3E52" w14:paraId="26EEF361" w14:textId="77777777" w:rsidTr="0041451B">
        <w:trPr>
          <w:jc w:val="center"/>
          <w:ins w:id="882" w:author="CMCC-shiyuan" w:date="2023-04-04T23:22:00Z"/>
        </w:trPr>
        <w:tc>
          <w:tcPr>
            <w:tcW w:w="7748" w:type="dxa"/>
            <w:gridSpan w:val="5"/>
            <w:shd w:val="clear" w:color="auto" w:fill="auto"/>
          </w:tcPr>
          <w:p w14:paraId="73F8B2C4" w14:textId="77777777" w:rsidR="00E32088" w:rsidRPr="007A3E52" w:rsidRDefault="00E32088" w:rsidP="0041451B">
            <w:pPr>
              <w:pStyle w:val="TAN"/>
              <w:rPr>
                <w:ins w:id="883" w:author="CMCC-shiyuan" w:date="2023-04-04T23:22:00Z"/>
                <w:rFonts w:cs="Arial"/>
              </w:rPr>
            </w:pPr>
            <w:ins w:id="884" w:author="CMCC-shiyuan" w:date="2023-04-04T23:22:00Z">
              <w:r w:rsidRPr="007A3E52">
                <w:rPr>
                  <w:rFonts w:cs="Arial"/>
                  <w:bCs/>
                </w:rPr>
                <w:t xml:space="preserve">Note 1: </w:t>
              </w:r>
              <w:r w:rsidRPr="007A3E52">
                <w:rPr>
                  <w:rFonts w:cs="Arial"/>
                  <w:bCs/>
                </w:rPr>
                <w:tab/>
                <w:t>MPDCCH</w:t>
              </w:r>
              <w:r w:rsidRPr="007A3E52">
                <w:rPr>
                  <w:rFonts w:cs="Arial"/>
                </w:rPr>
                <w:t xml:space="preserve"> corresponding to the in-sync and out of sync transmission parameters need not be included in the Reference Measurement Channel.</w:t>
              </w:r>
            </w:ins>
          </w:p>
        </w:tc>
      </w:tr>
    </w:tbl>
    <w:p w14:paraId="37FB928D" w14:textId="77777777" w:rsidR="00E32088" w:rsidRPr="007A3E52" w:rsidRDefault="00E32088" w:rsidP="00E32088">
      <w:pPr>
        <w:rPr>
          <w:ins w:id="885" w:author="CMCC-shiyuan" w:date="2023-04-04T23:22:00Z"/>
        </w:rPr>
      </w:pPr>
    </w:p>
    <w:p w14:paraId="4931FB8C" w14:textId="158AB80C" w:rsidR="00E32088" w:rsidRPr="007A3E52" w:rsidRDefault="00E32088" w:rsidP="00E32088">
      <w:pPr>
        <w:pStyle w:val="TH"/>
        <w:rPr>
          <w:ins w:id="886" w:author="CMCC-shiyuan" w:date="2023-04-04T23:22:00Z"/>
        </w:rPr>
      </w:pPr>
      <w:ins w:id="887" w:author="CMCC-shiyuan" w:date="2023-04-04T23:22:00Z">
        <w:r w:rsidRPr="007A3E52">
          <w:lastRenderedPageBreak/>
          <w:t xml:space="preserve">Table </w:t>
        </w:r>
      </w:ins>
      <w:ins w:id="888" w:author="CMCC-shiyuan" w:date="2023-04-06T16:54:00Z">
        <w:r w:rsidR="00593CBB">
          <w:rPr>
            <w:snapToGrid w:val="0"/>
            <w:lang w:eastAsia="zh-CN"/>
          </w:rPr>
          <w:t>A.14.4.2</w:t>
        </w:r>
      </w:ins>
      <w:ins w:id="889" w:author="CMCC-shiyuan" w:date="2023-04-05T09:59:00Z">
        <w:r w:rsidR="00F523CE" w:rsidRPr="007E0650">
          <w:rPr>
            <w:snapToGrid w:val="0"/>
            <w:lang w:eastAsia="zh-CN"/>
          </w:rPr>
          <w:t>.x2</w:t>
        </w:r>
        <w:r w:rsidR="00F523CE">
          <w:rPr>
            <w:snapToGrid w:val="0"/>
            <w:lang w:eastAsia="zh-CN"/>
          </w:rPr>
          <w:t>.1</w:t>
        </w:r>
      </w:ins>
      <w:ins w:id="890" w:author="CMCC-shiyuan" w:date="2023-04-04T23:22:00Z">
        <w:r w:rsidRPr="007A3E52">
          <w:t>-</w:t>
        </w:r>
      </w:ins>
      <w:ins w:id="891" w:author="CMCC-shiyuan" w:date="2023-04-05T10:58:00Z">
        <w:r w:rsidR="00C91B33">
          <w:t>3</w:t>
        </w:r>
      </w:ins>
      <w:ins w:id="892" w:author="CMCC-shiyuan" w:date="2023-04-04T23:22:00Z">
        <w:r w:rsidRPr="007A3E52">
          <w:t xml:space="preserve">: Cell specific test parameters for E-UTRAN </w:t>
        </w:r>
        <w:r w:rsidRPr="007A3E52">
          <w:rPr>
            <w:rFonts w:hint="eastAsia"/>
            <w:lang w:eastAsia="zh-CN"/>
          </w:rPr>
          <w:t>FD-</w:t>
        </w:r>
        <w:r w:rsidRPr="007A3E52">
          <w:t>FDD (cell # 1) for in-sync radio link monitoring test in DRX</w:t>
        </w:r>
        <w:r w:rsidRPr="007A3E52">
          <w:rPr>
            <w:noProof/>
            <w:lang w:eastAsia="zh-CN"/>
          </w:rPr>
          <w:t xml:space="preserve"> for UE category M1 configured in CEMode A</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E32088" w:rsidRPr="007A3E52" w14:paraId="626908E5" w14:textId="77777777" w:rsidTr="0041451B">
        <w:trPr>
          <w:cantSplit/>
          <w:ins w:id="893" w:author="CMCC-shiyuan" w:date="2023-04-04T23:22:00Z"/>
        </w:trPr>
        <w:tc>
          <w:tcPr>
            <w:tcW w:w="2596" w:type="dxa"/>
            <w:vMerge w:val="restart"/>
            <w:tcBorders>
              <w:top w:val="single" w:sz="4" w:space="0" w:color="auto"/>
              <w:left w:val="single" w:sz="4" w:space="0" w:color="auto"/>
            </w:tcBorders>
          </w:tcPr>
          <w:p w14:paraId="1D8BF8E9" w14:textId="77777777" w:rsidR="00E32088" w:rsidRPr="007A3E52" w:rsidRDefault="00E32088" w:rsidP="0041451B">
            <w:pPr>
              <w:pStyle w:val="TAH"/>
              <w:rPr>
                <w:ins w:id="894" w:author="CMCC-shiyuan" w:date="2023-04-04T23:22:00Z"/>
                <w:rFonts w:cs="Arial"/>
              </w:rPr>
            </w:pPr>
            <w:ins w:id="895" w:author="CMCC-shiyuan" w:date="2023-04-04T23:22:00Z">
              <w:r w:rsidRPr="007A3E52">
                <w:rPr>
                  <w:rFonts w:cs="Arial"/>
                </w:rPr>
                <w:t>Parameter</w:t>
              </w:r>
            </w:ins>
          </w:p>
        </w:tc>
        <w:tc>
          <w:tcPr>
            <w:tcW w:w="1120" w:type="dxa"/>
            <w:vMerge w:val="restart"/>
            <w:tcBorders>
              <w:top w:val="single" w:sz="4" w:space="0" w:color="auto"/>
            </w:tcBorders>
          </w:tcPr>
          <w:p w14:paraId="1DD8CE53" w14:textId="77777777" w:rsidR="00E32088" w:rsidRPr="007A3E52" w:rsidRDefault="00E32088" w:rsidP="0041451B">
            <w:pPr>
              <w:pStyle w:val="TAH"/>
              <w:rPr>
                <w:ins w:id="896" w:author="CMCC-shiyuan" w:date="2023-04-04T23:22:00Z"/>
                <w:rFonts w:cs="Arial"/>
              </w:rPr>
            </w:pPr>
            <w:ins w:id="897" w:author="CMCC-shiyuan" w:date="2023-04-04T23:22:00Z">
              <w:r w:rsidRPr="007A3E52">
                <w:rPr>
                  <w:rFonts w:cs="Arial"/>
                </w:rPr>
                <w:t>Unit</w:t>
              </w:r>
            </w:ins>
          </w:p>
        </w:tc>
        <w:tc>
          <w:tcPr>
            <w:tcW w:w="5180" w:type="dxa"/>
            <w:gridSpan w:val="5"/>
            <w:tcBorders>
              <w:top w:val="single" w:sz="4" w:space="0" w:color="auto"/>
            </w:tcBorders>
          </w:tcPr>
          <w:p w14:paraId="21700B2A" w14:textId="77777777" w:rsidR="00E32088" w:rsidRPr="007A3E52" w:rsidRDefault="00E32088" w:rsidP="0041451B">
            <w:pPr>
              <w:pStyle w:val="TAH"/>
              <w:rPr>
                <w:ins w:id="898" w:author="CMCC-shiyuan" w:date="2023-04-04T23:22:00Z"/>
                <w:rFonts w:cs="Arial"/>
              </w:rPr>
            </w:pPr>
            <w:ins w:id="899" w:author="CMCC-shiyuan" w:date="2023-04-04T23:22:00Z">
              <w:r w:rsidRPr="007A3E52">
                <w:rPr>
                  <w:rFonts w:cs="Arial"/>
                </w:rPr>
                <w:t>Test 1</w:t>
              </w:r>
            </w:ins>
          </w:p>
        </w:tc>
      </w:tr>
      <w:tr w:rsidR="00E32088" w:rsidRPr="007A3E52" w14:paraId="21633D5A" w14:textId="77777777" w:rsidTr="0041451B">
        <w:trPr>
          <w:cantSplit/>
          <w:ins w:id="900" w:author="CMCC-shiyuan" w:date="2023-04-04T23:22:00Z"/>
        </w:trPr>
        <w:tc>
          <w:tcPr>
            <w:tcW w:w="2596" w:type="dxa"/>
            <w:vMerge/>
            <w:tcBorders>
              <w:left w:val="single" w:sz="4" w:space="0" w:color="auto"/>
              <w:bottom w:val="single" w:sz="4" w:space="0" w:color="auto"/>
            </w:tcBorders>
          </w:tcPr>
          <w:p w14:paraId="728733B2" w14:textId="77777777" w:rsidR="00E32088" w:rsidRPr="007A3E52" w:rsidRDefault="00E32088" w:rsidP="0041451B">
            <w:pPr>
              <w:pStyle w:val="TAH"/>
              <w:rPr>
                <w:ins w:id="901" w:author="CMCC-shiyuan" w:date="2023-04-04T23:22:00Z"/>
                <w:rFonts w:cs="Arial"/>
              </w:rPr>
            </w:pPr>
          </w:p>
        </w:tc>
        <w:tc>
          <w:tcPr>
            <w:tcW w:w="1120" w:type="dxa"/>
            <w:vMerge/>
            <w:tcBorders>
              <w:bottom w:val="single" w:sz="4" w:space="0" w:color="auto"/>
            </w:tcBorders>
          </w:tcPr>
          <w:p w14:paraId="47D73331" w14:textId="77777777" w:rsidR="00E32088" w:rsidRPr="007A3E52" w:rsidRDefault="00E32088" w:rsidP="0041451B">
            <w:pPr>
              <w:pStyle w:val="TAH"/>
              <w:rPr>
                <w:ins w:id="902" w:author="CMCC-shiyuan" w:date="2023-04-04T23:22:00Z"/>
                <w:rFonts w:cs="Arial"/>
              </w:rPr>
            </w:pPr>
          </w:p>
        </w:tc>
        <w:tc>
          <w:tcPr>
            <w:tcW w:w="1036" w:type="dxa"/>
            <w:tcBorders>
              <w:bottom w:val="single" w:sz="4" w:space="0" w:color="auto"/>
            </w:tcBorders>
          </w:tcPr>
          <w:p w14:paraId="25D3BEA3" w14:textId="77777777" w:rsidR="00E32088" w:rsidRPr="007A3E52" w:rsidRDefault="00E32088" w:rsidP="0041451B">
            <w:pPr>
              <w:pStyle w:val="TAH"/>
              <w:rPr>
                <w:ins w:id="903" w:author="CMCC-shiyuan" w:date="2023-04-04T23:22:00Z"/>
                <w:rFonts w:cs="Arial"/>
              </w:rPr>
            </w:pPr>
            <w:ins w:id="904" w:author="CMCC-shiyuan" w:date="2023-04-04T23:22:00Z">
              <w:r w:rsidRPr="007A3E52">
                <w:rPr>
                  <w:rFonts w:cs="Arial"/>
                </w:rPr>
                <w:t>T1</w:t>
              </w:r>
            </w:ins>
          </w:p>
        </w:tc>
        <w:tc>
          <w:tcPr>
            <w:tcW w:w="1036" w:type="dxa"/>
            <w:tcBorders>
              <w:bottom w:val="single" w:sz="4" w:space="0" w:color="auto"/>
            </w:tcBorders>
          </w:tcPr>
          <w:p w14:paraId="474532E7" w14:textId="77777777" w:rsidR="00E32088" w:rsidRPr="007A3E52" w:rsidRDefault="00E32088" w:rsidP="0041451B">
            <w:pPr>
              <w:pStyle w:val="TAH"/>
              <w:rPr>
                <w:ins w:id="905" w:author="CMCC-shiyuan" w:date="2023-04-04T23:22:00Z"/>
                <w:rFonts w:cs="Arial"/>
              </w:rPr>
            </w:pPr>
            <w:ins w:id="906" w:author="CMCC-shiyuan" w:date="2023-04-04T23:22:00Z">
              <w:r w:rsidRPr="007A3E52">
                <w:rPr>
                  <w:rFonts w:cs="Arial"/>
                </w:rPr>
                <w:t>T2</w:t>
              </w:r>
            </w:ins>
          </w:p>
        </w:tc>
        <w:tc>
          <w:tcPr>
            <w:tcW w:w="1036" w:type="dxa"/>
            <w:tcBorders>
              <w:bottom w:val="single" w:sz="4" w:space="0" w:color="auto"/>
            </w:tcBorders>
          </w:tcPr>
          <w:p w14:paraId="44BEB0E4" w14:textId="77777777" w:rsidR="00E32088" w:rsidRPr="007A3E52" w:rsidRDefault="00E32088" w:rsidP="0041451B">
            <w:pPr>
              <w:pStyle w:val="TAH"/>
              <w:rPr>
                <w:ins w:id="907" w:author="CMCC-shiyuan" w:date="2023-04-04T23:22:00Z"/>
                <w:rFonts w:cs="Arial"/>
              </w:rPr>
            </w:pPr>
            <w:ins w:id="908" w:author="CMCC-shiyuan" w:date="2023-04-04T23:22:00Z">
              <w:r w:rsidRPr="007A3E52">
                <w:rPr>
                  <w:rFonts w:cs="Arial"/>
                </w:rPr>
                <w:t>T3</w:t>
              </w:r>
            </w:ins>
          </w:p>
        </w:tc>
        <w:tc>
          <w:tcPr>
            <w:tcW w:w="1036" w:type="dxa"/>
            <w:tcBorders>
              <w:bottom w:val="single" w:sz="4" w:space="0" w:color="auto"/>
            </w:tcBorders>
          </w:tcPr>
          <w:p w14:paraId="62950706" w14:textId="77777777" w:rsidR="00E32088" w:rsidRPr="007A3E52" w:rsidRDefault="00E32088" w:rsidP="0041451B">
            <w:pPr>
              <w:pStyle w:val="TAH"/>
              <w:rPr>
                <w:ins w:id="909" w:author="CMCC-shiyuan" w:date="2023-04-04T23:22:00Z"/>
                <w:rFonts w:cs="Arial"/>
              </w:rPr>
            </w:pPr>
            <w:ins w:id="910" w:author="CMCC-shiyuan" w:date="2023-04-04T23:22:00Z">
              <w:r w:rsidRPr="007A3E52">
                <w:rPr>
                  <w:rFonts w:cs="Arial"/>
                </w:rPr>
                <w:t>T4</w:t>
              </w:r>
            </w:ins>
          </w:p>
        </w:tc>
        <w:tc>
          <w:tcPr>
            <w:tcW w:w="1036" w:type="dxa"/>
            <w:tcBorders>
              <w:bottom w:val="single" w:sz="4" w:space="0" w:color="auto"/>
            </w:tcBorders>
          </w:tcPr>
          <w:p w14:paraId="0A3B561D" w14:textId="77777777" w:rsidR="00E32088" w:rsidRPr="007A3E52" w:rsidRDefault="00E32088" w:rsidP="0041451B">
            <w:pPr>
              <w:pStyle w:val="TAH"/>
              <w:rPr>
                <w:ins w:id="911" w:author="CMCC-shiyuan" w:date="2023-04-04T23:22:00Z"/>
                <w:rFonts w:cs="Arial"/>
              </w:rPr>
            </w:pPr>
            <w:ins w:id="912" w:author="CMCC-shiyuan" w:date="2023-04-04T23:22:00Z">
              <w:r w:rsidRPr="007A3E52">
                <w:rPr>
                  <w:rFonts w:cs="Arial"/>
                </w:rPr>
                <w:t>T5</w:t>
              </w:r>
            </w:ins>
          </w:p>
        </w:tc>
      </w:tr>
      <w:tr w:rsidR="00E32088" w:rsidRPr="007A3E52" w14:paraId="7EDCC2C9" w14:textId="77777777" w:rsidTr="0041451B">
        <w:trPr>
          <w:cantSplit/>
          <w:ins w:id="913" w:author="CMCC-shiyuan" w:date="2023-04-04T23:22:00Z"/>
        </w:trPr>
        <w:tc>
          <w:tcPr>
            <w:tcW w:w="2596" w:type="dxa"/>
            <w:tcBorders>
              <w:left w:val="single" w:sz="4" w:space="0" w:color="auto"/>
              <w:bottom w:val="single" w:sz="4" w:space="0" w:color="auto"/>
            </w:tcBorders>
          </w:tcPr>
          <w:p w14:paraId="77355C9D" w14:textId="77777777" w:rsidR="00E32088" w:rsidRPr="007A3E52" w:rsidRDefault="00E32088" w:rsidP="0041451B">
            <w:pPr>
              <w:pStyle w:val="TAL"/>
              <w:rPr>
                <w:ins w:id="914" w:author="CMCC-shiyuan" w:date="2023-04-04T23:22:00Z"/>
                <w:rFonts w:cs="Arial"/>
                <w:lang w:val="it-IT"/>
              </w:rPr>
            </w:pPr>
            <w:ins w:id="915" w:author="CMCC-shiyuan" w:date="2023-04-04T23:22:00Z">
              <w:r w:rsidRPr="007A3E52">
                <w:rPr>
                  <w:rFonts w:cs="Arial"/>
                  <w:lang w:val="it-IT"/>
                </w:rPr>
                <w:t>E-UTRA RF Channel Number</w:t>
              </w:r>
            </w:ins>
          </w:p>
        </w:tc>
        <w:tc>
          <w:tcPr>
            <w:tcW w:w="1120" w:type="dxa"/>
            <w:tcBorders>
              <w:bottom w:val="single" w:sz="4" w:space="0" w:color="auto"/>
            </w:tcBorders>
          </w:tcPr>
          <w:p w14:paraId="552EF8B5" w14:textId="77777777" w:rsidR="00E32088" w:rsidRPr="007A3E52" w:rsidRDefault="00E32088" w:rsidP="0041451B">
            <w:pPr>
              <w:pStyle w:val="TAC"/>
              <w:rPr>
                <w:ins w:id="916" w:author="CMCC-shiyuan" w:date="2023-04-04T23:22:00Z"/>
                <w:rFonts w:cs="Arial"/>
                <w:lang w:val="it-IT"/>
              </w:rPr>
            </w:pPr>
          </w:p>
        </w:tc>
        <w:tc>
          <w:tcPr>
            <w:tcW w:w="5180" w:type="dxa"/>
            <w:gridSpan w:val="5"/>
            <w:tcBorders>
              <w:bottom w:val="single" w:sz="4" w:space="0" w:color="auto"/>
            </w:tcBorders>
          </w:tcPr>
          <w:p w14:paraId="06081365" w14:textId="77777777" w:rsidR="00E32088" w:rsidRPr="007A3E52" w:rsidRDefault="00E32088" w:rsidP="0041451B">
            <w:pPr>
              <w:pStyle w:val="TAC"/>
              <w:rPr>
                <w:ins w:id="917" w:author="CMCC-shiyuan" w:date="2023-04-04T23:22:00Z"/>
                <w:rFonts w:cs="Arial"/>
              </w:rPr>
            </w:pPr>
            <w:ins w:id="918" w:author="CMCC-shiyuan" w:date="2023-04-04T23:22:00Z">
              <w:r w:rsidRPr="007A3E52">
                <w:rPr>
                  <w:rFonts w:cs="Arial"/>
                </w:rPr>
                <w:t>1</w:t>
              </w:r>
            </w:ins>
          </w:p>
        </w:tc>
      </w:tr>
      <w:tr w:rsidR="00E32088" w:rsidRPr="007A3E52" w14:paraId="24EF6E3E" w14:textId="77777777" w:rsidTr="0041451B">
        <w:trPr>
          <w:cantSplit/>
          <w:ins w:id="919" w:author="CMCC-shiyuan" w:date="2023-04-04T23:22:00Z"/>
        </w:trPr>
        <w:tc>
          <w:tcPr>
            <w:tcW w:w="2596" w:type="dxa"/>
            <w:tcBorders>
              <w:left w:val="single" w:sz="4" w:space="0" w:color="auto"/>
              <w:bottom w:val="single" w:sz="4" w:space="0" w:color="auto"/>
            </w:tcBorders>
          </w:tcPr>
          <w:p w14:paraId="76298297" w14:textId="77777777" w:rsidR="00E32088" w:rsidRPr="007A3E52" w:rsidRDefault="00E32088" w:rsidP="0041451B">
            <w:pPr>
              <w:pStyle w:val="TAL"/>
              <w:rPr>
                <w:ins w:id="920" w:author="CMCC-shiyuan" w:date="2023-04-04T23:22:00Z"/>
                <w:rFonts w:cs="Arial"/>
              </w:rPr>
            </w:pPr>
            <w:proofErr w:type="spellStart"/>
            <w:ins w:id="921" w:author="CMCC-shiyuan" w:date="2023-04-04T23:22:00Z">
              <w:r w:rsidRPr="007A3E52">
                <w:rPr>
                  <w:rFonts w:cs="Arial"/>
                  <w:bCs/>
                </w:rPr>
                <w:t>BW</w:t>
              </w:r>
              <w:r w:rsidRPr="007A3E52">
                <w:rPr>
                  <w:rFonts w:cs="Arial"/>
                  <w:vertAlign w:val="subscript"/>
                </w:rPr>
                <w:t>channel</w:t>
              </w:r>
              <w:proofErr w:type="spellEnd"/>
            </w:ins>
          </w:p>
        </w:tc>
        <w:tc>
          <w:tcPr>
            <w:tcW w:w="1120" w:type="dxa"/>
            <w:tcBorders>
              <w:bottom w:val="single" w:sz="4" w:space="0" w:color="auto"/>
            </w:tcBorders>
          </w:tcPr>
          <w:p w14:paraId="3183D883" w14:textId="77777777" w:rsidR="00E32088" w:rsidRPr="007A3E52" w:rsidRDefault="00E32088" w:rsidP="0041451B">
            <w:pPr>
              <w:pStyle w:val="TAC"/>
              <w:rPr>
                <w:ins w:id="922" w:author="CMCC-shiyuan" w:date="2023-04-04T23:22:00Z"/>
                <w:rFonts w:cs="Arial"/>
              </w:rPr>
            </w:pPr>
            <w:ins w:id="923" w:author="CMCC-shiyuan" w:date="2023-04-04T23:22:00Z">
              <w:r w:rsidRPr="007A3E52">
                <w:rPr>
                  <w:rFonts w:cs="Arial"/>
                </w:rPr>
                <w:t>MHz</w:t>
              </w:r>
            </w:ins>
          </w:p>
        </w:tc>
        <w:tc>
          <w:tcPr>
            <w:tcW w:w="5180" w:type="dxa"/>
            <w:gridSpan w:val="5"/>
            <w:tcBorders>
              <w:bottom w:val="single" w:sz="4" w:space="0" w:color="auto"/>
            </w:tcBorders>
          </w:tcPr>
          <w:p w14:paraId="2A15E498" w14:textId="77777777" w:rsidR="00E32088" w:rsidRPr="007A3E52" w:rsidRDefault="00E32088" w:rsidP="0041451B">
            <w:pPr>
              <w:pStyle w:val="TAC"/>
              <w:rPr>
                <w:ins w:id="924" w:author="CMCC-shiyuan" w:date="2023-04-04T23:22:00Z"/>
                <w:rFonts w:cs="Arial"/>
              </w:rPr>
            </w:pPr>
            <w:ins w:id="925" w:author="CMCC-shiyuan" w:date="2023-04-04T23:22:00Z">
              <w:r w:rsidRPr="007A3E52">
                <w:rPr>
                  <w:rFonts w:cs="Arial"/>
                </w:rPr>
                <w:t>10</w:t>
              </w:r>
            </w:ins>
          </w:p>
        </w:tc>
      </w:tr>
      <w:tr w:rsidR="00E32088" w:rsidRPr="007A3E52" w14:paraId="561F5A5D" w14:textId="77777777" w:rsidTr="0041451B">
        <w:trPr>
          <w:cantSplit/>
          <w:ins w:id="926" w:author="CMCC-shiyuan" w:date="2023-04-04T23:22:00Z"/>
        </w:trPr>
        <w:tc>
          <w:tcPr>
            <w:tcW w:w="2596" w:type="dxa"/>
            <w:tcBorders>
              <w:left w:val="single" w:sz="4" w:space="0" w:color="auto"/>
              <w:bottom w:val="single" w:sz="4" w:space="0" w:color="auto"/>
            </w:tcBorders>
          </w:tcPr>
          <w:p w14:paraId="1064FDE5" w14:textId="77777777" w:rsidR="00E32088" w:rsidRPr="007A3E52" w:rsidRDefault="00E32088" w:rsidP="0041451B">
            <w:pPr>
              <w:pStyle w:val="TAL"/>
              <w:rPr>
                <w:ins w:id="927" w:author="CMCC-shiyuan" w:date="2023-04-04T23:22:00Z"/>
                <w:rFonts w:cs="Arial"/>
                <w:noProof/>
              </w:rPr>
            </w:pPr>
            <w:ins w:id="928" w:author="CMCC-shiyuan" w:date="2023-04-04T23:22:00Z">
              <w:r w:rsidRPr="007A3E52">
                <w:rPr>
                  <w:rFonts w:cs="Arial"/>
                  <w:noProof/>
                </w:rPr>
                <w:t>MPDCCH parameters defined in A.3.1.3</w:t>
              </w:r>
            </w:ins>
          </w:p>
        </w:tc>
        <w:tc>
          <w:tcPr>
            <w:tcW w:w="1120" w:type="dxa"/>
            <w:tcBorders>
              <w:bottom w:val="single" w:sz="4" w:space="0" w:color="auto"/>
            </w:tcBorders>
          </w:tcPr>
          <w:p w14:paraId="0D6CE49B" w14:textId="77777777" w:rsidR="00E32088" w:rsidRPr="007A3E52" w:rsidRDefault="00E32088" w:rsidP="0041451B">
            <w:pPr>
              <w:pStyle w:val="TAC"/>
              <w:rPr>
                <w:ins w:id="929" w:author="CMCC-shiyuan" w:date="2023-04-04T23:22:00Z"/>
                <w:rFonts w:cs="Arial"/>
              </w:rPr>
            </w:pPr>
          </w:p>
        </w:tc>
        <w:tc>
          <w:tcPr>
            <w:tcW w:w="5180" w:type="dxa"/>
            <w:gridSpan w:val="5"/>
            <w:tcBorders>
              <w:bottom w:val="single" w:sz="4" w:space="0" w:color="auto"/>
            </w:tcBorders>
          </w:tcPr>
          <w:p w14:paraId="258ABA71" w14:textId="77777777" w:rsidR="00E32088" w:rsidRPr="007A3E52" w:rsidRDefault="00E32088" w:rsidP="0041451B">
            <w:pPr>
              <w:pStyle w:val="TAC"/>
              <w:rPr>
                <w:ins w:id="930" w:author="CMCC-shiyuan" w:date="2023-04-04T23:22:00Z"/>
                <w:rFonts w:cs="Arial"/>
              </w:rPr>
            </w:pPr>
            <w:ins w:id="931" w:author="CMCC-shiyuan" w:date="2023-04-04T23:22:00Z">
              <w:r w:rsidRPr="007A3E52">
                <w:rPr>
                  <w:rFonts w:cs="Arial"/>
                </w:rPr>
                <w:t>R.17 FDD</w:t>
              </w:r>
            </w:ins>
          </w:p>
        </w:tc>
      </w:tr>
      <w:tr w:rsidR="00E32088" w:rsidRPr="007A3E52" w14:paraId="0D995B42" w14:textId="77777777" w:rsidTr="0041451B">
        <w:trPr>
          <w:cantSplit/>
          <w:ins w:id="932" w:author="CMCC-shiyuan" w:date="2023-04-04T23:22:00Z"/>
        </w:trPr>
        <w:tc>
          <w:tcPr>
            <w:tcW w:w="2596" w:type="dxa"/>
            <w:tcBorders>
              <w:left w:val="single" w:sz="4" w:space="0" w:color="auto"/>
              <w:bottom w:val="single" w:sz="4" w:space="0" w:color="auto"/>
            </w:tcBorders>
          </w:tcPr>
          <w:p w14:paraId="0BDA8F69" w14:textId="77777777" w:rsidR="00E32088" w:rsidRPr="007A3E52" w:rsidRDefault="00E32088" w:rsidP="0041451B">
            <w:pPr>
              <w:pStyle w:val="TAL"/>
              <w:rPr>
                <w:ins w:id="933" w:author="CMCC-shiyuan" w:date="2023-04-04T23:22:00Z"/>
                <w:rFonts w:cs="Arial"/>
              </w:rPr>
            </w:pPr>
            <w:ins w:id="934" w:author="CMCC-shiyuan" w:date="2023-04-04T23:22:00Z">
              <w:r w:rsidRPr="007A3E52">
                <w:rPr>
                  <w:rFonts w:cs="Arial"/>
                  <w:bCs/>
                </w:rPr>
                <w:t xml:space="preserve">OCNG Pattern defined in A.3.2.1 (FDD) </w:t>
              </w:r>
            </w:ins>
          </w:p>
        </w:tc>
        <w:tc>
          <w:tcPr>
            <w:tcW w:w="1120" w:type="dxa"/>
            <w:tcBorders>
              <w:bottom w:val="single" w:sz="4" w:space="0" w:color="auto"/>
            </w:tcBorders>
          </w:tcPr>
          <w:p w14:paraId="5ABC58A7" w14:textId="77777777" w:rsidR="00E32088" w:rsidRPr="007A3E52" w:rsidRDefault="00E32088" w:rsidP="0041451B">
            <w:pPr>
              <w:pStyle w:val="TAC"/>
              <w:rPr>
                <w:ins w:id="935" w:author="CMCC-shiyuan" w:date="2023-04-04T23:22:00Z"/>
                <w:rFonts w:cs="Arial"/>
              </w:rPr>
            </w:pPr>
          </w:p>
        </w:tc>
        <w:tc>
          <w:tcPr>
            <w:tcW w:w="5180" w:type="dxa"/>
            <w:gridSpan w:val="5"/>
            <w:tcBorders>
              <w:bottom w:val="single" w:sz="4" w:space="0" w:color="auto"/>
            </w:tcBorders>
          </w:tcPr>
          <w:p w14:paraId="06A1F0A3" w14:textId="77777777" w:rsidR="00E32088" w:rsidRPr="007A3E52" w:rsidRDefault="00E32088" w:rsidP="0041451B">
            <w:pPr>
              <w:pStyle w:val="TAC"/>
              <w:rPr>
                <w:ins w:id="936" w:author="CMCC-shiyuan" w:date="2023-04-04T23:22:00Z"/>
                <w:rFonts w:cs="Arial"/>
              </w:rPr>
            </w:pPr>
            <w:ins w:id="937" w:author="CMCC-shiyuan" w:date="2023-04-04T23:22:00Z">
              <w:r w:rsidRPr="007A3E52">
                <w:rPr>
                  <w:rFonts w:cs="Arial"/>
                </w:rPr>
                <w:t>OP.21 FDD</w:t>
              </w:r>
            </w:ins>
          </w:p>
        </w:tc>
      </w:tr>
      <w:tr w:rsidR="00E32088" w:rsidRPr="007A3E52" w14:paraId="172D053C" w14:textId="77777777" w:rsidTr="0041451B">
        <w:trPr>
          <w:cantSplit/>
          <w:ins w:id="938" w:author="CMCC-shiyuan" w:date="2023-04-04T23:22:00Z"/>
        </w:trPr>
        <w:tc>
          <w:tcPr>
            <w:tcW w:w="2596" w:type="dxa"/>
            <w:tcBorders>
              <w:left w:val="single" w:sz="4" w:space="0" w:color="auto"/>
              <w:bottom w:val="single" w:sz="4" w:space="0" w:color="auto"/>
            </w:tcBorders>
          </w:tcPr>
          <w:p w14:paraId="4F4EB5BD" w14:textId="77777777" w:rsidR="00E32088" w:rsidRPr="007A3E52" w:rsidRDefault="00E32088" w:rsidP="0041451B">
            <w:pPr>
              <w:pStyle w:val="TAL"/>
              <w:rPr>
                <w:ins w:id="939" w:author="CMCC-shiyuan" w:date="2023-04-04T23:22:00Z"/>
                <w:rFonts w:cs="Arial"/>
              </w:rPr>
            </w:pPr>
            <w:ins w:id="940" w:author="CMCC-shiyuan" w:date="2023-04-04T23:22: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1120" w:type="dxa"/>
            <w:tcBorders>
              <w:bottom w:val="single" w:sz="4" w:space="0" w:color="auto"/>
            </w:tcBorders>
          </w:tcPr>
          <w:p w14:paraId="199EE76F" w14:textId="77777777" w:rsidR="00E32088" w:rsidRPr="007A3E52" w:rsidRDefault="00E32088" w:rsidP="0041451B">
            <w:pPr>
              <w:pStyle w:val="TAC"/>
              <w:rPr>
                <w:ins w:id="941" w:author="CMCC-shiyuan" w:date="2023-04-04T23:22:00Z"/>
                <w:rFonts w:cs="Arial"/>
              </w:rPr>
            </w:pPr>
          </w:p>
        </w:tc>
        <w:tc>
          <w:tcPr>
            <w:tcW w:w="5180" w:type="dxa"/>
            <w:gridSpan w:val="5"/>
            <w:tcBorders>
              <w:bottom w:val="single" w:sz="4" w:space="0" w:color="auto"/>
            </w:tcBorders>
          </w:tcPr>
          <w:p w14:paraId="002143A7" w14:textId="77777777" w:rsidR="00E32088" w:rsidRPr="007A3E52" w:rsidRDefault="00E32088" w:rsidP="0041451B">
            <w:pPr>
              <w:pStyle w:val="TAC"/>
              <w:rPr>
                <w:ins w:id="942" w:author="CMCC-shiyuan" w:date="2023-04-04T23:22:00Z"/>
                <w:rFonts w:cs="Arial"/>
              </w:rPr>
            </w:pPr>
            <w:ins w:id="943" w:author="CMCC-shiyuan" w:date="2023-04-04T23:22:00Z">
              <w:r w:rsidRPr="007A3E52">
                <w:rPr>
                  <w:rFonts w:cs="Arial"/>
                </w:rPr>
                <w:t>-3</w:t>
              </w:r>
            </w:ins>
          </w:p>
        </w:tc>
      </w:tr>
      <w:tr w:rsidR="00E32088" w:rsidRPr="007A3E52" w14:paraId="587DF5BC" w14:textId="77777777" w:rsidTr="0041451B">
        <w:trPr>
          <w:cantSplit/>
          <w:ins w:id="944" w:author="CMCC-shiyuan" w:date="2023-04-04T23:22:00Z"/>
        </w:trPr>
        <w:tc>
          <w:tcPr>
            <w:tcW w:w="2596" w:type="dxa"/>
            <w:tcBorders>
              <w:left w:val="single" w:sz="4" w:space="0" w:color="auto"/>
              <w:bottom w:val="single" w:sz="4" w:space="0" w:color="auto"/>
            </w:tcBorders>
          </w:tcPr>
          <w:p w14:paraId="352E7EAE" w14:textId="77777777" w:rsidR="00E32088" w:rsidRPr="007A3E52" w:rsidRDefault="00E32088" w:rsidP="0041451B">
            <w:pPr>
              <w:pStyle w:val="TAL"/>
              <w:rPr>
                <w:ins w:id="945" w:author="CMCC-shiyuan" w:date="2023-04-04T23:22:00Z"/>
                <w:rFonts w:cs="Arial"/>
              </w:rPr>
            </w:pPr>
            <w:ins w:id="946" w:author="CMCC-shiyuan" w:date="2023-04-04T23:22:00Z">
              <w:r w:rsidRPr="007A3E52">
                <w:rPr>
                  <w:rFonts w:cs="Arial"/>
                  <w:bCs/>
                </w:rPr>
                <w:t>MPDCCH_RA</w:t>
              </w:r>
            </w:ins>
          </w:p>
        </w:tc>
        <w:tc>
          <w:tcPr>
            <w:tcW w:w="1120" w:type="dxa"/>
            <w:tcBorders>
              <w:bottom w:val="single" w:sz="4" w:space="0" w:color="auto"/>
            </w:tcBorders>
          </w:tcPr>
          <w:p w14:paraId="53BE9DAD" w14:textId="77777777" w:rsidR="00E32088" w:rsidRPr="007A3E52" w:rsidRDefault="00E32088" w:rsidP="0041451B">
            <w:pPr>
              <w:pStyle w:val="TAC"/>
              <w:rPr>
                <w:ins w:id="947" w:author="CMCC-shiyuan" w:date="2023-04-04T23:22:00Z"/>
                <w:rFonts w:cs="Arial"/>
              </w:rPr>
            </w:pPr>
            <w:ins w:id="948" w:author="CMCC-shiyuan" w:date="2023-04-04T23:22:00Z">
              <w:r w:rsidRPr="007A3E52">
                <w:rPr>
                  <w:rFonts w:cs="Arial"/>
                </w:rPr>
                <w:t>dB</w:t>
              </w:r>
            </w:ins>
          </w:p>
        </w:tc>
        <w:tc>
          <w:tcPr>
            <w:tcW w:w="5180" w:type="dxa"/>
            <w:gridSpan w:val="5"/>
            <w:shd w:val="clear" w:color="auto" w:fill="auto"/>
          </w:tcPr>
          <w:p w14:paraId="52B3D84D" w14:textId="77777777" w:rsidR="00E32088" w:rsidRPr="007A3E52" w:rsidRDefault="00E32088" w:rsidP="0041451B">
            <w:pPr>
              <w:pStyle w:val="TAC"/>
              <w:rPr>
                <w:ins w:id="949" w:author="CMCC-shiyuan" w:date="2023-04-04T23:22:00Z"/>
                <w:rFonts w:cs="Arial"/>
                <w:lang w:eastAsia="zh-CN"/>
              </w:rPr>
            </w:pPr>
            <w:ins w:id="950" w:author="CMCC-shiyuan" w:date="2023-04-04T23:22:00Z">
              <w:r w:rsidRPr="007A3E52">
                <w:rPr>
                  <w:rFonts w:cs="Arial"/>
                  <w:lang w:eastAsia="zh-CN"/>
                </w:rPr>
                <w:t>0</w:t>
              </w:r>
            </w:ins>
          </w:p>
        </w:tc>
      </w:tr>
      <w:tr w:rsidR="00E32088" w:rsidRPr="007A3E52" w14:paraId="59EB690D" w14:textId="77777777" w:rsidTr="0041451B">
        <w:trPr>
          <w:cantSplit/>
          <w:ins w:id="951" w:author="CMCC-shiyuan" w:date="2023-04-04T23:22:00Z"/>
        </w:trPr>
        <w:tc>
          <w:tcPr>
            <w:tcW w:w="2596" w:type="dxa"/>
            <w:tcBorders>
              <w:left w:val="single" w:sz="4" w:space="0" w:color="auto"/>
              <w:bottom w:val="single" w:sz="4" w:space="0" w:color="auto"/>
            </w:tcBorders>
          </w:tcPr>
          <w:p w14:paraId="73491F7C" w14:textId="77777777" w:rsidR="00E32088" w:rsidRPr="007A3E52" w:rsidRDefault="00E32088" w:rsidP="0041451B">
            <w:pPr>
              <w:pStyle w:val="TAL"/>
              <w:rPr>
                <w:ins w:id="952" w:author="CMCC-shiyuan" w:date="2023-04-04T23:22:00Z"/>
                <w:rFonts w:cs="Arial"/>
              </w:rPr>
            </w:pPr>
            <w:ins w:id="953" w:author="CMCC-shiyuan" w:date="2023-04-04T23:22:00Z">
              <w:r w:rsidRPr="007A3E52">
                <w:rPr>
                  <w:rFonts w:cs="Arial"/>
                  <w:bCs/>
                </w:rPr>
                <w:t>MPDCCH_RB</w:t>
              </w:r>
            </w:ins>
          </w:p>
        </w:tc>
        <w:tc>
          <w:tcPr>
            <w:tcW w:w="1120" w:type="dxa"/>
            <w:tcBorders>
              <w:bottom w:val="single" w:sz="4" w:space="0" w:color="auto"/>
            </w:tcBorders>
          </w:tcPr>
          <w:p w14:paraId="5749D15B" w14:textId="77777777" w:rsidR="00E32088" w:rsidRPr="007A3E52" w:rsidRDefault="00E32088" w:rsidP="0041451B">
            <w:pPr>
              <w:pStyle w:val="TAC"/>
              <w:rPr>
                <w:ins w:id="954" w:author="CMCC-shiyuan" w:date="2023-04-04T23:22:00Z"/>
                <w:rFonts w:cs="Arial"/>
              </w:rPr>
            </w:pPr>
            <w:ins w:id="955" w:author="CMCC-shiyuan" w:date="2023-04-04T23:22:00Z">
              <w:r w:rsidRPr="007A3E52">
                <w:rPr>
                  <w:rFonts w:cs="Arial"/>
                </w:rPr>
                <w:t>dB</w:t>
              </w:r>
            </w:ins>
          </w:p>
        </w:tc>
        <w:tc>
          <w:tcPr>
            <w:tcW w:w="5180" w:type="dxa"/>
            <w:gridSpan w:val="5"/>
            <w:shd w:val="clear" w:color="auto" w:fill="auto"/>
          </w:tcPr>
          <w:p w14:paraId="45F16CE5" w14:textId="77777777" w:rsidR="00E32088" w:rsidRPr="007A3E52" w:rsidRDefault="00E32088" w:rsidP="0041451B">
            <w:pPr>
              <w:pStyle w:val="TAC"/>
              <w:rPr>
                <w:ins w:id="956" w:author="CMCC-shiyuan" w:date="2023-04-04T23:22:00Z"/>
                <w:rFonts w:cs="Arial"/>
                <w:lang w:eastAsia="zh-CN"/>
              </w:rPr>
            </w:pPr>
            <w:ins w:id="957" w:author="CMCC-shiyuan" w:date="2023-04-04T23:22:00Z">
              <w:r w:rsidRPr="007A3E52">
                <w:rPr>
                  <w:rFonts w:cs="Arial"/>
                  <w:lang w:eastAsia="zh-CN"/>
                </w:rPr>
                <w:t>0</w:t>
              </w:r>
            </w:ins>
          </w:p>
        </w:tc>
      </w:tr>
      <w:tr w:rsidR="00E32088" w:rsidRPr="007A3E52" w14:paraId="75998CFE" w14:textId="77777777" w:rsidTr="0041451B">
        <w:trPr>
          <w:cantSplit/>
          <w:ins w:id="958" w:author="CMCC-shiyuan" w:date="2023-04-04T23:22:00Z"/>
        </w:trPr>
        <w:tc>
          <w:tcPr>
            <w:tcW w:w="2596" w:type="dxa"/>
            <w:tcBorders>
              <w:left w:val="single" w:sz="4" w:space="0" w:color="auto"/>
              <w:bottom w:val="single" w:sz="4" w:space="0" w:color="auto"/>
            </w:tcBorders>
          </w:tcPr>
          <w:p w14:paraId="372A0C16" w14:textId="77777777" w:rsidR="00E32088" w:rsidRPr="007A3E52" w:rsidRDefault="00E32088" w:rsidP="0041451B">
            <w:pPr>
              <w:pStyle w:val="TAL"/>
              <w:rPr>
                <w:ins w:id="959" w:author="CMCC-shiyuan" w:date="2023-04-04T23:22:00Z"/>
                <w:rFonts w:cs="Arial"/>
              </w:rPr>
            </w:pPr>
            <w:ins w:id="960" w:author="CMCC-shiyuan" w:date="2023-04-04T23:22:00Z">
              <w:r w:rsidRPr="007A3E52">
                <w:rPr>
                  <w:rFonts w:cs="Arial"/>
                  <w:bCs/>
                </w:rPr>
                <w:t>PBCH_RA</w:t>
              </w:r>
            </w:ins>
          </w:p>
        </w:tc>
        <w:tc>
          <w:tcPr>
            <w:tcW w:w="1120" w:type="dxa"/>
            <w:tcBorders>
              <w:bottom w:val="single" w:sz="4" w:space="0" w:color="auto"/>
            </w:tcBorders>
          </w:tcPr>
          <w:p w14:paraId="631E8533" w14:textId="77777777" w:rsidR="00E32088" w:rsidRPr="007A3E52" w:rsidRDefault="00E32088" w:rsidP="0041451B">
            <w:pPr>
              <w:pStyle w:val="TAC"/>
              <w:rPr>
                <w:ins w:id="961" w:author="CMCC-shiyuan" w:date="2023-04-04T23:22:00Z"/>
                <w:rFonts w:cs="Arial"/>
              </w:rPr>
            </w:pPr>
            <w:ins w:id="962" w:author="CMCC-shiyuan" w:date="2023-04-04T23:22:00Z">
              <w:r w:rsidRPr="007A3E52">
                <w:rPr>
                  <w:rFonts w:cs="Arial"/>
                </w:rPr>
                <w:t>dB</w:t>
              </w:r>
            </w:ins>
          </w:p>
        </w:tc>
        <w:tc>
          <w:tcPr>
            <w:tcW w:w="5180" w:type="dxa"/>
            <w:gridSpan w:val="5"/>
            <w:vMerge w:val="restart"/>
            <w:shd w:val="clear" w:color="auto" w:fill="auto"/>
          </w:tcPr>
          <w:p w14:paraId="24E8F43C" w14:textId="77777777" w:rsidR="00E32088" w:rsidRPr="007A3E52" w:rsidRDefault="00E32088" w:rsidP="0041451B">
            <w:pPr>
              <w:pStyle w:val="TAC"/>
              <w:rPr>
                <w:ins w:id="963" w:author="CMCC-shiyuan" w:date="2023-04-04T23:22:00Z"/>
                <w:rFonts w:cs="Arial"/>
              </w:rPr>
            </w:pPr>
          </w:p>
          <w:p w14:paraId="17EE5B32" w14:textId="77777777" w:rsidR="00E32088" w:rsidRPr="007A3E52" w:rsidRDefault="00E32088" w:rsidP="0041451B">
            <w:pPr>
              <w:pStyle w:val="TAC"/>
              <w:rPr>
                <w:ins w:id="964" w:author="CMCC-shiyuan" w:date="2023-04-04T23:22:00Z"/>
                <w:rFonts w:cs="Arial"/>
              </w:rPr>
            </w:pPr>
          </w:p>
          <w:p w14:paraId="2E2D45E3" w14:textId="77777777" w:rsidR="00E32088" w:rsidRPr="007A3E52" w:rsidRDefault="00E32088" w:rsidP="0041451B">
            <w:pPr>
              <w:pStyle w:val="TAC"/>
              <w:rPr>
                <w:ins w:id="965" w:author="CMCC-shiyuan" w:date="2023-04-04T23:22:00Z"/>
                <w:rFonts w:cs="Arial"/>
              </w:rPr>
            </w:pPr>
          </w:p>
          <w:p w14:paraId="19DEDC33" w14:textId="77777777" w:rsidR="00E32088" w:rsidRPr="007A3E52" w:rsidRDefault="00E32088" w:rsidP="0041451B">
            <w:pPr>
              <w:pStyle w:val="TAC"/>
              <w:rPr>
                <w:ins w:id="966" w:author="CMCC-shiyuan" w:date="2023-04-04T23:22:00Z"/>
                <w:rFonts w:cs="Arial"/>
              </w:rPr>
            </w:pPr>
          </w:p>
          <w:p w14:paraId="15B255FD" w14:textId="77777777" w:rsidR="00E32088" w:rsidRPr="007A3E52" w:rsidRDefault="00E32088" w:rsidP="0041451B">
            <w:pPr>
              <w:pStyle w:val="TAC"/>
              <w:rPr>
                <w:ins w:id="967" w:author="CMCC-shiyuan" w:date="2023-04-04T23:22:00Z"/>
                <w:rFonts w:cs="Arial"/>
              </w:rPr>
            </w:pPr>
            <w:ins w:id="968" w:author="CMCC-shiyuan" w:date="2023-04-04T23:22:00Z">
              <w:r w:rsidRPr="007A3E52">
                <w:rPr>
                  <w:rFonts w:cs="Arial"/>
                </w:rPr>
                <w:t>-3</w:t>
              </w:r>
            </w:ins>
          </w:p>
        </w:tc>
      </w:tr>
      <w:tr w:rsidR="00E32088" w:rsidRPr="007A3E52" w14:paraId="2528C95E" w14:textId="77777777" w:rsidTr="0041451B">
        <w:trPr>
          <w:cantSplit/>
          <w:ins w:id="969" w:author="CMCC-shiyuan" w:date="2023-04-04T23:22:00Z"/>
        </w:trPr>
        <w:tc>
          <w:tcPr>
            <w:tcW w:w="2596" w:type="dxa"/>
            <w:tcBorders>
              <w:left w:val="single" w:sz="4" w:space="0" w:color="auto"/>
              <w:bottom w:val="single" w:sz="4" w:space="0" w:color="auto"/>
            </w:tcBorders>
          </w:tcPr>
          <w:p w14:paraId="1EC2F46C" w14:textId="77777777" w:rsidR="00E32088" w:rsidRPr="007A3E52" w:rsidRDefault="00E32088" w:rsidP="0041451B">
            <w:pPr>
              <w:pStyle w:val="TAL"/>
              <w:rPr>
                <w:ins w:id="970" w:author="CMCC-shiyuan" w:date="2023-04-04T23:22:00Z"/>
                <w:rFonts w:cs="Arial"/>
              </w:rPr>
            </w:pPr>
            <w:ins w:id="971" w:author="CMCC-shiyuan" w:date="2023-04-04T23:22:00Z">
              <w:r w:rsidRPr="007A3E52">
                <w:rPr>
                  <w:rFonts w:cs="Arial"/>
                  <w:bCs/>
                </w:rPr>
                <w:t>PBCH_RB</w:t>
              </w:r>
            </w:ins>
          </w:p>
        </w:tc>
        <w:tc>
          <w:tcPr>
            <w:tcW w:w="1120" w:type="dxa"/>
            <w:tcBorders>
              <w:bottom w:val="single" w:sz="4" w:space="0" w:color="auto"/>
            </w:tcBorders>
          </w:tcPr>
          <w:p w14:paraId="3827885C" w14:textId="77777777" w:rsidR="00E32088" w:rsidRPr="007A3E52" w:rsidRDefault="00E32088" w:rsidP="0041451B">
            <w:pPr>
              <w:pStyle w:val="TAC"/>
              <w:rPr>
                <w:ins w:id="972" w:author="CMCC-shiyuan" w:date="2023-04-04T23:22:00Z"/>
                <w:rFonts w:cs="Arial"/>
              </w:rPr>
            </w:pPr>
            <w:ins w:id="973" w:author="CMCC-shiyuan" w:date="2023-04-04T23:22:00Z">
              <w:r w:rsidRPr="007A3E52">
                <w:rPr>
                  <w:rFonts w:cs="Arial"/>
                </w:rPr>
                <w:t>dB</w:t>
              </w:r>
            </w:ins>
          </w:p>
        </w:tc>
        <w:tc>
          <w:tcPr>
            <w:tcW w:w="5180" w:type="dxa"/>
            <w:gridSpan w:val="5"/>
            <w:vMerge/>
            <w:shd w:val="clear" w:color="auto" w:fill="auto"/>
          </w:tcPr>
          <w:p w14:paraId="5FA702F1" w14:textId="77777777" w:rsidR="00E32088" w:rsidRPr="007A3E52" w:rsidRDefault="00E32088" w:rsidP="0041451B">
            <w:pPr>
              <w:pStyle w:val="TAC"/>
              <w:rPr>
                <w:ins w:id="974" w:author="CMCC-shiyuan" w:date="2023-04-04T23:22:00Z"/>
                <w:rFonts w:cs="Arial"/>
              </w:rPr>
            </w:pPr>
          </w:p>
        </w:tc>
      </w:tr>
      <w:tr w:rsidR="00E32088" w:rsidRPr="007A3E52" w14:paraId="5D79936A" w14:textId="77777777" w:rsidTr="0041451B">
        <w:trPr>
          <w:cantSplit/>
          <w:ins w:id="975" w:author="CMCC-shiyuan" w:date="2023-04-04T23:22:00Z"/>
        </w:trPr>
        <w:tc>
          <w:tcPr>
            <w:tcW w:w="2596" w:type="dxa"/>
            <w:tcBorders>
              <w:left w:val="single" w:sz="4" w:space="0" w:color="auto"/>
              <w:bottom w:val="single" w:sz="4" w:space="0" w:color="auto"/>
            </w:tcBorders>
          </w:tcPr>
          <w:p w14:paraId="28C1F19E" w14:textId="77777777" w:rsidR="00E32088" w:rsidRPr="007A3E52" w:rsidRDefault="00E32088" w:rsidP="0041451B">
            <w:pPr>
              <w:pStyle w:val="TAL"/>
              <w:rPr>
                <w:ins w:id="976" w:author="CMCC-shiyuan" w:date="2023-04-04T23:22:00Z"/>
                <w:rFonts w:cs="Arial"/>
              </w:rPr>
            </w:pPr>
            <w:ins w:id="977" w:author="CMCC-shiyuan" w:date="2023-04-04T23:22:00Z">
              <w:r w:rsidRPr="007A3E52">
                <w:rPr>
                  <w:rFonts w:cs="Arial"/>
                  <w:bCs/>
                </w:rPr>
                <w:t>PSS_RA</w:t>
              </w:r>
            </w:ins>
          </w:p>
        </w:tc>
        <w:tc>
          <w:tcPr>
            <w:tcW w:w="1120" w:type="dxa"/>
            <w:tcBorders>
              <w:bottom w:val="single" w:sz="4" w:space="0" w:color="auto"/>
            </w:tcBorders>
          </w:tcPr>
          <w:p w14:paraId="335F0567" w14:textId="77777777" w:rsidR="00E32088" w:rsidRPr="007A3E52" w:rsidRDefault="00E32088" w:rsidP="0041451B">
            <w:pPr>
              <w:pStyle w:val="TAC"/>
              <w:rPr>
                <w:ins w:id="978" w:author="CMCC-shiyuan" w:date="2023-04-04T23:22:00Z"/>
                <w:rFonts w:cs="Arial"/>
              </w:rPr>
            </w:pPr>
            <w:ins w:id="979" w:author="CMCC-shiyuan" w:date="2023-04-04T23:22:00Z">
              <w:r w:rsidRPr="007A3E52">
                <w:rPr>
                  <w:rFonts w:cs="Arial"/>
                </w:rPr>
                <w:t>dB</w:t>
              </w:r>
            </w:ins>
          </w:p>
        </w:tc>
        <w:tc>
          <w:tcPr>
            <w:tcW w:w="5180" w:type="dxa"/>
            <w:gridSpan w:val="5"/>
            <w:vMerge/>
            <w:shd w:val="clear" w:color="auto" w:fill="auto"/>
          </w:tcPr>
          <w:p w14:paraId="5F5F1370" w14:textId="77777777" w:rsidR="00E32088" w:rsidRPr="007A3E52" w:rsidRDefault="00E32088" w:rsidP="0041451B">
            <w:pPr>
              <w:pStyle w:val="TAC"/>
              <w:rPr>
                <w:ins w:id="980" w:author="CMCC-shiyuan" w:date="2023-04-04T23:22:00Z"/>
                <w:rFonts w:cs="Arial"/>
              </w:rPr>
            </w:pPr>
          </w:p>
        </w:tc>
      </w:tr>
      <w:tr w:rsidR="00E32088" w:rsidRPr="007A3E52" w14:paraId="5E31F39E" w14:textId="77777777" w:rsidTr="0041451B">
        <w:trPr>
          <w:cantSplit/>
          <w:ins w:id="981" w:author="CMCC-shiyuan" w:date="2023-04-04T23:22:00Z"/>
        </w:trPr>
        <w:tc>
          <w:tcPr>
            <w:tcW w:w="2596" w:type="dxa"/>
            <w:tcBorders>
              <w:left w:val="single" w:sz="4" w:space="0" w:color="auto"/>
              <w:bottom w:val="single" w:sz="4" w:space="0" w:color="auto"/>
            </w:tcBorders>
          </w:tcPr>
          <w:p w14:paraId="1C1940A5" w14:textId="77777777" w:rsidR="00E32088" w:rsidRPr="007A3E52" w:rsidRDefault="00E32088" w:rsidP="0041451B">
            <w:pPr>
              <w:pStyle w:val="TAL"/>
              <w:rPr>
                <w:ins w:id="982" w:author="CMCC-shiyuan" w:date="2023-04-04T23:22:00Z"/>
                <w:rFonts w:cs="Arial"/>
              </w:rPr>
            </w:pPr>
            <w:ins w:id="983" w:author="CMCC-shiyuan" w:date="2023-04-04T23:22:00Z">
              <w:r w:rsidRPr="007A3E52">
                <w:rPr>
                  <w:rFonts w:cs="Arial"/>
                  <w:bCs/>
                </w:rPr>
                <w:t>SSS_RA</w:t>
              </w:r>
            </w:ins>
          </w:p>
        </w:tc>
        <w:tc>
          <w:tcPr>
            <w:tcW w:w="1120" w:type="dxa"/>
            <w:tcBorders>
              <w:bottom w:val="single" w:sz="4" w:space="0" w:color="auto"/>
            </w:tcBorders>
          </w:tcPr>
          <w:p w14:paraId="0FD1CC71" w14:textId="77777777" w:rsidR="00E32088" w:rsidRPr="007A3E52" w:rsidRDefault="00E32088" w:rsidP="0041451B">
            <w:pPr>
              <w:pStyle w:val="TAC"/>
              <w:rPr>
                <w:ins w:id="984" w:author="CMCC-shiyuan" w:date="2023-04-04T23:22:00Z"/>
                <w:rFonts w:cs="Arial"/>
              </w:rPr>
            </w:pPr>
            <w:ins w:id="985" w:author="CMCC-shiyuan" w:date="2023-04-04T23:22:00Z">
              <w:r w:rsidRPr="007A3E52">
                <w:rPr>
                  <w:rFonts w:cs="Arial"/>
                </w:rPr>
                <w:t>dB</w:t>
              </w:r>
            </w:ins>
          </w:p>
        </w:tc>
        <w:tc>
          <w:tcPr>
            <w:tcW w:w="5180" w:type="dxa"/>
            <w:gridSpan w:val="5"/>
            <w:vMerge/>
            <w:shd w:val="clear" w:color="auto" w:fill="auto"/>
          </w:tcPr>
          <w:p w14:paraId="7E9CBE00" w14:textId="77777777" w:rsidR="00E32088" w:rsidRPr="007A3E52" w:rsidRDefault="00E32088" w:rsidP="0041451B">
            <w:pPr>
              <w:pStyle w:val="TAC"/>
              <w:rPr>
                <w:ins w:id="986" w:author="CMCC-shiyuan" w:date="2023-04-04T23:22:00Z"/>
                <w:rFonts w:cs="Arial"/>
              </w:rPr>
            </w:pPr>
          </w:p>
        </w:tc>
      </w:tr>
      <w:tr w:rsidR="00E32088" w:rsidRPr="007A3E52" w14:paraId="7FA5F7D7" w14:textId="77777777" w:rsidTr="0041451B">
        <w:trPr>
          <w:cantSplit/>
          <w:ins w:id="987" w:author="CMCC-shiyuan" w:date="2023-04-04T23:22:00Z"/>
        </w:trPr>
        <w:tc>
          <w:tcPr>
            <w:tcW w:w="2596" w:type="dxa"/>
            <w:tcBorders>
              <w:left w:val="single" w:sz="4" w:space="0" w:color="auto"/>
              <w:bottom w:val="single" w:sz="4" w:space="0" w:color="auto"/>
            </w:tcBorders>
            <w:vAlign w:val="center"/>
          </w:tcPr>
          <w:p w14:paraId="3D5BEAB6" w14:textId="77777777" w:rsidR="00E32088" w:rsidRPr="007A3E52" w:rsidRDefault="00E32088" w:rsidP="0041451B">
            <w:pPr>
              <w:pStyle w:val="TAL"/>
              <w:rPr>
                <w:ins w:id="988" w:author="CMCC-shiyuan" w:date="2023-04-04T23:22:00Z"/>
                <w:rFonts w:cs="Arial"/>
              </w:rPr>
            </w:pPr>
            <w:ins w:id="989" w:author="CMCC-shiyuan" w:date="2023-04-04T23:22:00Z">
              <w:r w:rsidRPr="007A3E52">
                <w:rPr>
                  <w:rFonts w:cs="Arial"/>
                </w:rPr>
                <w:t>OCNG_RA</w:t>
              </w:r>
              <w:r w:rsidRPr="007A3E52">
                <w:rPr>
                  <w:rFonts w:cs="Arial"/>
                  <w:vertAlign w:val="superscript"/>
                </w:rPr>
                <w:t>Note1</w:t>
              </w:r>
            </w:ins>
          </w:p>
        </w:tc>
        <w:tc>
          <w:tcPr>
            <w:tcW w:w="1120" w:type="dxa"/>
            <w:tcBorders>
              <w:bottom w:val="single" w:sz="4" w:space="0" w:color="auto"/>
            </w:tcBorders>
          </w:tcPr>
          <w:p w14:paraId="0A481AB1" w14:textId="77777777" w:rsidR="00E32088" w:rsidRPr="007A3E52" w:rsidRDefault="00E32088" w:rsidP="0041451B">
            <w:pPr>
              <w:pStyle w:val="TAC"/>
              <w:rPr>
                <w:ins w:id="990" w:author="CMCC-shiyuan" w:date="2023-04-04T23:22:00Z"/>
                <w:rFonts w:cs="Arial"/>
              </w:rPr>
            </w:pPr>
            <w:ins w:id="991" w:author="CMCC-shiyuan" w:date="2023-04-04T23:22:00Z">
              <w:r w:rsidRPr="007A3E52">
                <w:rPr>
                  <w:rFonts w:cs="Arial"/>
                </w:rPr>
                <w:t>dB</w:t>
              </w:r>
            </w:ins>
          </w:p>
        </w:tc>
        <w:tc>
          <w:tcPr>
            <w:tcW w:w="5180" w:type="dxa"/>
            <w:gridSpan w:val="5"/>
            <w:vMerge/>
            <w:shd w:val="clear" w:color="auto" w:fill="auto"/>
          </w:tcPr>
          <w:p w14:paraId="0B34B239" w14:textId="77777777" w:rsidR="00E32088" w:rsidRPr="007A3E52" w:rsidRDefault="00E32088" w:rsidP="0041451B">
            <w:pPr>
              <w:pStyle w:val="TAC"/>
              <w:rPr>
                <w:ins w:id="992" w:author="CMCC-shiyuan" w:date="2023-04-04T23:22:00Z"/>
                <w:rFonts w:cs="Arial"/>
              </w:rPr>
            </w:pPr>
          </w:p>
        </w:tc>
      </w:tr>
      <w:tr w:rsidR="00E32088" w:rsidRPr="007A3E52" w14:paraId="74280414" w14:textId="77777777" w:rsidTr="0041451B">
        <w:trPr>
          <w:cantSplit/>
          <w:ins w:id="993" w:author="CMCC-shiyuan" w:date="2023-04-04T23:22:00Z"/>
        </w:trPr>
        <w:tc>
          <w:tcPr>
            <w:tcW w:w="2596" w:type="dxa"/>
            <w:tcBorders>
              <w:left w:val="single" w:sz="4" w:space="0" w:color="auto"/>
              <w:bottom w:val="single" w:sz="4" w:space="0" w:color="auto"/>
            </w:tcBorders>
            <w:vAlign w:val="center"/>
          </w:tcPr>
          <w:p w14:paraId="1D21E9B8" w14:textId="77777777" w:rsidR="00E32088" w:rsidRPr="007A3E52" w:rsidRDefault="00E32088" w:rsidP="0041451B">
            <w:pPr>
              <w:pStyle w:val="TAL"/>
              <w:rPr>
                <w:ins w:id="994" w:author="CMCC-shiyuan" w:date="2023-04-04T23:22:00Z"/>
                <w:rFonts w:cs="Arial"/>
              </w:rPr>
            </w:pPr>
            <w:ins w:id="995" w:author="CMCC-shiyuan" w:date="2023-04-04T23:22:00Z">
              <w:r w:rsidRPr="007A3E52">
                <w:rPr>
                  <w:rFonts w:cs="Arial"/>
                </w:rPr>
                <w:t>OCNG_RB</w:t>
              </w:r>
              <w:r w:rsidRPr="007A3E52">
                <w:rPr>
                  <w:rFonts w:cs="Arial"/>
                  <w:vertAlign w:val="superscript"/>
                </w:rPr>
                <w:t xml:space="preserve">Note1 </w:t>
              </w:r>
            </w:ins>
          </w:p>
        </w:tc>
        <w:tc>
          <w:tcPr>
            <w:tcW w:w="1120" w:type="dxa"/>
            <w:tcBorders>
              <w:bottom w:val="single" w:sz="4" w:space="0" w:color="auto"/>
            </w:tcBorders>
          </w:tcPr>
          <w:p w14:paraId="39100000" w14:textId="77777777" w:rsidR="00E32088" w:rsidRPr="007A3E52" w:rsidRDefault="00E32088" w:rsidP="0041451B">
            <w:pPr>
              <w:pStyle w:val="TAC"/>
              <w:rPr>
                <w:ins w:id="996" w:author="CMCC-shiyuan" w:date="2023-04-04T23:22:00Z"/>
                <w:rFonts w:cs="Arial"/>
              </w:rPr>
            </w:pPr>
            <w:ins w:id="997" w:author="CMCC-shiyuan" w:date="2023-04-04T23:22:00Z">
              <w:r w:rsidRPr="007A3E52">
                <w:rPr>
                  <w:rFonts w:cs="Arial"/>
                </w:rPr>
                <w:t>dB</w:t>
              </w:r>
            </w:ins>
          </w:p>
        </w:tc>
        <w:tc>
          <w:tcPr>
            <w:tcW w:w="5180" w:type="dxa"/>
            <w:gridSpan w:val="5"/>
            <w:vMerge/>
            <w:tcBorders>
              <w:bottom w:val="single" w:sz="4" w:space="0" w:color="auto"/>
            </w:tcBorders>
            <w:shd w:val="clear" w:color="auto" w:fill="auto"/>
          </w:tcPr>
          <w:p w14:paraId="35DCD6C5" w14:textId="77777777" w:rsidR="00E32088" w:rsidRPr="007A3E52" w:rsidRDefault="00E32088" w:rsidP="0041451B">
            <w:pPr>
              <w:pStyle w:val="TAC"/>
              <w:rPr>
                <w:ins w:id="998" w:author="CMCC-shiyuan" w:date="2023-04-04T23:22:00Z"/>
                <w:rFonts w:cs="Arial"/>
              </w:rPr>
            </w:pPr>
          </w:p>
        </w:tc>
      </w:tr>
      <w:tr w:rsidR="00E32088" w:rsidRPr="007A3E52" w14:paraId="798CCDE1" w14:textId="77777777" w:rsidTr="0041451B">
        <w:trPr>
          <w:cantSplit/>
          <w:ins w:id="999" w:author="CMCC-shiyuan" w:date="2023-04-04T23:22:00Z"/>
        </w:trPr>
        <w:tc>
          <w:tcPr>
            <w:tcW w:w="2596" w:type="dxa"/>
            <w:tcBorders>
              <w:left w:val="single" w:sz="4" w:space="0" w:color="auto"/>
              <w:bottom w:val="single" w:sz="4" w:space="0" w:color="auto"/>
            </w:tcBorders>
          </w:tcPr>
          <w:p w14:paraId="3E315C2A" w14:textId="77777777" w:rsidR="00E32088" w:rsidRPr="007A3E52" w:rsidRDefault="00E32088" w:rsidP="0041451B">
            <w:pPr>
              <w:pStyle w:val="TAL"/>
              <w:rPr>
                <w:ins w:id="1000" w:author="CMCC-shiyuan" w:date="2023-04-04T23:22:00Z"/>
                <w:rFonts w:cs="Arial"/>
              </w:rPr>
            </w:pPr>
            <w:ins w:id="1001" w:author="CMCC-shiyuan" w:date="2023-04-04T23:22:00Z">
              <w:r w:rsidRPr="007A3E52">
                <w:rPr>
                  <w:rFonts w:cs="Arial"/>
                  <w:position w:val="-12"/>
                </w:rPr>
                <w:object w:dxaOrig="420" w:dyaOrig="360" w14:anchorId="040E59C7">
                  <v:shape id="_x0000_i1027" type="#_x0000_t75" style="width:19.8pt;height:20.55pt" o:ole="" fillcolor="window">
                    <v:imagedata r:id="rId13" o:title=""/>
                  </v:shape>
                  <o:OLEObject Type="Embed" ProgID="Equation.3" ShapeID="_x0000_i1027" DrawAspect="Content" ObjectID="_1742645878" r:id="rId17"/>
                </w:object>
              </w:r>
            </w:ins>
          </w:p>
        </w:tc>
        <w:tc>
          <w:tcPr>
            <w:tcW w:w="1120" w:type="dxa"/>
            <w:tcBorders>
              <w:bottom w:val="single" w:sz="4" w:space="0" w:color="auto"/>
            </w:tcBorders>
          </w:tcPr>
          <w:p w14:paraId="06A99C7D" w14:textId="77777777" w:rsidR="00E32088" w:rsidRPr="007A3E52" w:rsidRDefault="00E32088" w:rsidP="0041451B">
            <w:pPr>
              <w:pStyle w:val="TAC"/>
              <w:rPr>
                <w:ins w:id="1002" w:author="CMCC-shiyuan" w:date="2023-04-04T23:22:00Z"/>
                <w:rFonts w:cs="Arial"/>
              </w:rPr>
            </w:pPr>
            <w:ins w:id="1003" w:author="CMCC-shiyuan" w:date="2023-04-04T23:22:00Z">
              <w:r w:rsidRPr="007A3E52">
                <w:rPr>
                  <w:rFonts w:cs="Arial"/>
                </w:rPr>
                <w:t>dBm/15 kHz</w:t>
              </w:r>
            </w:ins>
          </w:p>
        </w:tc>
        <w:tc>
          <w:tcPr>
            <w:tcW w:w="5180" w:type="dxa"/>
            <w:gridSpan w:val="5"/>
            <w:tcBorders>
              <w:bottom w:val="single" w:sz="4" w:space="0" w:color="auto"/>
            </w:tcBorders>
            <w:shd w:val="clear" w:color="auto" w:fill="auto"/>
          </w:tcPr>
          <w:p w14:paraId="33E52A19" w14:textId="77777777" w:rsidR="00E32088" w:rsidRPr="007A3E52" w:rsidRDefault="00E32088" w:rsidP="0041451B">
            <w:pPr>
              <w:pStyle w:val="TAC"/>
              <w:rPr>
                <w:ins w:id="1004" w:author="CMCC-shiyuan" w:date="2023-04-04T23:22:00Z"/>
                <w:rFonts w:cs="Arial"/>
              </w:rPr>
            </w:pPr>
            <w:ins w:id="1005" w:author="CMCC-shiyuan" w:date="2023-04-04T23:22:00Z">
              <w:r w:rsidRPr="007A3E52">
                <w:rPr>
                  <w:rFonts w:cs="Arial"/>
                </w:rPr>
                <w:t>-98</w:t>
              </w:r>
            </w:ins>
          </w:p>
        </w:tc>
      </w:tr>
      <w:tr w:rsidR="00E32088" w:rsidRPr="007A3E52" w14:paraId="593F6206" w14:textId="77777777" w:rsidTr="0041451B">
        <w:trPr>
          <w:cantSplit/>
          <w:trHeight w:val="243"/>
          <w:ins w:id="1006" w:author="CMCC-shiyuan" w:date="2023-04-04T23:22:00Z"/>
        </w:trPr>
        <w:tc>
          <w:tcPr>
            <w:tcW w:w="2596" w:type="dxa"/>
          </w:tcPr>
          <w:p w14:paraId="29C337E9" w14:textId="77777777" w:rsidR="00E32088" w:rsidRPr="007A3E52" w:rsidRDefault="00E32088" w:rsidP="0041451B">
            <w:pPr>
              <w:pStyle w:val="TAL"/>
              <w:rPr>
                <w:ins w:id="1007" w:author="CMCC-shiyuan" w:date="2023-04-04T23:22:00Z"/>
                <w:rFonts w:cs="Arial"/>
              </w:rPr>
            </w:pPr>
            <w:ins w:id="1008" w:author="CMCC-shiyuan" w:date="2023-04-04T23:22:00Z">
              <w:r w:rsidRPr="007A3E52">
                <w:rPr>
                  <w:rFonts w:eastAsia="?? ??" w:cs="Arial"/>
                </w:rPr>
                <w:t>SNR</w:t>
              </w:r>
              <w:r w:rsidRPr="007A3E52">
                <w:rPr>
                  <w:rFonts w:eastAsia="?? ??" w:cs="Arial"/>
                  <w:vertAlign w:val="superscript"/>
                </w:rPr>
                <w:t xml:space="preserve"> Note 8</w:t>
              </w:r>
            </w:ins>
          </w:p>
        </w:tc>
        <w:tc>
          <w:tcPr>
            <w:tcW w:w="1120" w:type="dxa"/>
          </w:tcPr>
          <w:p w14:paraId="4144B332" w14:textId="77777777" w:rsidR="00E32088" w:rsidRPr="007A3E52" w:rsidRDefault="00E32088" w:rsidP="0041451B">
            <w:pPr>
              <w:pStyle w:val="TAC"/>
              <w:rPr>
                <w:ins w:id="1009" w:author="CMCC-shiyuan" w:date="2023-04-04T23:22:00Z"/>
                <w:rFonts w:cs="Arial"/>
              </w:rPr>
            </w:pPr>
            <w:ins w:id="1010" w:author="CMCC-shiyuan" w:date="2023-04-04T23:22:00Z">
              <w:r w:rsidRPr="007A3E52">
                <w:rPr>
                  <w:rFonts w:cs="Arial"/>
                </w:rPr>
                <w:t>dB</w:t>
              </w:r>
            </w:ins>
          </w:p>
        </w:tc>
        <w:tc>
          <w:tcPr>
            <w:tcW w:w="1036" w:type="dxa"/>
            <w:shd w:val="clear" w:color="auto" w:fill="auto"/>
          </w:tcPr>
          <w:p w14:paraId="039B5EEF" w14:textId="77777777" w:rsidR="00E32088" w:rsidRPr="007A3E52" w:rsidRDefault="00E32088" w:rsidP="0041451B">
            <w:pPr>
              <w:pStyle w:val="TAC"/>
              <w:rPr>
                <w:ins w:id="1011" w:author="CMCC-shiyuan" w:date="2023-04-04T23:22:00Z"/>
                <w:rFonts w:cs="Arial"/>
              </w:rPr>
            </w:pPr>
            <w:ins w:id="1012" w:author="CMCC-shiyuan" w:date="2023-04-04T23:22:00Z">
              <w:r w:rsidRPr="007A3E52">
                <w:rPr>
                  <w:rFonts w:cs="Arial"/>
                  <w:lang w:eastAsia="zh-CN"/>
                </w:rPr>
                <w:t>-4.58</w:t>
              </w:r>
            </w:ins>
          </w:p>
        </w:tc>
        <w:tc>
          <w:tcPr>
            <w:tcW w:w="1036" w:type="dxa"/>
            <w:shd w:val="clear" w:color="auto" w:fill="auto"/>
          </w:tcPr>
          <w:p w14:paraId="7A959B29" w14:textId="77777777" w:rsidR="00E32088" w:rsidRPr="007A3E52" w:rsidRDefault="00E32088" w:rsidP="0041451B">
            <w:pPr>
              <w:pStyle w:val="TAC"/>
              <w:rPr>
                <w:ins w:id="1013" w:author="CMCC-shiyuan" w:date="2023-04-04T23:22:00Z"/>
                <w:rFonts w:cs="Arial"/>
              </w:rPr>
            </w:pPr>
            <w:ins w:id="1014" w:author="CMCC-shiyuan" w:date="2023-04-04T23:22:00Z">
              <w:r w:rsidRPr="007A3E52">
                <w:rPr>
                  <w:rFonts w:cs="Arial"/>
                  <w:lang w:eastAsia="zh-CN"/>
                </w:rPr>
                <w:t>-10</w:t>
              </w:r>
            </w:ins>
          </w:p>
        </w:tc>
        <w:tc>
          <w:tcPr>
            <w:tcW w:w="1036" w:type="dxa"/>
            <w:shd w:val="clear" w:color="auto" w:fill="auto"/>
          </w:tcPr>
          <w:p w14:paraId="586E77C4" w14:textId="77777777" w:rsidR="00E32088" w:rsidRPr="007A3E52" w:rsidRDefault="00E32088" w:rsidP="0041451B">
            <w:pPr>
              <w:pStyle w:val="TAC"/>
              <w:rPr>
                <w:ins w:id="1015" w:author="CMCC-shiyuan" w:date="2023-04-04T23:22:00Z"/>
                <w:rFonts w:cs="Arial"/>
              </w:rPr>
            </w:pPr>
            <w:ins w:id="1016" w:author="CMCC-shiyuan" w:date="2023-04-04T23:22:00Z">
              <w:r w:rsidRPr="007A3E52">
                <w:rPr>
                  <w:rFonts w:cs="Arial"/>
                  <w:lang w:eastAsia="zh-CN"/>
                </w:rPr>
                <w:t>-18</w:t>
              </w:r>
            </w:ins>
          </w:p>
        </w:tc>
        <w:tc>
          <w:tcPr>
            <w:tcW w:w="1036" w:type="dxa"/>
            <w:shd w:val="clear" w:color="auto" w:fill="auto"/>
          </w:tcPr>
          <w:p w14:paraId="20F58E6B" w14:textId="77777777" w:rsidR="00E32088" w:rsidRPr="007A3E52" w:rsidRDefault="00E32088" w:rsidP="0041451B">
            <w:pPr>
              <w:pStyle w:val="TAC"/>
              <w:rPr>
                <w:ins w:id="1017" w:author="CMCC-shiyuan" w:date="2023-04-04T23:22:00Z"/>
                <w:rFonts w:cs="Arial"/>
              </w:rPr>
            </w:pPr>
            <w:ins w:id="1018" w:author="CMCC-shiyuan" w:date="2023-04-04T23:22:00Z">
              <w:r w:rsidRPr="007A3E52">
                <w:rPr>
                  <w:rFonts w:cs="Arial"/>
                  <w:lang w:eastAsia="zh-CN"/>
                </w:rPr>
                <w:t>-10.58</w:t>
              </w:r>
            </w:ins>
          </w:p>
        </w:tc>
        <w:tc>
          <w:tcPr>
            <w:tcW w:w="1036" w:type="dxa"/>
            <w:shd w:val="clear" w:color="auto" w:fill="auto"/>
          </w:tcPr>
          <w:p w14:paraId="07656E26" w14:textId="77777777" w:rsidR="00E32088" w:rsidRPr="007A3E52" w:rsidRDefault="00E32088" w:rsidP="0041451B">
            <w:pPr>
              <w:pStyle w:val="TAC"/>
              <w:rPr>
                <w:ins w:id="1019" w:author="CMCC-shiyuan" w:date="2023-04-04T23:22:00Z"/>
                <w:rFonts w:cs="Arial"/>
              </w:rPr>
            </w:pPr>
            <w:ins w:id="1020" w:author="CMCC-shiyuan" w:date="2023-04-04T23:22:00Z">
              <w:r w:rsidRPr="007A3E52">
                <w:rPr>
                  <w:rFonts w:cs="Arial"/>
                  <w:lang w:eastAsia="zh-CN"/>
                </w:rPr>
                <w:t>-4.58</w:t>
              </w:r>
            </w:ins>
          </w:p>
        </w:tc>
      </w:tr>
      <w:tr w:rsidR="00E32088" w:rsidRPr="007A3E52" w14:paraId="1C5663A3" w14:textId="77777777" w:rsidTr="0041451B">
        <w:trPr>
          <w:cantSplit/>
          <w:trHeight w:val="243"/>
          <w:ins w:id="1021" w:author="CMCC-shiyuan" w:date="2023-04-04T23:22:00Z"/>
        </w:trPr>
        <w:tc>
          <w:tcPr>
            <w:tcW w:w="2596" w:type="dxa"/>
          </w:tcPr>
          <w:p w14:paraId="6FA05F30" w14:textId="77777777" w:rsidR="00E32088" w:rsidRPr="007A3E52" w:rsidRDefault="00E32088" w:rsidP="0041451B">
            <w:pPr>
              <w:pStyle w:val="TAL"/>
              <w:rPr>
                <w:ins w:id="1022" w:author="CMCC-shiyuan" w:date="2023-04-04T23:22:00Z"/>
                <w:rFonts w:cs="Arial"/>
              </w:rPr>
            </w:pPr>
            <w:ins w:id="1023" w:author="CMCC-shiyuan" w:date="2023-04-04T23:22:00Z">
              <w:r w:rsidRPr="007A3E52">
                <w:rPr>
                  <w:rFonts w:eastAsia="?? ??" w:cs="Arial"/>
                </w:rPr>
                <w:t>Propagation condition</w:t>
              </w:r>
            </w:ins>
          </w:p>
        </w:tc>
        <w:tc>
          <w:tcPr>
            <w:tcW w:w="1120" w:type="dxa"/>
          </w:tcPr>
          <w:p w14:paraId="76709A90" w14:textId="77777777" w:rsidR="00E32088" w:rsidRPr="007A3E52" w:rsidRDefault="00E32088" w:rsidP="0041451B">
            <w:pPr>
              <w:pStyle w:val="TAC"/>
              <w:rPr>
                <w:ins w:id="1024" w:author="CMCC-shiyuan" w:date="2023-04-04T23:22:00Z"/>
                <w:rFonts w:cs="Arial"/>
              </w:rPr>
            </w:pPr>
          </w:p>
        </w:tc>
        <w:tc>
          <w:tcPr>
            <w:tcW w:w="5180" w:type="dxa"/>
            <w:gridSpan w:val="5"/>
            <w:shd w:val="clear" w:color="auto" w:fill="auto"/>
          </w:tcPr>
          <w:p w14:paraId="58E67654" w14:textId="77777777" w:rsidR="00E32088" w:rsidRPr="007A3E52" w:rsidRDefault="00E32088" w:rsidP="0041451B">
            <w:pPr>
              <w:pStyle w:val="TAC"/>
              <w:rPr>
                <w:ins w:id="1025" w:author="CMCC-shiyuan" w:date="2023-04-04T23:22:00Z"/>
                <w:rFonts w:cs="Arial"/>
              </w:rPr>
            </w:pPr>
            <w:ins w:id="1026" w:author="CMCC-shiyuan" w:date="2023-04-04T23:22:00Z">
              <w:r w:rsidRPr="00F523CE">
                <w:rPr>
                  <w:rFonts w:cs="Arial"/>
                  <w:highlight w:val="yellow"/>
                </w:rPr>
                <w:t>AWGN</w:t>
              </w:r>
            </w:ins>
          </w:p>
        </w:tc>
      </w:tr>
      <w:tr w:rsidR="00E32088" w:rsidRPr="007A3E52" w14:paraId="579FD0C9" w14:textId="77777777" w:rsidTr="0041451B">
        <w:trPr>
          <w:cantSplit/>
          <w:trHeight w:val="243"/>
          <w:ins w:id="1027" w:author="CMCC-shiyuan" w:date="2023-04-04T23:22:00Z"/>
        </w:trPr>
        <w:tc>
          <w:tcPr>
            <w:tcW w:w="2596" w:type="dxa"/>
          </w:tcPr>
          <w:p w14:paraId="39392601" w14:textId="77777777" w:rsidR="00E32088" w:rsidRPr="007A3E52" w:rsidRDefault="00E32088" w:rsidP="0041451B">
            <w:pPr>
              <w:pStyle w:val="TAL"/>
              <w:rPr>
                <w:ins w:id="1028" w:author="CMCC-shiyuan" w:date="2023-04-04T23:22:00Z"/>
                <w:rFonts w:cs="Arial"/>
              </w:rPr>
            </w:pPr>
            <w:ins w:id="1029" w:author="CMCC-shiyuan" w:date="2023-04-04T23:22:00Z">
              <w:r w:rsidRPr="007A3E52">
                <w:rPr>
                  <w:rFonts w:cs="Arial"/>
                  <w:bCs/>
                </w:rPr>
                <w:t>Correlation Matrix and Antenna Configuration</w:t>
              </w:r>
            </w:ins>
          </w:p>
        </w:tc>
        <w:tc>
          <w:tcPr>
            <w:tcW w:w="1120" w:type="dxa"/>
          </w:tcPr>
          <w:p w14:paraId="6073BA45" w14:textId="77777777" w:rsidR="00E32088" w:rsidRPr="007A3E52" w:rsidRDefault="00E32088" w:rsidP="0041451B">
            <w:pPr>
              <w:pStyle w:val="TAC"/>
              <w:rPr>
                <w:ins w:id="1030" w:author="CMCC-shiyuan" w:date="2023-04-04T23:22:00Z"/>
                <w:rFonts w:cs="Arial"/>
              </w:rPr>
            </w:pPr>
          </w:p>
        </w:tc>
        <w:tc>
          <w:tcPr>
            <w:tcW w:w="5180" w:type="dxa"/>
            <w:gridSpan w:val="5"/>
            <w:shd w:val="clear" w:color="auto" w:fill="auto"/>
          </w:tcPr>
          <w:p w14:paraId="52BDD4F6" w14:textId="77777777" w:rsidR="00E32088" w:rsidRPr="007A3E52" w:rsidRDefault="00E32088" w:rsidP="0041451B">
            <w:pPr>
              <w:pStyle w:val="TAC"/>
              <w:rPr>
                <w:ins w:id="1031" w:author="CMCC-shiyuan" w:date="2023-04-04T23:22:00Z"/>
                <w:rFonts w:cs="Arial"/>
              </w:rPr>
            </w:pPr>
            <w:ins w:id="1032" w:author="CMCC-shiyuan" w:date="2023-04-04T23:22:00Z">
              <w:r w:rsidRPr="007A3E52">
                <w:rPr>
                  <w:rFonts w:cs="Arial"/>
                  <w:lang w:eastAsia="zh-CN"/>
                </w:rPr>
                <w:t>2</w:t>
              </w:r>
              <w:r w:rsidRPr="007A3E52">
                <w:rPr>
                  <w:rFonts w:cs="Arial"/>
                </w:rPr>
                <w:t>x</w:t>
              </w:r>
              <w:r w:rsidRPr="007A3E52">
                <w:rPr>
                  <w:rFonts w:cs="Arial"/>
                  <w:lang w:eastAsia="zh-CN"/>
                </w:rPr>
                <w:t>1</w:t>
              </w:r>
            </w:ins>
          </w:p>
        </w:tc>
      </w:tr>
      <w:tr w:rsidR="00E32088" w:rsidRPr="007A3E52" w14:paraId="5DF26DAE" w14:textId="77777777" w:rsidTr="0041451B">
        <w:trPr>
          <w:cantSplit/>
          <w:trHeight w:val="243"/>
          <w:ins w:id="1033" w:author="CMCC-shiyuan" w:date="2023-04-04T23:22:00Z"/>
        </w:trPr>
        <w:tc>
          <w:tcPr>
            <w:tcW w:w="8896" w:type="dxa"/>
            <w:gridSpan w:val="7"/>
          </w:tcPr>
          <w:p w14:paraId="29198CAE" w14:textId="77777777" w:rsidR="00E32088" w:rsidRPr="007A3E52" w:rsidRDefault="00E32088" w:rsidP="0041451B">
            <w:pPr>
              <w:pStyle w:val="TAN"/>
              <w:rPr>
                <w:ins w:id="1034" w:author="CMCC-shiyuan" w:date="2023-04-04T23:22:00Z"/>
                <w:rFonts w:cs="Arial"/>
              </w:rPr>
            </w:pPr>
            <w:ins w:id="1035" w:author="CMCC-shiyuan" w:date="2023-04-04T23:22: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5436CAFF" w14:textId="77777777" w:rsidR="00E32088" w:rsidRPr="007A3E52" w:rsidRDefault="00E32088" w:rsidP="0041451B">
            <w:pPr>
              <w:pStyle w:val="TAN"/>
              <w:rPr>
                <w:ins w:id="1036" w:author="CMCC-shiyuan" w:date="2023-04-04T23:22:00Z"/>
                <w:rFonts w:cs="Arial"/>
                <w:snapToGrid w:val="0"/>
              </w:rPr>
            </w:pPr>
            <w:ins w:id="1037" w:author="CMCC-shiyuan" w:date="2023-04-04T23:22:00Z">
              <w:r w:rsidRPr="007A3E52">
                <w:rPr>
                  <w:rFonts w:cs="Arial"/>
                  <w:snapToGrid w:val="0"/>
                </w:rPr>
                <w:t>Note 2:</w:t>
              </w:r>
              <w:r w:rsidRPr="007A3E52">
                <w:rPr>
                  <w:rFonts w:cs="Arial"/>
                  <w:snapToGrid w:val="0"/>
                </w:rPr>
                <w:tab/>
                <w:t>The uplink resources for CQI reporting are assigned to the UE prior to the start of time period T1.</w:t>
              </w:r>
            </w:ins>
          </w:p>
          <w:p w14:paraId="55168608" w14:textId="77777777" w:rsidR="00E32088" w:rsidRPr="007A3E52" w:rsidRDefault="00E32088" w:rsidP="0041451B">
            <w:pPr>
              <w:pStyle w:val="TAN"/>
              <w:rPr>
                <w:ins w:id="1038" w:author="CMCC-shiyuan" w:date="2023-04-04T23:22:00Z"/>
                <w:rFonts w:cs="Arial"/>
                <w:snapToGrid w:val="0"/>
              </w:rPr>
            </w:pPr>
            <w:ins w:id="1039" w:author="CMCC-shiyuan" w:date="2023-04-04T23:22:00Z">
              <w:r w:rsidRPr="007A3E52">
                <w:rPr>
                  <w:rFonts w:cs="Arial"/>
                  <w:snapToGrid w:val="0"/>
                </w:rPr>
                <w:t>Note 3:</w:t>
              </w:r>
              <w:r w:rsidRPr="007A3E52">
                <w:rPr>
                  <w:rFonts w:cs="Arial"/>
                  <w:snapToGrid w:val="0"/>
                </w:rPr>
                <w:tab/>
                <w:t>The timers and layer 3 filtering related parameters are configured prior to the start of time period T1.</w:t>
              </w:r>
            </w:ins>
          </w:p>
          <w:p w14:paraId="5C20C23D" w14:textId="77777777" w:rsidR="00E32088" w:rsidRPr="007A3E52" w:rsidRDefault="00E32088" w:rsidP="0041451B">
            <w:pPr>
              <w:pStyle w:val="TAN"/>
              <w:rPr>
                <w:ins w:id="1040" w:author="CMCC-shiyuan" w:date="2023-04-04T23:22:00Z"/>
                <w:rFonts w:cs="Arial"/>
                <w:snapToGrid w:val="0"/>
              </w:rPr>
            </w:pPr>
            <w:ins w:id="1041" w:author="CMCC-shiyuan" w:date="2023-04-04T23:22:00Z">
              <w:r w:rsidRPr="007A3E52">
                <w:rPr>
                  <w:rFonts w:cs="Arial"/>
                  <w:snapToGrid w:val="0"/>
                </w:rPr>
                <w:t>Note 4:</w:t>
              </w:r>
              <w:r w:rsidRPr="007A3E52">
                <w:rPr>
                  <w:rFonts w:cs="Arial"/>
                  <w:snapToGrid w:val="0"/>
                </w:rPr>
                <w:tab/>
                <w:t>The signal contains MPDCCH for UEs other than the device under test as part of OCNG.</w:t>
              </w:r>
            </w:ins>
          </w:p>
          <w:p w14:paraId="6FC87620" w14:textId="77777777" w:rsidR="00E32088" w:rsidRPr="007A3E52" w:rsidRDefault="00E32088" w:rsidP="0041451B">
            <w:pPr>
              <w:pStyle w:val="TAN"/>
              <w:rPr>
                <w:ins w:id="1042" w:author="CMCC-shiyuan" w:date="2023-04-04T23:22:00Z"/>
                <w:rFonts w:cs="Arial"/>
                <w:snapToGrid w:val="0"/>
              </w:rPr>
            </w:pPr>
            <w:ins w:id="1043" w:author="CMCC-shiyuan" w:date="2023-04-04T23:22:00Z">
              <w:r w:rsidRPr="007A3E52">
                <w:rPr>
                  <w:rFonts w:cs="Arial"/>
                  <w:snapToGrid w:val="0"/>
                </w:rPr>
                <w:t>Note 5:</w:t>
              </w:r>
              <w:r w:rsidRPr="007A3E52">
                <w:rPr>
                  <w:rFonts w:cs="Arial"/>
                  <w:snapToGrid w:val="0"/>
                </w:rPr>
                <w:tab/>
                <w:t>SNR levels correspond to the signal to noise ratio over the cell-specific reference signal REs.</w:t>
              </w:r>
            </w:ins>
          </w:p>
          <w:p w14:paraId="78688CE7" w14:textId="31242152" w:rsidR="00E32088" w:rsidRPr="007A3E52" w:rsidRDefault="00E32088" w:rsidP="0041451B">
            <w:pPr>
              <w:pStyle w:val="TAN"/>
              <w:rPr>
                <w:ins w:id="1044" w:author="CMCC-shiyuan" w:date="2023-04-04T23:22:00Z"/>
                <w:rFonts w:cs="Arial"/>
              </w:rPr>
            </w:pPr>
            <w:ins w:id="1045" w:author="CMCC-shiyuan" w:date="2023-04-04T23:22:00Z">
              <w:r w:rsidRPr="007A3E52">
                <w:rPr>
                  <w:rFonts w:cs="Arial"/>
                </w:rPr>
                <w:t>Note 6:</w:t>
              </w:r>
              <w:r w:rsidRPr="007A3E52">
                <w:rPr>
                  <w:rFonts w:cs="Arial"/>
                </w:rPr>
                <w:tab/>
                <w:t xml:space="preserve">The SNR in time periods T1, T2, T3, T4 and T5 is denoted as SNR1, SNR2, SNR3, SNR4 and SNR5 respectively in figure </w:t>
              </w:r>
            </w:ins>
            <w:ins w:id="1046" w:author="CMCC-shiyuan" w:date="2023-04-06T16:54:00Z">
              <w:r w:rsidR="00593CBB">
                <w:rPr>
                  <w:rFonts w:cs="Arial"/>
                  <w:highlight w:val="yellow"/>
                </w:rPr>
                <w:t>A.14.4.2</w:t>
              </w:r>
            </w:ins>
            <w:ins w:id="1047" w:author="CMCC-shiyuan" w:date="2023-04-05T09:59:00Z">
              <w:r w:rsidR="00F523CE" w:rsidRPr="00F523CE">
                <w:rPr>
                  <w:snapToGrid w:val="0"/>
                  <w:highlight w:val="yellow"/>
                  <w:lang w:eastAsia="zh-CN"/>
                </w:rPr>
                <w:t>.x2.1</w:t>
              </w:r>
            </w:ins>
            <w:ins w:id="1048" w:author="CMCC-shiyuan" w:date="2023-04-04T23:22:00Z">
              <w:r w:rsidRPr="00F523CE">
                <w:rPr>
                  <w:rFonts w:cs="Arial"/>
                  <w:highlight w:val="yellow"/>
                </w:rPr>
                <w:t>-1</w:t>
              </w:r>
              <w:r w:rsidRPr="007A3E52">
                <w:rPr>
                  <w:rFonts w:cs="Arial"/>
                </w:rPr>
                <w:t>.</w:t>
              </w:r>
            </w:ins>
          </w:p>
        </w:tc>
      </w:tr>
    </w:tbl>
    <w:p w14:paraId="38669E7A" w14:textId="77777777" w:rsidR="00E32088" w:rsidRPr="007A3E52" w:rsidRDefault="00E32088" w:rsidP="00E32088">
      <w:pPr>
        <w:rPr>
          <w:ins w:id="1049" w:author="CMCC-shiyuan" w:date="2023-04-04T23:22:00Z"/>
        </w:rPr>
      </w:pPr>
    </w:p>
    <w:p w14:paraId="53DA883C" w14:textId="03F80858" w:rsidR="00E32088" w:rsidRPr="007A3E52" w:rsidRDefault="00E32088" w:rsidP="00E32088">
      <w:pPr>
        <w:pStyle w:val="TH"/>
        <w:rPr>
          <w:ins w:id="1050" w:author="CMCC-shiyuan" w:date="2023-04-04T23:22:00Z"/>
        </w:rPr>
      </w:pPr>
      <w:ins w:id="1051" w:author="CMCC-shiyuan" w:date="2023-04-04T23:22:00Z">
        <w:r w:rsidRPr="007A3E52">
          <w:t xml:space="preserve">Table </w:t>
        </w:r>
      </w:ins>
      <w:ins w:id="1052" w:author="CMCC-shiyuan" w:date="2023-04-06T16:54:00Z">
        <w:r w:rsidR="00593CBB">
          <w:rPr>
            <w:snapToGrid w:val="0"/>
            <w:lang w:eastAsia="zh-CN"/>
          </w:rPr>
          <w:t>A.14.4.2</w:t>
        </w:r>
      </w:ins>
      <w:ins w:id="1053" w:author="CMCC-shiyuan" w:date="2023-04-05T09:59:00Z">
        <w:r w:rsidR="00F523CE" w:rsidRPr="007E0650">
          <w:rPr>
            <w:snapToGrid w:val="0"/>
            <w:lang w:eastAsia="zh-CN"/>
          </w:rPr>
          <w:t>.x2</w:t>
        </w:r>
        <w:r w:rsidR="00F523CE">
          <w:rPr>
            <w:snapToGrid w:val="0"/>
            <w:lang w:eastAsia="zh-CN"/>
          </w:rPr>
          <w:t>.1</w:t>
        </w:r>
      </w:ins>
      <w:ins w:id="1054" w:author="CMCC-shiyuan" w:date="2023-04-04T23:22:00Z">
        <w:r w:rsidRPr="007A3E52">
          <w:t>-</w:t>
        </w:r>
      </w:ins>
      <w:ins w:id="1055" w:author="CMCC-shiyuan" w:date="2023-04-05T10:58:00Z">
        <w:r w:rsidR="00C91B33">
          <w:t>4</w:t>
        </w:r>
      </w:ins>
      <w:ins w:id="1056" w:author="CMCC-shiyuan" w:date="2023-04-04T23:22:00Z">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rFonts w:hint="eastAsia"/>
            <w:lang w:eastAsia="zh-CN"/>
          </w:rPr>
          <w:t>FD-</w:t>
        </w:r>
        <w:r w:rsidRPr="007A3E52">
          <w:rPr>
            <w:rFonts w:cs="v4.2.0"/>
          </w:rPr>
          <w:t xml:space="preserve">FDD </w:t>
        </w:r>
        <w:r w:rsidRPr="007A3E52">
          <w:t>out-of-sync tests</w:t>
        </w:r>
        <w:r w:rsidRPr="007A3E52">
          <w:rPr>
            <w:noProof/>
            <w:lang w:eastAsia="zh-CN"/>
          </w:rPr>
          <w:t xml:space="preserve"> for UE category M1 configured in CEMode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7AC6DA00" w14:textId="77777777" w:rsidTr="0041451B">
        <w:trPr>
          <w:trHeight w:val="370"/>
          <w:jc w:val="center"/>
          <w:ins w:id="1057" w:author="CMCC-shiyuan" w:date="2023-04-04T23:22:00Z"/>
        </w:trPr>
        <w:tc>
          <w:tcPr>
            <w:tcW w:w="3345" w:type="dxa"/>
            <w:vAlign w:val="center"/>
          </w:tcPr>
          <w:p w14:paraId="01A93E71" w14:textId="77777777" w:rsidR="00E32088" w:rsidRPr="007A3E52" w:rsidRDefault="00E32088" w:rsidP="0041451B">
            <w:pPr>
              <w:pStyle w:val="TAH"/>
              <w:rPr>
                <w:ins w:id="1058" w:author="CMCC-shiyuan" w:date="2023-04-04T23:22:00Z"/>
                <w:rFonts w:cs="Arial"/>
              </w:rPr>
            </w:pPr>
            <w:ins w:id="1059" w:author="CMCC-shiyuan" w:date="2023-04-04T23:22:00Z">
              <w:r w:rsidRPr="007A3E52">
                <w:rPr>
                  <w:rFonts w:cs="Arial"/>
                </w:rPr>
                <w:t>Field</w:t>
              </w:r>
            </w:ins>
          </w:p>
        </w:tc>
        <w:tc>
          <w:tcPr>
            <w:tcW w:w="1021" w:type="dxa"/>
            <w:vAlign w:val="center"/>
          </w:tcPr>
          <w:p w14:paraId="54CD23F4" w14:textId="77777777" w:rsidR="00E32088" w:rsidRPr="007A3E52" w:rsidRDefault="00E32088" w:rsidP="0041451B">
            <w:pPr>
              <w:pStyle w:val="TAH"/>
              <w:rPr>
                <w:ins w:id="1060" w:author="CMCC-shiyuan" w:date="2023-04-04T23:22:00Z"/>
                <w:rFonts w:cs="Arial"/>
              </w:rPr>
            </w:pPr>
            <w:ins w:id="1061" w:author="CMCC-shiyuan" w:date="2023-04-04T23:22:00Z">
              <w:r w:rsidRPr="007A3E52">
                <w:rPr>
                  <w:rFonts w:cs="Arial"/>
                </w:rPr>
                <w:t>Value</w:t>
              </w:r>
            </w:ins>
          </w:p>
        </w:tc>
        <w:tc>
          <w:tcPr>
            <w:tcW w:w="3061" w:type="dxa"/>
          </w:tcPr>
          <w:p w14:paraId="5CE93C9A" w14:textId="77777777" w:rsidR="00E32088" w:rsidRPr="007A3E52" w:rsidRDefault="00E32088" w:rsidP="0041451B">
            <w:pPr>
              <w:pStyle w:val="TAH"/>
              <w:rPr>
                <w:ins w:id="1062" w:author="CMCC-shiyuan" w:date="2023-04-04T23:22:00Z"/>
                <w:rFonts w:cs="Arial"/>
              </w:rPr>
            </w:pPr>
            <w:ins w:id="1063" w:author="CMCC-shiyuan" w:date="2023-04-04T23:22:00Z">
              <w:r w:rsidRPr="007A3E52">
                <w:rPr>
                  <w:rFonts w:cs="Arial"/>
                </w:rPr>
                <w:t>Comment</w:t>
              </w:r>
            </w:ins>
          </w:p>
        </w:tc>
      </w:tr>
      <w:tr w:rsidR="00E32088" w:rsidRPr="007A3E52" w14:paraId="691B9B76" w14:textId="77777777" w:rsidTr="0041451B">
        <w:trPr>
          <w:jc w:val="center"/>
          <w:ins w:id="1064" w:author="CMCC-shiyuan" w:date="2023-04-04T23:22:00Z"/>
        </w:trPr>
        <w:tc>
          <w:tcPr>
            <w:tcW w:w="3345" w:type="dxa"/>
            <w:vAlign w:val="center"/>
          </w:tcPr>
          <w:p w14:paraId="39A62E15" w14:textId="77777777" w:rsidR="00E32088" w:rsidRPr="007A3E52" w:rsidRDefault="00E32088" w:rsidP="0041451B">
            <w:pPr>
              <w:pStyle w:val="TAC"/>
              <w:rPr>
                <w:ins w:id="1065" w:author="CMCC-shiyuan" w:date="2023-04-04T23:22:00Z"/>
                <w:rFonts w:cs="Arial"/>
              </w:rPr>
            </w:pPr>
            <w:proofErr w:type="spellStart"/>
            <w:ins w:id="1066" w:author="CMCC-shiyuan" w:date="2023-04-04T23:22:00Z">
              <w:r w:rsidRPr="007A3E52">
                <w:rPr>
                  <w:rFonts w:cs="Arial"/>
                </w:rPr>
                <w:t>onDurationTimer</w:t>
              </w:r>
              <w:proofErr w:type="spellEnd"/>
            </w:ins>
          </w:p>
        </w:tc>
        <w:tc>
          <w:tcPr>
            <w:tcW w:w="1021" w:type="dxa"/>
            <w:vAlign w:val="center"/>
          </w:tcPr>
          <w:p w14:paraId="3742ADAD" w14:textId="77777777" w:rsidR="00E32088" w:rsidRPr="007A3E52" w:rsidRDefault="00E32088" w:rsidP="0041451B">
            <w:pPr>
              <w:pStyle w:val="TAC"/>
              <w:rPr>
                <w:ins w:id="1067" w:author="CMCC-shiyuan" w:date="2023-04-04T23:22:00Z"/>
                <w:rFonts w:cs="Arial"/>
              </w:rPr>
            </w:pPr>
            <w:ins w:id="1068" w:author="CMCC-shiyuan" w:date="2023-04-04T23:22:00Z">
              <w:r w:rsidRPr="007A3E52">
                <w:rPr>
                  <w:rFonts w:cs="Arial"/>
                </w:rPr>
                <w:t>psf10</w:t>
              </w:r>
            </w:ins>
          </w:p>
        </w:tc>
        <w:tc>
          <w:tcPr>
            <w:tcW w:w="3061" w:type="dxa"/>
            <w:vMerge w:val="restart"/>
          </w:tcPr>
          <w:p w14:paraId="140D9BB8" w14:textId="77777777" w:rsidR="00E32088" w:rsidRPr="007A3E52" w:rsidRDefault="00E32088" w:rsidP="0041451B">
            <w:pPr>
              <w:pStyle w:val="TAC"/>
              <w:rPr>
                <w:ins w:id="1069" w:author="CMCC-shiyuan" w:date="2023-04-04T23:22:00Z"/>
                <w:rFonts w:cs="Arial"/>
              </w:rPr>
            </w:pPr>
            <w:ins w:id="1070" w:author="CMCC-shiyuan" w:date="2023-04-04T23:22:00Z">
              <w:r w:rsidRPr="007A3E52">
                <w:rPr>
                  <w:rFonts w:cs="Arial"/>
                  <w:lang w:eastAsia="zh-CN"/>
                </w:rPr>
                <w:t xml:space="preserve">As specified in </w:t>
              </w:r>
              <w:r w:rsidRPr="007A3E52">
                <w:rPr>
                  <w:rFonts w:cs="Arial"/>
                </w:rPr>
                <w:t>clause 6.3.2 in TS 36.331</w:t>
              </w:r>
            </w:ins>
          </w:p>
        </w:tc>
      </w:tr>
      <w:tr w:rsidR="00E32088" w:rsidRPr="007A3E52" w14:paraId="2BB230E7" w14:textId="77777777" w:rsidTr="0041451B">
        <w:trPr>
          <w:jc w:val="center"/>
          <w:ins w:id="1071" w:author="CMCC-shiyuan" w:date="2023-04-04T23:22:00Z"/>
        </w:trPr>
        <w:tc>
          <w:tcPr>
            <w:tcW w:w="3345" w:type="dxa"/>
            <w:vAlign w:val="center"/>
          </w:tcPr>
          <w:p w14:paraId="6327F1DB" w14:textId="77777777" w:rsidR="00E32088" w:rsidRPr="007A3E52" w:rsidRDefault="00E32088" w:rsidP="0041451B">
            <w:pPr>
              <w:pStyle w:val="TAC"/>
              <w:rPr>
                <w:ins w:id="1072" w:author="CMCC-shiyuan" w:date="2023-04-04T23:22:00Z"/>
                <w:rFonts w:cs="Arial"/>
              </w:rPr>
            </w:pPr>
            <w:proofErr w:type="spellStart"/>
            <w:ins w:id="1073" w:author="CMCC-shiyuan" w:date="2023-04-04T23:22:00Z">
              <w:r w:rsidRPr="007A3E52">
                <w:rPr>
                  <w:rFonts w:cs="Arial"/>
                </w:rPr>
                <w:t>drx-InactivityTimer</w:t>
              </w:r>
              <w:proofErr w:type="spellEnd"/>
            </w:ins>
          </w:p>
        </w:tc>
        <w:tc>
          <w:tcPr>
            <w:tcW w:w="1021" w:type="dxa"/>
            <w:vAlign w:val="center"/>
          </w:tcPr>
          <w:p w14:paraId="0E763F4B" w14:textId="77777777" w:rsidR="00E32088" w:rsidRPr="007A3E52" w:rsidRDefault="00E32088" w:rsidP="0041451B">
            <w:pPr>
              <w:pStyle w:val="TAC"/>
              <w:rPr>
                <w:ins w:id="1074" w:author="CMCC-shiyuan" w:date="2023-04-04T23:22:00Z"/>
                <w:rFonts w:cs="Arial"/>
              </w:rPr>
            </w:pPr>
            <w:ins w:id="1075" w:author="CMCC-shiyuan" w:date="2023-04-04T23:22:00Z">
              <w:r w:rsidRPr="007A3E52">
                <w:rPr>
                  <w:rFonts w:cs="Arial"/>
                </w:rPr>
                <w:t>psf1</w:t>
              </w:r>
            </w:ins>
          </w:p>
        </w:tc>
        <w:tc>
          <w:tcPr>
            <w:tcW w:w="3061" w:type="dxa"/>
            <w:vMerge/>
          </w:tcPr>
          <w:p w14:paraId="6966E6D4" w14:textId="77777777" w:rsidR="00E32088" w:rsidRPr="007A3E52" w:rsidRDefault="00E32088" w:rsidP="0041451B">
            <w:pPr>
              <w:pStyle w:val="TAC"/>
              <w:rPr>
                <w:ins w:id="1076" w:author="CMCC-shiyuan" w:date="2023-04-04T23:22:00Z"/>
                <w:rFonts w:cs="Arial"/>
              </w:rPr>
            </w:pPr>
          </w:p>
        </w:tc>
      </w:tr>
      <w:tr w:rsidR="00E32088" w:rsidRPr="007A3E52" w14:paraId="73A75849" w14:textId="77777777" w:rsidTr="0041451B">
        <w:trPr>
          <w:jc w:val="center"/>
          <w:ins w:id="1077" w:author="CMCC-shiyuan" w:date="2023-04-04T23:22:00Z"/>
        </w:trPr>
        <w:tc>
          <w:tcPr>
            <w:tcW w:w="3345" w:type="dxa"/>
            <w:vAlign w:val="center"/>
          </w:tcPr>
          <w:p w14:paraId="6E0AD83F" w14:textId="77777777" w:rsidR="00E32088" w:rsidRPr="007A3E52" w:rsidRDefault="00E32088" w:rsidP="0041451B">
            <w:pPr>
              <w:pStyle w:val="TAC"/>
              <w:rPr>
                <w:ins w:id="1078" w:author="CMCC-shiyuan" w:date="2023-04-04T23:22:00Z"/>
                <w:rFonts w:cs="Arial"/>
              </w:rPr>
            </w:pPr>
            <w:proofErr w:type="spellStart"/>
            <w:ins w:id="1079" w:author="CMCC-shiyuan" w:date="2023-04-04T23:22:00Z">
              <w:r w:rsidRPr="007A3E52">
                <w:rPr>
                  <w:rFonts w:cs="Arial"/>
                </w:rPr>
                <w:t>drx-RetransmissionTimer</w:t>
              </w:r>
              <w:proofErr w:type="spellEnd"/>
            </w:ins>
          </w:p>
        </w:tc>
        <w:tc>
          <w:tcPr>
            <w:tcW w:w="1021" w:type="dxa"/>
            <w:vAlign w:val="center"/>
          </w:tcPr>
          <w:p w14:paraId="3116C9EC" w14:textId="77777777" w:rsidR="00E32088" w:rsidRPr="007A3E52" w:rsidRDefault="00E32088" w:rsidP="0041451B">
            <w:pPr>
              <w:pStyle w:val="TAC"/>
              <w:rPr>
                <w:ins w:id="1080" w:author="CMCC-shiyuan" w:date="2023-04-04T23:22:00Z"/>
                <w:rFonts w:cs="Arial"/>
              </w:rPr>
            </w:pPr>
            <w:ins w:id="1081" w:author="CMCC-shiyuan" w:date="2023-04-04T23:22:00Z">
              <w:r w:rsidRPr="007A3E52">
                <w:rPr>
                  <w:rFonts w:cs="Arial"/>
                  <w:lang w:eastAsia="zh-CN"/>
                </w:rPr>
                <w:t>psf1</w:t>
              </w:r>
            </w:ins>
          </w:p>
        </w:tc>
        <w:tc>
          <w:tcPr>
            <w:tcW w:w="3061" w:type="dxa"/>
            <w:vMerge/>
          </w:tcPr>
          <w:p w14:paraId="524D1EE7" w14:textId="77777777" w:rsidR="00E32088" w:rsidRPr="007A3E52" w:rsidRDefault="00E32088" w:rsidP="0041451B">
            <w:pPr>
              <w:pStyle w:val="TAC"/>
              <w:rPr>
                <w:ins w:id="1082" w:author="CMCC-shiyuan" w:date="2023-04-04T23:22:00Z"/>
                <w:rFonts w:cs="Arial"/>
              </w:rPr>
            </w:pPr>
          </w:p>
        </w:tc>
      </w:tr>
      <w:tr w:rsidR="00E32088" w:rsidRPr="007A3E52" w14:paraId="365CC7E8" w14:textId="77777777" w:rsidTr="0041451B">
        <w:trPr>
          <w:trHeight w:val="151"/>
          <w:jc w:val="center"/>
          <w:ins w:id="1083" w:author="CMCC-shiyuan" w:date="2023-04-04T23:22:00Z"/>
        </w:trPr>
        <w:tc>
          <w:tcPr>
            <w:tcW w:w="3345" w:type="dxa"/>
            <w:vAlign w:val="center"/>
          </w:tcPr>
          <w:p w14:paraId="75F2D696" w14:textId="77777777" w:rsidR="00E32088" w:rsidRPr="007A3E52" w:rsidRDefault="00E32088" w:rsidP="0041451B">
            <w:pPr>
              <w:pStyle w:val="TAC"/>
              <w:rPr>
                <w:ins w:id="1084" w:author="CMCC-shiyuan" w:date="2023-04-04T23:22:00Z"/>
                <w:rFonts w:cs="Arial"/>
                <w:vertAlign w:val="superscript"/>
              </w:rPr>
            </w:pPr>
            <w:proofErr w:type="spellStart"/>
            <w:ins w:id="1085" w:author="CMCC-shiyuan" w:date="2023-04-04T23:22:00Z">
              <w:r w:rsidRPr="007A3E52">
                <w:rPr>
                  <w:rFonts w:cs="Arial"/>
                </w:rPr>
                <w:t>longDRX-CycleStartOffset</w:t>
              </w:r>
              <w:proofErr w:type="spellEnd"/>
            </w:ins>
          </w:p>
        </w:tc>
        <w:tc>
          <w:tcPr>
            <w:tcW w:w="1021" w:type="dxa"/>
            <w:vAlign w:val="center"/>
          </w:tcPr>
          <w:p w14:paraId="001F3241" w14:textId="77777777" w:rsidR="00E32088" w:rsidRPr="007A3E52" w:rsidRDefault="00E32088" w:rsidP="0041451B">
            <w:pPr>
              <w:pStyle w:val="TAC"/>
              <w:rPr>
                <w:ins w:id="1086" w:author="CMCC-shiyuan" w:date="2023-04-04T23:22:00Z"/>
                <w:rFonts w:cs="Arial"/>
              </w:rPr>
            </w:pPr>
            <w:ins w:id="1087" w:author="CMCC-shiyuan" w:date="2023-04-04T23:22:00Z">
              <w:r w:rsidRPr="007A3E52">
                <w:rPr>
                  <w:rFonts w:cs="Arial"/>
                </w:rPr>
                <w:t>sf40</w:t>
              </w:r>
            </w:ins>
          </w:p>
        </w:tc>
        <w:tc>
          <w:tcPr>
            <w:tcW w:w="3061" w:type="dxa"/>
            <w:vMerge/>
          </w:tcPr>
          <w:p w14:paraId="47D7A188" w14:textId="77777777" w:rsidR="00E32088" w:rsidRPr="007A3E52" w:rsidRDefault="00E32088" w:rsidP="0041451B">
            <w:pPr>
              <w:pStyle w:val="TAC"/>
              <w:rPr>
                <w:ins w:id="1088" w:author="CMCC-shiyuan" w:date="2023-04-04T23:22:00Z"/>
                <w:rFonts w:cs="Arial"/>
              </w:rPr>
            </w:pPr>
          </w:p>
        </w:tc>
      </w:tr>
      <w:tr w:rsidR="00E32088" w:rsidRPr="007A3E52" w14:paraId="42140E2F" w14:textId="77777777" w:rsidTr="0041451B">
        <w:trPr>
          <w:jc w:val="center"/>
          <w:ins w:id="1089" w:author="CMCC-shiyuan" w:date="2023-04-04T23:22:00Z"/>
        </w:trPr>
        <w:tc>
          <w:tcPr>
            <w:tcW w:w="3345" w:type="dxa"/>
            <w:vAlign w:val="center"/>
          </w:tcPr>
          <w:p w14:paraId="206DEDEB" w14:textId="77777777" w:rsidR="00E32088" w:rsidRPr="007A3E52" w:rsidRDefault="00E32088" w:rsidP="0041451B">
            <w:pPr>
              <w:pStyle w:val="TAC"/>
              <w:rPr>
                <w:ins w:id="1090" w:author="CMCC-shiyuan" w:date="2023-04-04T23:22:00Z"/>
                <w:rFonts w:cs="Arial"/>
              </w:rPr>
            </w:pPr>
            <w:proofErr w:type="spellStart"/>
            <w:ins w:id="1091" w:author="CMCC-shiyuan" w:date="2023-04-04T23:22:00Z">
              <w:r w:rsidRPr="007A3E52">
                <w:rPr>
                  <w:rFonts w:cs="Arial"/>
                </w:rPr>
                <w:t>shortDRX</w:t>
              </w:r>
              <w:proofErr w:type="spellEnd"/>
            </w:ins>
          </w:p>
        </w:tc>
        <w:tc>
          <w:tcPr>
            <w:tcW w:w="1021" w:type="dxa"/>
            <w:vAlign w:val="center"/>
          </w:tcPr>
          <w:p w14:paraId="344D13A8" w14:textId="77777777" w:rsidR="00E32088" w:rsidRPr="007A3E52" w:rsidRDefault="00E32088" w:rsidP="0041451B">
            <w:pPr>
              <w:pStyle w:val="TAC"/>
              <w:rPr>
                <w:ins w:id="1092" w:author="CMCC-shiyuan" w:date="2023-04-04T23:22:00Z"/>
                <w:rFonts w:cs="Arial"/>
              </w:rPr>
            </w:pPr>
            <w:ins w:id="1093" w:author="CMCC-shiyuan" w:date="2023-04-04T23:22:00Z">
              <w:r w:rsidRPr="007A3E52">
                <w:rPr>
                  <w:rFonts w:cs="Arial"/>
                </w:rPr>
                <w:t>disable</w:t>
              </w:r>
            </w:ins>
          </w:p>
        </w:tc>
        <w:tc>
          <w:tcPr>
            <w:tcW w:w="3061" w:type="dxa"/>
            <w:vMerge/>
          </w:tcPr>
          <w:p w14:paraId="0BF7F238" w14:textId="77777777" w:rsidR="00E32088" w:rsidRPr="007A3E52" w:rsidRDefault="00E32088" w:rsidP="0041451B">
            <w:pPr>
              <w:pStyle w:val="TAC"/>
              <w:rPr>
                <w:ins w:id="1094" w:author="CMCC-shiyuan" w:date="2023-04-04T23:22:00Z"/>
                <w:rFonts w:cs="Arial"/>
              </w:rPr>
            </w:pPr>
          </w:p>
        </w:tc>
      </w:tr>
    </w:tbl>
    <w:p w14:paraId="1670F1A0" w14:textId="77777777" w:rsidR="00E32088" w:rsidRPr="007A3E52" w:rsidRDefault="00E32088" w:rsidP="00E32088">
      <w:pPr>
        <w:rPr>
          <w:ins w:id="1095" w:author="CMCC-shiyuan" w:date="2023-04-04T23:22:00Z"/>
        </w:rPr>
      </w:pPr>
    </w:p>
    <w:p w14:paraId="05F244B8" w14:textId="16AFE6A4" w:rsidR="00E32088" w:rsidRPr="007A3E52" w:rsidRDefault="00E32088" w:rsidP="00E32088">
      <w:pPr>
        <w:pStyle w:val="TH"/>
        <w:rPr>
          <w:ins w:id="1096" w:author="CMCC-shiyuan" w:date="2023-04-04T23:22:00Z"/>
        </w:rPr>
      </w:pPr>
      <w:ins w:id="1097" w:author="CMCC-shiyuan" w:date="2023-04-04T23:22:00Z">
        <w:r w:rsidRPr="007A3E52">
          <w:t xml:space="preserve">Table </w:t>
        </w:r>
      </w:ins>
      <w:ins w:id="1098" w:author="CMCC-shiyuan" w:date="2023-04-06T16:54:00Z">
        <w:r w:rsidR="00593CBB">
          <w:rPr>
            <w:snapToGrid w:val="0"/>
            <w:lang w:eastAsia="zh-CN"/>
          </w:rPr>
          <w:t>A.14.4.2</w:t>
        </w:r>
      </w:ins>
      <w:ins w:id="1099" w:author="CMCC-shiyuan" w:date="2023-04-05T09:59:00Z">
        <w:r w:rsidR="00F523CE" w:rsidRPr="007E0650">
          <w:rPr>
            <w:snapToGrid w:val="0"/>
            <w:lang w:eastAsia="zh-CN"/>
          </w:rPr>
          <w:t>.x2</w:t>
        </w:r>
        <w:r w:rsidR="00F523CE">
          <w:rPr>
            <w:snapToGrid w:val="0"/>
            <w:lang w:eastAsia="zh-CN"/>
          </w:rPr>
          <w:t>.1</w:t>
        </w:r>
      </w:ins>
      <w:ins w:id="1100" w:author="CMCC-shiyuan" w:date="2023-04-04T23:22:00Z">
        <w:r w:rsidRPr="007A3E52">
          <w:t>-</w:t>
        </w:r>
      </w:ins>
      <w:ins w:id="1101" w:author="CMCC-shiyuan" w:date="2023-04-05T10:58:00Z">
        <w:r w:rsidR="00C91B33">
          <w:t>5</w:t>
        </w:r>
      </w:ins>
      <w:ins w:id="1102" w:author="CMCC-shiyuan" w:date="2023-04-04T23:22:00Z">
        <w:r w:rsidRPr="007A3E52">
          <w:t xml:space="preserve">: </w:t>
        </w:r>
        <w:r w:rsidRPr="007A3E52">
          <w:rPr>
            <w:i/>
            <w:noProof/>
          </w:rPr>
          <w:t>TimeAlignmentTimer</w:t>
        </w:r>
        <w:r w:rsidRPr="007A3E52">
          <w:t xml:space="preserve"> -Configuration for </w:t>
        </w:r>
        <w:r w:rsidRPr="007A3E52">
          <w:rPr>
            <w:rFonts w:cs="v4.2.0"/>
          </w:rPr>
          <w:t xml:space="preserve">E-UTRAN </w:t>
        </w:r>
        <w:r w:rsidRPr="007A3E52">
          <w:rPr>
            <w:rFonts w:hint="eastAsia"/>
            <w:lang w:eastAsia="zh-CN"/>
          </w:rPr>
          <w:t>FD-</w:t>
        </w:r>
        <w:r w:rsidRPr="007A3E52">
          <w:rPr>
            <w:rFonts w:cs="v4.2.0"/>
          </w:rPr>
          <w:t xml:space="preserve">FDD </w:t>
        </w:r>
        <w:r w:rsidRPr="007A3E52">
          <w:t>out-of-sync testing</w:t>
        </w:r>
        <w:r w:rsidRPr="007A3E52">
          <w:rPr>
            <w:noProof/>
            <w:lang w:eastAsia="zh-CN"/>
          </w:rPr>
          <w:t xml:space="preserve"> for UE category M1 configured in CEMode A</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7FBBAF3C" w14:textId="77777777" w:rsidTr="0041451B">
        <w:trPr>
          <w:trHeight w:val="370"/>
          <w:jc w:val="center"/>
          <w:ins w:id="1103" w:author="CMCC-shiyuan" w:date="2023-04-04T23:22:00Z"/>
        </w:trPr>
        <w:tc>
          <w:tcPr>
            <w:tcW w:w="3345" w:type="dxa"/>
            <w:vAlign w:val="center"/>
          </w:tcPr>
          <w:p w14:paraId="3A430629" w14:textId="77777777" w:rsidR="00E32088" w:rsidRPr="007A3E52" w:rsidRDefault="00E32088" w:rsidP="0041451B">
            <w:pPr>
              <w:pStyle w:val="TAH"/>
              <w:rPr>
                <w:ins w:id="1104" w:author="CMCC-shiyuan" w:date="2023-04-04T23:22:00Z"/>
                <w:rFonts w:cs="Arial"/>
              </w:rPr>
            </w:pPr>
            <w:ins w:id="1105" w:author="CMCC-shiyuan" w:date="2023-04-04T23:22:00Z">
              <w:r w:rsidRPr="007A3E52">
                <w:rPr>
                  <w:rFonts w:cs="Arial"/>
                </w:rPr>
                <w:t>Field</w:t>
              </w:r>
            </w:ins>
          </w:p>
        </w:tc>
        <w:tc>
          <w:tcPr>
            <w:tcW w:w="1021" w:type="dxa"/>
            <w:vAlign w:val="center"/>
          </w:tcPr>
          <w:p w14:paraId="38501907" w14:textId="77777777" w:rsidR="00E32088" w:rsidRPr="007A3E52" w:rsidRDefault="00E32088" w:rsidP="0041451B">
            <w:pPr>
              <w:pStyle w:val="TAH"/>
              <w:rPr>
                <w:ins w:id="1106" w:author="CMCC-shiyuan" w:date="2023-04-04T23:22:00Z"/>
                <w:rFonts w:cs="Arial"/>
              </w:rPr>
            </w:pPr>
            <w:ins w:id="1107" w:author="CMCC-shiyuan" w:date="2023-04-04T23:22:00Z">
              <w:r w:rsidRPr="007A3E52">
                <w:rPr>
                  <w:rFonts w:cs="Arial"/>
                </w:rPr>
                <w:t>Value</w:t>
              </w:r>
            </w:ins>
          </w:p>
        </w:tc>
        <w:tc>
          <w:tcPr>
            <w:tcW w:w="3061" w:type="dxa"/>
          </w:tcPr>
          <w:p w14:paraId="73DCFBFB" w14:textId="77777777" w:rsidR="00E32088" w:rsidRPr="007A3E52" w:rsidRDefault="00E32088" w:rsidP="0041451B">
            <w:pPr>
              <w:pStyle w:val="TAH"/>
              <w:rPr>
                <w:ins w:id="1108" w:author="CMCC-shiyuan" w:date="2023-04-04T23:22:00Z"/>
                <w:rFonts w:cs="Arial"/>
              </w:rPr>
            </w:pPr>
            <w:ins w:id="1109" w:author="CMCC-shiyuan" w:date="2023-04-04T23:22:00Z">
              <w:r w:rsidRPr="007A3E52">
                <w:rPr>
                  <w:rFonts w:cs="Arial"/>
                </w:rPr>
                <w:t>Comment</w:t>
              </w:r>
            </w:ins>
          </w:p>
        </w:tc>
      </w:tr>
      <w:tr w:rsidR="00E32088" w:rsidRPr="007A3E52" w14:paraId="6039C847" w14:textId="77777777" w:rsidTr="0041451B">
        <w:trPr>
          <w:jc w:val="center"/>
          <w:ins w:id="1110" w:author="CMCC-shiyuan" w:date="2023-04-04T23:22:00Z"/>
        </w:trPr>
        <w:tc>
          <w:tcPr>
            <w:tcW w:w="3345" w:type="dxa"/>
            <w:vAlign w:val="center"/>
          </w:tcPr>
          <w:p w14:paraId="5E3E9618" w14:textId="77777777" w:rsidR="00E32088" w:rsidRPr="007A3E52" w:rsidRDefault="00E32088" w:rsidP="0041451B">
            <w:pPr>
              <w:pStyle w:val="TAC"/>
              <w:rPr>
                <w:ins w:id="1111" w:author="CMCC-shiyuan" w:date="2023-04-04T23:22:00Z"/>
                <w:rFonts w:cs="Arial"/>
              </w:rPr>
            </w:pPr>
            <w:proofErr w:type="spellStart"/>
            <w:ins w:id="1112" w:author="CMCC-shiyuan" w:date="2023-04-04T23:22:00Z">
              <w:r w:rsidRPr="007A3E52">
                <w:rPr>
                  <w:rFonts w:cs="Arial"/>
                </w:rPr>
                <w:t>TimeAlignmentTimer</w:t>
              </w:r>
              <w:proofErr w:type="spellEnd"/>
            </w:ins>
          </w:p>
        </w:tc>
        <w:tc>
          <w:tcPr>
            <w:tcW w:w="1021" w:type="dxa"/>
            <w:vAlign w:val="center"/>
          </w:tcPr>
          <w:p w14:paraId="2210F5F4" w14:textId="77777777" w:rsidR="00E32088" w:rsidRPr="007A3E52" w:rsidRDefault="00E32088" w:rsidP="0041451B">
            <w:pPr>
              <w:pStyle w:val="TAC"/>
              <w:rPr>
                <w:ins w:id="1113" w:author="CMCC-shiyuan" w:date="2023-04-04T23:22:00Z"/>
                <w:rFonts w:cs="Arial"/>
              </w:rPr>
            </w:pPr>
            <w:ins w:id="1114" w:author="CMCC-shiyuan" w:date="2023-04-04T23:22:00Z">
              <w:r w:rsidRPr="007A3E52">
                <w:rPr>
                  <w:rFonts w:cs="Arial"/>
                </w:rPr>
                <w:t>infinity</w:t>
              </w:r>
            </w:ins>
          </w:p>
        </w:tc>
        <w:tc>
          <w:tcPr>
            <w:tcW w:w="3061" w:type="dxa"/>
          </w:tcPr>
          <w:p w14:paraId="7FB8664E" w14:textId="77777777" w:rsidR="00E32088" w:rsidRPr="007A3E52" w:rsidRDefault="00E32088" w:rsidP="0041451B">
            <w:pPr>
              <w:pStyle w:val="TAC"/>
              <w:rPr>
                <w:ins w:id="1115" w:author="CMCC-shiyuan" w:date="2023-04-04T23:22:00Z"/>
                <w:rFonts w:cs="Arial"/>
              </w:rPr>
            </w:pPr>
            <w:ins w:id="1116" w:author="CMCC-shiyuan" w:date="2023-04-04T23:22:00Z">
              <w:r w:rsidRPr="007A3E52">
                <w:rPr>
                  <w:rFonts w:cs="Arial"/>
                </w:rPr>
                <w:t>As specified in clause 6.3.2 in TS 36.331</w:t>
              </w:r>
            </w:ins>
          </w:p>
        </w:tc>
      </w:tr>
      <w:tr w:rsidR="00E32088" w:rsidRPr="007A3E52" w14:paraId="525C1189" w14:textId="77777777" w:rsidTr="0041451B">
        <w:trPr>
          <w:jc w:val="center"/>
          <w:ins w:id="1117" w:author="CMCC-shiyuan" w:date="2023-04-04T23:22:00Z"/>
        </w:trPr>
        <w:tc>
          <w:tcPr>
            <w:tcW w:w="3345" w:type="dxa"/>
            <w:vAlign w:val="center"/>
          </w:tcPr>
          <w:p w14:paraId="23C53512" w14:textId="77777777" w:rsidR="00E32088" w:rsidRPr="007A3E52" w:rsidRDefault="00E32088" w:rsidP="0041451B">
            <w:pPr>
              <w:pStyle w:val="TAC"/>
              <w:rPr>
                <w:ins w:id="1118" w:author="CMCC-shiyuan" w:date="2023-04-04T23:22:00Z"/>
                <w:rFonts w:cs="Arial"/>
              </w:rPr>
            </w:pPr>
            <w:proofErr w:type="spellStart"/>
            <w:ins w:id="1119" w:author="CMCC-shiyuan" w:date="2023-04-04T23:22:00Z">
              <w:r w:rsidRPr="007A3E52">
                <w:rPr>
                  <w:rFonts w:cs="Arial"/>
                </w:rPr>
                <w:t>sr-ConfigIndex</w:t>
              </w:r>
              <w:proofErr w:type="spellEnd"/>
            </w:ins>
          </w:p>
        </w:tc>
        <w:tc>
          <w:tcPr>
            <w:tcW w:w="1021" w:type="dxa"/>
            <w:vAlign w:val="center"/>
          </w:tcPr>
          <w:p w14:paraId="5F91AEE1" w14:textId="77777777" w:rsidR="00E32088" w:rsidRPr="007A3E52" w:rsidRDefault="00E32088" w:rsidP="0041451B">
            <w:pPr>
              <w:pStyle w:val="TAC"/>
              <w:rPr>
                <w:ins w:id="1120" w:author="CMCC-shiyuan" w:date="2023-04-04T23:22:00Z"/>
                <w:rFonts w:cs="Arial"/>
              </w:rPr>
            </w:pPr>
            <w:ins w:id="1121" w:author="CMCC-shiyuan" w:date="2023-04-04T23:22:00Z">
              <w:r>
                <w:rPr>
                  <w:rFonts w:cs="Arial"/>
                </w:rPr>
                <w:t>30</w:t>
              </w:r>
            </w:ins>
          </w:p>
        </w:tc>
        <w:tc>
          <w:tcPr>
            <w:tcW w:w="3061" w:type="dxa"/>
          </w:tcPr>
          <w:p w14:paraId="72EEE88B" w14:textId="77777777" w:rsidR="00E32088" w:rsidRPr="007A3E52" w:rsidRDefault="00E32088" w:rsidP="0041451B">
            <w:pPr>
              <w:pStyle w:val="TAC"/>
              <w:rPr>
                <w:ins w:id="1122" w:author="CMCC-shiyuan" w:date="2023-04-04T23:22:00Z"/>
                <w:rFonts w:cs="Arial"/>
              </w:rPr>
            </w:pPr>
            <w:ins w:id="1123" w:author="CMCC-shiyuan" w:date="2023-04-04T23:22:00Z">
              <w:r w:rsidRPr="007A3E52">
                <w:rPr>
                  <w:rFonts w:cs="Arial"/>
                </w:rPr>
                <w:t>For further information see clause 6.3.2 in TS 36.331 and section 10.1 in TS 36.213.</w:t>
              </w:r>
            </w:ins>
          </w:p>
        </w:tc>
      </w:tr>
    </w:tbl>
    <w:p w14:paraId="3119841F" w14:textId="77777777" w:rsidR="00E32088" w:rsidRPr="007A3E52" w:rsidRDefault="00E32088" w:rsidP="00E32088">
      <w:pPr>
        <w:rPr>
          <w:ins w:id="1124" w:author="CMCC-shiyuan" w:date="2023-04-04T23:22:00Z"/>
        </w:rPr>
      </w:pPr>
    </w:p>
    <w:p w14:paraId="3AEE5A73" w14:textId="77777777" w:rsidR="00E32088" w:rsidRPr="007A3E52" w:rsidRDefault="00E32088" w:rsidP="00E32088">
      <w:pPr>
        <w:pStyle w:val="TH"/>
        <w:rPr>
          <w:ins w:id="1125" w:author="CMCC-shiyuan" w:date="2023-04-04T23:22:00Z"/>
        </w:rPr>
      </w:pPr>
      <w:ins w:id="1126" w:author="CMCC-shiyuan" w:date="2023-04-04T23:22:00Z">
        <w:r w:rsidRPr="007A3E52">
          <w:object w:dxaOrig="7678" w:dyaOrig="4453" w14:anchorId="3596D321">
            <v:shape id="_x0000_i1028" type="#_x0000_t75" style="width:380.2pt;height:221.95pt" o:ole="">
              <v:imagedata r:id="rId18" o:title=""/>
            </v:shape>
            <o:OLEObject Type="Embed" ProgID="Visio.Drawing.11" ShapeID="_x0000_i1028" DrawAspect="Content" ObjectID="_1742645879" r:id="rId19"/>
          </w:object>
        </w:r>
      </w:ins>
    </w:p>
    <w:p w14:paraId="6510C8AA" w14:textId="1AD67A17" w:rsidR="00E32088" w:rsidRPr="007A3E52" w:rsidRDefault="00E32088" w:rsidP="00E32088">
      <w:pPr>
        <w:pStyle w:val="TF"/>
        <w:rPr>
          <w:ins w:id="1127" w:author="CMCC-shiyuan" w:date="2023-04-04T23:22:00Z"/>
        </w:rPr>
      </w:pPr>
      <w:ins w:id="1128" w:author="CMCC-shiyuan" w:date="2023-04-04T23:22:00Z">
        <w:r w:rsidRPr="007A3E52">
          <w:t xml:space="preserve">Figure </w:t>
        </w:r>
      </w:ins>
      <w:ins w:id="1129" w:author="CMCC-shiyuan" w:date="2023-04-06T16:54:00Z">
        <w:r w:rsidR="00593CBB">
          <w:rPr>
            <w:snapToGrid w:val="0"/>
            <w:lang w:eastAsia="zh-CN"/>
          </w:rPr>
          <w:t>A.14.4.2</w:t>
        </w:r>
      </w:ins>
      <w:ins w:id="1130" w:author="CMCC-shiyuan" w:date="2023-04-05T09:59:00Z">
        <w:r w:rsidR="00F523CE" w:rsidRPr="007E0650">
          <w:rPr>
            <w:snapToGrid w:val="0"/>
            <w:lang w:eastAsia="zh-CN"/>
          </w:rPr>
          <w:t>.x2</w:t>
        </w:r>
        <w:r w:rsidR="00F523CE">
          <w:rPr>
            <w:snapToGrid w:val="0"/>
            <w:lang w:eastAsia="zh-CN"/>
          </w:rPr>
          <w:t>.1</w:t>
        </w:r>
      </w:ins>
      <w:ins w:id="1131" w:author="CMCC-shiyuan" w:date="2023-04-04T23:22:00Z">
        <w:r w:rsidRPr="007A3E52">
          <w:t>-1: SNR variation for in-sync testing in DRX</w:t>
        </w:r>
      </w:ins>
    </w:p>
    <w:p w14:paraId="4FEF0842" w14:textId="5A4AB20A" w:rsidR="00E32088" w:rsidRPr="007A3E52" w:rsidRDefault="00593CBB" w:rsidP="00E32088">
      <w:pPr>
        <w:pStyle w:val="4"/>
        <w:rPr>
          <w:ins w:id="1132" w:author="CMCC-shiyuan" w:date="2023-04-04T23:22:00Z"/>
          <w:snapToGrid w:val="0"/>
        </w:rPr>
      </w:pPr>
      <w:ins w:id="1133" w:author="CMCC-shiyuan" w:date="2023-04-06T16:54:00Z">
        <w:r>
          <w:rPr>
            <w:snapToGrid w:val="0"/>
            <w:lang w:eastAsia="zh-CN"/>
          </w:rPr>
          <w:t>A.14.4.2</w:t>
        </w:r>
      </w:ins>
      <w:ins w:id="1134" w:author="CMCC-shiyuan" w:date="2023-04-05T09:59:00Z">
        <w:r w:rsidR="00F523CE" w:rsidRPr="007E0650">
          <w:rPr>
            <w:snapToGrid w:val="0"/>
            <w:lang w:eastAsia="zh-CN"/>
          </w:rPr>
          <w:t>.x2</w:t>
        </w:r>
        <w:r w:rsidR="00F523CE">
          <w:rPr>
            <w:snapToGrid w:val="0"/>
            <w:lang w:eastAsia="zh-CN"/>
          </w:rPr>
          <w:t>.</w:t>
        </w:r>
      </w:ins>
      <w:ins w:id="1135" w:author="CMCC-shiyuan" w:date="2023-04-05T10:03:00Z">
        <w:r w:rsidR="00F523CE">
          <w:rPr>
            <w:snapToGrid w:val="0"/>
            <w:lang w:eastAsia="zh-CN"/>
          </w:rPr>
          <w:t>2</w:t>
        </w:r>
      </w:ins>
      <w:ins w:id="1136" w:author="CMCC-shiyuan" w:date="2023-04-04T23:22:00Z">
        <w:r w:rsidR="00E32088" w:rsidRPr="007A3E52">
          <w:rPr>
            <w:snapToGrid w:val="0"/>
          </w:rPr>
          <w:tab/>
        </w:r>
      </w:ins>
      <w:ins w:id="1137" w:author="CMCC-shiyuan" w:date="2023-04-05T10:03:00Z">
        <w:r w:rsidR="00B07553">
          <w:rPr>
            <w:snapToGrid w:val="0"/>
          </w:rPr>
          <w:t xml:space="preserve"> </w:t>
        </w:r>
      </w:ins>
      <w:ins w:id="1138" w:author="CMCC-shiyuan" w:date="2023-04-04T23:22:00Z">
        <w:r w:rsidR="00E32088" w:rsidRPr="007A3E52">
          <w:rPr>
            <w:snapToGrid w:val="0"/>
          </w:rPr>
          <w:t>Test Requirements</w:t>
        </w:r>
      </w:ins>
    </w:p>
    <w:p w14:paraId="201CB866" w14:textId="77777777" w:rsidR="00E32088" w:rsidRPr="007A3E52" w:rsidRDefault="00E32088" w:rsidP="00E32088">
      <w:pPr>
        <w:rPr>
          <w:ins w:id="1139" w:author="CMCC-shiyuan" w:date="2023-04-04T23:22:00Z"/>
        </w:rPr>
      </w:pPr>
      <w:ins w:id="1140" w:author="CMCC-shiyuan" w:date="2023-04-04T23:22:00Z">
        <w:r w:rsidRPr="007A3E52">
          <w:t>The UE behaviour in each test during time durations T1, T2, T3, T4 and T5 shall be as follows:</w:t>
        </w:r>
      </w:ins>
    </w:p>
    <w:p w14:paraId="08DAF487" w14:textId="77777777" w:rsidR="00E32088" w:rsidRPr="007A3E52" w:rsidRDefault="00E32088" w:rsidP="00E32088">
      <w:pPr>
        <w:rPr>
          <w:ins w:id="1141" w:author="CMCC-shiyuan" w:date="2023-04-04T23:22:00Z"/>
        </w:rPr>
      </w:pPr>
      <w:ins w:id="1142" w:author="CMCC-shiyuan" w:date="2023-04-04T23:22:00Z">
        <w:r w:rsidRPr="007A3E52">
          <w:t xml:space="preserve">During the period from </w:t>
        </w:r>
        <w:r w:rsidRPr="007A3E52">
          <w:rPr>
            <w:rFonts w:hint="eastAsia"/>
          </w:rPr>
          <w:t xml:space="preserve">time point A to </w:t>
        </w:r>
        <w:r w:rsidRPr="007A3E52">
          <w:t xml:space="preserve">time point </w:t>
        </w:r>
        <w:r w:rsidRPr="007A3E52">
          <w:rPr>
            <w:rFonts w:hint="eastAsia"/>
          </w:rPr>
          <w:t>F</w:t>
        </w:r>
        <w:r w:rsidRPr="007A3E52">
          <w:t xml:space="preserve"> </w:t>
        </w:r>
        <w:r w:rsidRPr="007A3E52">
          <w:rPr>
            <w:rFonts w:hint="eastAsia"/>
          </w:rPr>
          <w:t>(11</w:t>
        </w:r>
        <w:r w:rsidRPr="007A3E52">
          <w:t>20 ms after the start of time duration T5</w:t>
        </w:r>
        <w:r w:rsidRPr="007A3E52">
          <w:rPr>
            <w:rFonts w:hint="eastAsia"/>
          </w:rPr>
          <w:t>)</w:t>
        </w:r>
        <w:r w:rsidRPr="007A3E52">
          <w:t xml:space="preserve"> the UE shall transmit uplink signal at least once every DRX cycle, in the On-duration part of the cycle in the subframe according to the configured CQI reporting mode (PUCCH 1-0).</w:t>
        </w:r>
      </w:ins>
    </w:p>
    <w:p w14:paraId="52E39FDB" w14:textId="77777777" w:rsidR="00E32088" w:rsidRPr="007A3E52" w:rsidRDefault="00E32088" w:rsidP="00E32088">
      <w:pPr>
        <w:rPr>
          <w:ins w:id="1143" w:author="CMCC-shiyuan" w:date="2023-04-04T23:22:00Z"/>
        </w:rPr>
      </w:pPr>
      <w:ins w:id="1144" w:author="CMCC-shiyuan" w:date="2023-04-04T23:22:00Z">
        <w:r w:rsidRPr="007A3E52">
          <w:t>The rate of correct events observed during repeated tests shall be at least 90%.</w:t>
        </w:r>
      </w:ins>
    </w:p>
    <w:p w14:paraId="7D3966BE" w14:textId="62FAE27E" w:rsidR="00E32088" w:rsidRPr="007A3E52" w:rsidRDefault="00593CBB" w:rsidP="00E32088">
      <w:pPr>
        <w:pStyle w:val="3"/>
        <w:rPr>
          <w:ins w:id="1145" w:author="CMCC-shiyuan" w:date="2023-04-04T23:23:00Z"/>
        </w:rPr>
      </w:pPr>
      <w:ins w:id="1146" w:author="CMCC-shiyuan" w:date="2023-04-06T16:54:00Z">
        <w:r>
          <w:rPr>
            <w:lang w:eastAsia="zh-CN"/>
          </w:rPr>
          <w:t>A.14.4.2</w:t>
        </w:r>
      </w:ins>
      <w:ins w:id="1147" w:author="CMCC-shiyuan" w:date="2023-04-04T23:36:00Z">
        <w:r w:rsidR="009E535B">
          <w:rPr>
            <w:lang w:eastAsia="zh-CN"/>
          </w:rPr>
          <w:t xml:space="preserve">.x3 </w:t>
        </w:r>
      </w:ins>
      <w:ins w:id="1148" w:author="CMCC-shiyuan" w:date="2023-04-04T23:23:00Z">
        <w:r w:rsidR="00E32088" w:rsidRPr="007A3E52">
          <w:rPr>
            <w:lang w:eastAsia="zh-CN"/>
          </w:rPr>
          <w:tab/>
          <w:t>E-UTRAN H</w:t>
        </w:r>
        <w:r w:rsidR="00E32088" w:rsidRPr="007A3E52">
          <w:rPr>
            <w:rFonts w:hint="eastAsia"/>
            <w:lang w:eastAsia="zh-CN"/>
          </w:rPr>
          <w:t>D-</w:t>
        </w:r>
        <w:r w:rsidR="00E32088" w:rsidRPr="007A3E52">
          <w:rPr>
            <w:lang w:eastAsia="zh-CN"/>
          </w:rPr>
          <w:t>FDD Radio Link Monitoring Test for Out-of-sync in DRX</w:t>
        </w:r>
        <w:r w:rsidR="00E32088" w:rsidRPr="007A3E52">
          <w:rPr>
            <w:noProof/>
            <w:lang w:eastAsia="zh-CN"/>
          </w:rPr>
          <w:t xml:space="preserve"> for UE category M1 configured in CEMode A</w:t>
        </w:r>
      </w:ins>
    </w:p>
    <w:p w14:paraId="1E2792C4" w14:textId="4F5A41EA" w:rsidR="00E32088" w:rsidRPr="007A3E52" w:rsidRDefault="00593CBB" w:rsidP="00E32088">
      <w:pPr>
        <w:pStyle w:val="4"/>
        <w:rPr>
          <w:ins w:id="1149" w:author="CMCC-shiyuan" w:date="2023-04-04T23:23:00Z"/>
          <w:snapToGrid w:val="0"/>
        </w:rPr>
      </w:pPr>
      <w:ins w:id="1150" w:author="CMCC-shiyuan" w:date="2023-04-06T16:54:00Z">
        <w:r>
          <w:rPr>
            <w:snapToGrid w:val="0"/>
            <w:lang w:eastAsia="zh-CN"/>
          </w:rPr>
          <w:t>A.14.4.2</w:t>
        </w:r>
      </w:ins>
      <w:ins w:id="1151" w:author="CMCC-shiyuan" w:date="2023-04-05T10:04:00Z">
        <w:r w:rsidR="00B07553">
          <w:rPr>
            <w:lang w:eastAsia="zh-CN"/>
          </w:rPr>
          <w:t>.x3</w:t>
        </w:r>
      </w:ins>
      <w:ins w:id="1152" w:author="CMCC-shiyuan" w:date="2023-04-04T23:23:00Z">
        <w:r w:rsidR="00E32088" w:rsidRPr="007A3E52">
          <w:rPr>
            <w:snapToGrid w:val="0"/>
            <w:lang w:eastAsia="zh-CN"/>
          </w:rPr>
          <w:t>.1</w:t>
        </w:r>
        <w:r w:rsidR="00E32088" w:rsidRPr="007A3E52">
          <w:rPr>
            <w:snapToGrid w:val="0"/>
            <w:lang w:eastAsia="zh-CN"/>
          </w:rPr>
          <w:tab/>
          <w:t>Test Purpose and Environment</w:t>
        </w:r>
      </w:ins>
    </w:p>
    <w:p w14:paraId="6F3639E6" w14:textId="5FF8614A" w:rsidR="00E32088" w:rsidRPr="007A3E52" w:rsidRDefault="00E32088" w:rsidP="00E32088">
      <w:pPr>
        <w:rPr>
          <w:ins w:id="1153" w:author="CMCC-shiyuan" w:date="2023-04-04T23:23:00Z"/>
        </w:rPr>
      </w:pPr>
      <w:ins w:id="1154" w:author="CMCC-shiyuan" w:date="2023-04-04T23:23:00Z">
        <w:r w:rsidRPr="007A3E52">
          <w:t xml:space="preserve">The purpose of this test is to verify that the </w:t>
        </w:r>
        <w:r w:rsidRPr="007A3E52">
          <w:rPr>
            <w:lang w:eastAsia="zh-CN"/>
          </w:rPr>
          <w:t>H</w:t>
        </w:r>
        <w:r w:rsidRPr="007A3E52">
          <w:rPr>
            <w:rFonts w:hint="eastAsia"/>
            <w:lang w:eastAsia="zh-CN"/>
          </w:rPr>
          <w:t>D-</w:t>
        </w:r>
        <w:r w:rsidRPr="007A3E52">
          <w:rPr>
            <w:lang w:eastAsia="zh-CN"/>
          </w:rPr>
          <w:t>FDD</w:t>
        </w:r>
        <w:r w:rsidRPr="007A3E52">
          <w:rPr>
            <w:noProof/>
            <w:lang w:eastAsia="zh-CN"/>
          </w:rPr>
          <w:t xml:space="preserve"> category M1 UE configured in CEMode A</w:t>
        </w:r>
        <w:r w:rsidRPr="007A3E52">
          <w:t xml:space="preserve"> properly detects the out of sync for the purpose of monitoring downlink radio link quality of the PCell </w:t>
        </w:r>
      </w:ins>
      <w:ins w:id="1155" w:author="CMCC-shiyuan" w:date="2023-04-05T10:04:00Z">
        <w:r w:rsidR="0055376B" w:rsidRPr="00552FD6">
          <w:rPr>
            <w:highlight w:val="yellow"/>
            <w:lang w:val="en-US"/>
          </w:rPr>
          <w:t>served by satellite access node (SAN)</w:t>
        </w:r>
        <w:r w:rsidR="0055376B">
          <w:rPr>
            <w:lang w:val="en-US"/>
          </w:rPr>
          <w:t xml:space="preserve"> </w:t>
        </w:r>
      </w:ins>
      <w:ins w:id="1156" w:author="CMCC-shiyuan" w:date="2023-04-04T23:23:00Z">
        <w:r w:rsidRPr="007A3E52">
          <w:t xml:space="preserve">when DRX is used. This test will partly verify the E-UTRAN </w:t>
        </w:r>
        <w:r w:rsidRPr="007A3E52">
          <w:rPr>
            <w:rFonts w:hint="eastAsia"/>
            <w:lang w:eastAsia="zh-CN"/>
          </w:rPr>
          <w:t>HD-</w:t>
        </w:r>
        <w:r w:rsidRPr="007A3E52">
          <w:t>FDD radio link monitoring requirements in clause </w:t>
        </w:r>
        <w:r w:rsidRPr="0055376B">
          <w:rPr>
            <w:highlight w:val="yellow"/>
          </w:rPr>
          <w:t>7.19</w:t>
        </w:r>
      </w:ins>
      <w:ins w:id="1157" w:author="CMCC-shiyuan" w:date="2023-04-05T10:04:00Z">
        <w:r w:rsidR="0055376B" w:rsidRPr="0055376B">
          <w:rPr>
            <w:highlight w:val="yellow"/>
          </w:rPr>
          <w:t>A</w:t>
        </w:r>
      </w:ins>
      <w:ins w:id="1158" w:author="CMCC-shiyuan" w:date="2023-04-04T23:23:00Z">
        <w:r w:rsidRPr="007A3E52">
          <w:t>.</w:t>
        </w:r>
      </w:ins>
    </w:p>
    <w:p w14:paraId="0E581E73" w14:textId="5745F21B" w:rsidR="00E32088" w:rsidRPr="007A3E52" w:rsidRDefault="00C91B33" w:rsidP="00E32088">
      <w:pPr>
        <w:rPr>
          <w:ins w:id="1159" w:author="CMCC-shiyuan" w:date="2023-04-04T23:23:00Z"/>
        </w:rPr>
      </w:pPr>
      <w:ins w:id="1160" w:author="CMCC-shiyuan" w:date="2023-04-05T10:58: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ins>
      <w:ins w:id="1161" w:author="CMCC-shiyuan" w:date="2023-04-06T16:54:00Z">
        <w:r w:rsidR="00593CBB">
          <w:rPr>
            <w:highlight w:val="yellow"/>
          </w:rPr>
          <w:t>A.14.4.2</w:t>
        </w:r>
      </w:ins>
      <w:ins w:id="1162" w:author="CMCC-shiyuan" w:date="2023-04-05T10:58:00Z">
        <w:r w:rsidRPr="00A935F9">
          <w:rPr>
            <w:highlight w:val="yellow"/>
          </w:rPr>
          <w:t>.x</w:t>
        </w:r>
      </w:ins>
      <w:ins w:id="1163" w:author="CMCC-shiyuan" w:date="2023-04-05T10:59:00Z">
        <w:r>
          <w:rPr>
            <w:highlight w:val="yellow"/>
          </w:rPr>
          <w:t>3</w:t>
        </w:r>
      </w:ins>
      <w:ins w:id="1164" w:author="CMCC-shiyuan" w:date="2023-04-05T10:58:00Z">
        <w:r w:rsidRPr="00A935F9">
          <w:rPr>
            <w:highlight w:val="yellow"/>
          </w:rPr>
          <w:t xml:space="preserve">.1-1, the test parameters are given in Tables </w:t>
        </w:r>
      </w:ins>
      <w:ins w:id="1165" w:author="CMCC-shiyuan" w:date="2023-04-06T16:54:00Z">
        <w:r w:rsidR="00593CBB">
          <w:rPr>
            <w:highlight w:val="yellow"/>
          </w:rPr>
          <w:t>A.14.4.2</w:t>
        </w:r>
      </w:ins>
      <w:ins w:id="1166" w:author="CMCC-shiyuan" w:date="2023-04-05T10:58:00Z">
        <w:r w:rsidRPr="00A935F9">
          <w:rPr>
            <w:highlight w:val="yellow"/>
          </w:rPr>
          <w:t>.x</w:t>
        </w:r>
      </w:ins>
      <w:ins w:id="1167" w:author="CMCC-shiyuan" w:date="2023-04-05T10:59:00Z">
        <w:r>
          <w:rPr>
            <w:highlight w:val="yellow"/>
          </w:rPr>
          <w:t>3</w:t>
        </w:r>
      </w:ins>
      <w:ins w:id="1168" w:author="CMCC-shiyuan" w:date="2023-04-05T10:58:00Z">
        <w:r w:rsidRPr="00A935F9">
          <w:rPr>
            <w:highlight w:val="yellow"/>
          </w:rPr>
          <w:t xml:space="preserve">.1-2, </w:t>
        </w:r>
      </w:ins>
      <w:ins w:id="1169" w:author="CMCC-shiyuan" w:date="2023-04-06T16:54:00Z">
        <w:r w:rsidR="00593CBB">
          <w:rPr>
            <w:highlight w:val="yellow"/>
          </w:rPr>
          <w:t>A.14.4.2</w:t>
        </w:r>
      </w:ins>
      <w:ins w:id="1170" w:author="CMCC-shiyuan" w:date="2023-04-05T10:58:00Z">
        <w:r w:rsidRPr="00A935F9">
          <w:rPr>
            <w:highlight w:val="yellow"/>
          </w:rPr>
          <w:t>.x</w:t>
        </w:r>
      </w:ins>
      <w:ins w:id="1171" w:author="CMCC-shiyuan" w:date="2023-04-05T10:59:00Z">
        <w:r>
          <w:rPr>
            <w:highlight w:val="yellow"/>
          </w:rPr>
          <w:t>3</w:t>
        </w:r>
      </w:ins>
      <w:ins w:id="1172" w:author="CMCC-shiyuan" w:date="2023-04-05T10:58:00Z">
        <w:r w:rsidRPr="00A935F9">
          <w:rPr>
            <w:highlight w:val="yellow"/>
          </w:rPr>
          <w:t xml:space="preserve">.1-3, </w:t>
        </w:r>
      </w:ins>
      <w:ins w:id="1173" w:author="CMCC-shiyuan" w:date="2023-04-06T16:54:00Z">
        <w:r w:rsidR="00593CBB">
          <w:rPr>
            <w:highlight w:val="yellow"/>
          </w:rPr>
          <w:t>A.14.4.2</w:t>
        </w:r>
      </w:ins>
      <w:ins w:id="1174" w:author="CMCC-shiyuan" w:date="2023-04-05T10:58:00Z">
        <w:r w:rsidRPr="00A935F9">
          <w:rPr>
            <w:snapToGrid w:val="0"/>
            <w:highlight w:val="yellow"/>
            <w:lang w:eastAsia="zh-CN"/>
          </w:rPr>
          <w:t>.</w:t>
        </w:r>
        <w:r w:rsidRPr="00A935F9">
          <w:rPr>
            <w:rFonts w:hint="eastAsia"/>
            <w:snapToGrid w:val="0"/>
            <w:highlight w:val="yellow"/>
            <w:lang w:eastAsia="zh-CN"/>
          </w:rPr>
          <w:t>x</w:t>
        </w:r>
      </w:ins>
      <w:ins w:id="1175" w:author="CMCC-shiyuan" w:date="2023-04-05T10:59:00Z">
        <w:r>
          <w:rPr>
            <w:snapToGrid w:val="0"/>
            <w:highlight w:val="yellow"/>
            <w:lang w:eastAsia="zh-CN"/>
          </w:rPr>
          <w:t>3</w:t>
        </w:r>
      </w:ins>
      <w:ins w:id="1176" w:author="CMCC-shiyuan" w:date="2023-04-05T10:58:00Z">
        <w:r w:rsidRPr="00A935F9">
          <w:rPr>
            <w:snapToGrid w:val="0"/>
            <w:highlight w:val="yellow"/>
            <w:lang w:eastAsia="zh-CN"/>
          </w:rPr>
          <w:t>.1</w:t>
        </w:r>
        <w:r w:rsidRPr="00A935F9">
          <w:rPr>
            <w:highlight w:val="yellow"/>
          </w:rPr>
          <w:t xml:space="preserve">-4 and </w:t>
        </w:r>
      </w:ins>
      <w:ins w:id="1177" w:author="CMCC-shiyuan" w:date="2023-04-06T16:54:00Z">
        <w:r w:rsidR="00593CBB">
          <w:rPr>
            <w:highlight w:val="yellow"/>
          </w:rPr>
          <w:t>A.14.4.2</w:t>
        </w:r>
      </w:ins>
      <w:ins w:id="1178" w:author="CMCC-shiyuan" w:date="2023-04-05T10:58:00Z">
        <w:r w:rsidRPr="00A935F9">
          <w:rPr>
            <w:snapToGrid w:val="0"/>
            <w:highlight w:val="yellow"/>
            <w:lang w:eastAsia="zh-CN"/>
          </w:rPr>
          <w:t>.</w:t>
        </w:r>
        <w:r w:rsidRPr="00A935F9">
          <w:rPr>
            <w:rFonts w:hint="eastAsia"/>
            <w:snapToGrid w:val="0"/>
            <w:highlight w:val="yellow"/>
            <w:lang w:eastAsia="zh-CN"/>
          </w:rPr>
          <w:t>x</w:t>
        </w:r>
      </w:ins>
      <w:ins w:id="1179" w:author="CMCC-shiyuan" w:date="2023-04-05T10:59:00Z">
        <w:r>
          <w:rPr>
            <w:snapToGrid w:val="0"/>
            <w:highlight w:val="yellow"/>
            <w:lang w:eastAsia="zh-CN"/>
          </w:rPr>
          <w:t>3</w:t>
        </w:r>
      </w:ins>
      <w:ins w:id="1180" w:author="CMCC-shiyuan" w:date="2023-04-05T10:58:00Z">
        <w:r w:rsidRPr="00A935F9">
          <w:rPr>
            <w:snapToGrid w:val="0"/>
            <w:highlight w:val="yellow"/>
            <w:lang w:eastAsia="zh-CN"/>
          </w:rPr>
          <w:t>.1</w:t>
        </w:r>
        <w:r w:rsidRPr="00A935F9">
          <w:rPr>
            <w:highlight w:val="yellow"/>
          </w:rPr>
          <w:t>-5.</w:t>
        </w:r>
      </w:ins>
      <w:ins w:id="1181" w:author="CMCC-shiyuan" w:date="2023-04-04T23:23:00Z">
        <w:r w:rsidR="00E32088" w:rsidRPr="007A3E52">
          <w:t xml:space="preserve"> There is one cell (cell 1), which is the active cell, in the test. The test consists of three successive time periods, with time duration of T1, T2 and T3 respectively. Figure </w:t>
        </w:r>
      </w:ins>
      <w:ins w:id="1182" w:author="CMCC-shiyuan" w:date="2023-04-06T16:54:00Z">
        <w:r w:rsidR="00593CBB">
          <w:t>A.14.4.2</w:t>
        </w:r>
      </w:ins>
      <w:ins w:id="1183" w:author="CMCC-shiyuan" w:date="2023-04-05T10:05:00Z">
        <w:r w:rsidR="0055376B">
          <w:rPr>
            <w:lang w:eastAsia="zh-CN"/>
          </w:rPr>
          <w:t>.x3</w:t>
        </w:r>
        <w:r w:rsidR="0055376B" w:rsidRPr="007A3E52">
          <w:rPr>
            <w:snapToGrid w:val="0"/>
            <w:lang w:eastAsia="zh-CN"/>
          </w:rPr>
          <w:t>.1</w:t>
        </w:r>
      </w:ins>
      <w:ins w:id="1184" w:author="CMCC-shiyuan" w:date="2023-04-04T23:23:00Z">
        <w:r w:rsidR="00E32088" w:rsidRPr="007A3E52">
          <w:t xml:space="preserve">-1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w:t>
        </w:r>
        <w:proofErr w:type="gramStart"/>
        <w:r w:rsidR="00E32088" w:rsidRPr="007A3E52">
          <w:t>i.e.</w:t>
        </w:r>
        <w:proofErr w:type="gramEnd"/>
        <w:r w:rsidR="00E32088" w:rsidRPr="007A3E52">
          <w:t xml:space="preserve"> UE tries to decode MPDCCH and to send periodic CQI during the period when On-duration timer is running. Time alignment timers shall be set to “infinity” so that UL timing alignment is maintained during the test.</w:t>
        </w:r>
      </w:ins>
    </w:p>
    <w:p w14:paraId="6594D8D9" w14:textId="64B330D2" w:rsidR="00E32088" w:rsidRDefault="00E32088" w:rsidP="00E32088">
      <w:pPr>
        <w:rPr>
          <w:ins w:id="1185" w:author="CMCC-shiyuan" w:date="2023-04-05T10:05:00Z"/>
        </w:rPr>
      </w:pPr>
      <w:ins w:id="1186" w:author="CMCC-shiyuan" w:date="2023-04-04T23:23:00Z">
        <w:r w:rsidRPr="007A3E52">
          <w:t xml:space="preserve">In the test, the RRC parameter </w:t>
        </w:r>
        <w:proofErr w:type="spellStart"/>
        <w:r w:rsidRPr="007A3E52">
          <w:rPr>
            <w:i/>
          </w:rPr>
          <w:t>numberPRB</w:t>
        </w:r>
        <w:proofErr w:type="spellEnd"/>
        <w:r w:rsidRPr="007A3E52">
          <w:rPr>
            <w:i/>
          </w:rPr>
          <w:t>-Pairs</w:t>
        </w:r>
        <w:r w:rsidRPr="007A3E52">
          <w:t xml:space="preserve"> is set to 4 and the RRC parameter </w:t>
        </w:r>
        <w:proofErr w:type="spellStart"/>
        <w:r w:rsidRPr="007A3E52">
          <w:rPr>
            <w:i/>
          </w:rPr>
          <w:t>mPDCCH-NumRepetition</w:t>
        </w:r>
        <w:proofErr w:type="spellEnd"/>
        <w:r w:rsidRPr="007A3E52">
          <w:t xml:space="preserve"> is set 4. UE shall successfully complete the RRC reconfiguration accordingly prior to the start of time duration T1.</w:t>
        </w:r>
      </w:ins>
    </w:p>
    <w:p w14:paraId="06A68967" w14:textId="7FE13490" w:rsidR="0055376B" w:rsidRPr="00AE706E" w:rsidRDefault="0055376B" w:rsidP="0055376B">
      <w:pPr>
        <w:rPr>
          <w:ins w:id="1187" w:author="CMCC-shiyuan" w:date="2023-04-05T10:05:00Z"/>
        </w:rPr>
      </w:pPr>
      <w:ins w:id="1188" w:author="CMCC-shiyuan" w:date="2023-04-05T10:05:00Z">
        <w:r w:rsidRPr="00426F57">
          <w:rPr>
            <w:highlight w:val="yellow"/>
          </w:rPr>
          <w:t xml:space="preserve">During the test, the test system shall emulate and send the GNSS signal to the test UE. The test parameters for GNSS signals are defined in TBD. The UE shall be provided with the valid information about </w:t>
        </w:r>
      </w:ins>
      <w:ins w:id="1189" w:author="CMCC-shiyuan" w:date="2023-04-06T16:55:00Z">
        <w:r w:rsidR="00593CBB" w:rsidRPr="00426F57">
          <w:rPr>
            <w:highlight w:val="yellow"/>
          </w:rPr>
          <w:t>each</w:t>
        </w:r>
      </w:ins>
      <w:ins w:id="1190" w:author="CMCC-shiyuan" w:date="2023-04-05T10:05:00Z">
        <w:r w:rsidRPr="00426F57">
          <w:rPr>
            <w:highlight w:val="yellow"/>
          </w:rPr>
          <w:t xml:space="preserve"> cell served by SAN in the test before the test.</w:t>
        </w:r>
      </w:ins>
    </w:p>
    <w:p w14:paraId="4324B6D4" w14:textId="61F453E3" w:rsidR="0029027D" w:rsidRPr="00D83191" w:rsidRDefault="0029027D" w:rsidP="0029027D">
      <w:pPr>
        <w:pStyle w:val="TH"/>
        <w:rPr>
          <w:ins w:id="1191" w:author="CMCC-shiyuan" w:date="2023-04-05T10:55:00Z"/>
          <w:highlight w:val="yellow"/>
        </w:rPr>
      </w:pPr>
      <w:ins w:id="1192" w:author="CMCC-shiyuan" w:date="2023-04-05T10:55:00Z">
        <w:r w:rsidRPr="00D83191">
          <w:rPr>
            <w:highlight w:val="yellow"/>
          </w:rPr>
          <w:lastRenderedPageBreak/>
          <w:t xml:space="preserve">Table </w:t>
        </w:r>
      </w:ins>
      <w:ins w:id="1193" w:author="CMCC-shiyuan" w:date="2023-04-06T16:54:00Z">
        <w:r w:rsidR="00593CBB">
          <w:rPr>
            <w:highlight w:val="yellow"/>
          </w:rPr>
          <w:t>A.14.4.2</w:t>
        </w:r>
      </w:ins>
      <w:ins w:id="1194" w:author="CMCC-shiyuan" w:date="2023-04-05T10:55:00Z">
        <w:r w:rsidRPr="00D83191">
          <w:rPr>
            <w:highlight w:val="yellow"/>
          </w:rPr>
          <w:t>.x</w:t>
        </w:r>
        <w:r>
          <w:rPr>
            <w:highlight w:val="yellow"/>
          </w:rPr>
          <w:t>3</w:t>
        </w:r>
        <w:r w:rsidRPr="00D83191">
          <w:rPr>
            <w:highlight w:val="yellow"/>
          </w:rPr>
          <w:t>.1-1: Supported test configurations</w:t>
        </w:r>
      </w:ins>
    </w:p>
    <w:tbl>
      <w:tblPr>
        <w:tblStyle w:val="af3"/>
        <w:tblW w:w="0" w:type="auto"/>
        <w:tblLook w:val="04A0" w:firstRow="1" w:lastRow="0" w:firstColumn="1" w:lastColumn="0" w:noHBand="0" w:noVBand="1"/>
      </w:tblPr>
      <w:tblGrid>
        <w:gridCol w:w="4814"/>
        <w:gridCol w:w="4815"/>
      </w:tblGrid>
      <w:tr w:rsidR="0029027D" w:rsidRPr="00D83191" w14:paraId="2C2CBCE3" w14:textId="77777777" w:rsidTr="00B1181F">
        <w:trPr>
          <w:ins w:id="1195" w:author="CMCC-shiyuan" w:date="2023-04-05T10:55:00Z"/>
        </w:trPr>
        <w:tc>
          <w:tcPr>
            <w:tcW w:w="4814" w:type="dxa"/>
          </w:tcPr>
          <w:p w14:paraId="7286C5C5" w14:textId="77777777" w:rsidR="0029027D" w:rsidRPr="00D83191" w:rsidRDefault="0029027D" w:rsidP="00B1181F">
            <w:pPr>
              <w:pStyle w:val="TAN"/>
              <w:jc w:val="center"/>
              <w:rPr>
                <w:ins w:id="1196" w:author="CMCC-shiyuan" w:date="2023-04-05T10:55:00Z"/>
                <w:rFonts w:cs="Arial"/>
                <w:b/>
                <w:kern w:val="0"/>
                <w:szCs w:val="20"/>
                <w:highlight w:val="yellow"/>
              </w:rPr>
            </w:pPr>
            <w:ins w:id="1197" w:author="CMCC-shiyuan" w:date="2023-04-05T10:55: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375DFFD7" w14:textId="77777777" w:rsidR="0029027D" w:rsidRPr="00D83191" w:rsidRDefault="0029027D" w:rsidP="00B1181F">
            <w:pPr>
              <w:pStyle w:val="TAN"/>
              <w:jc w:val="center"/>
              <w:rPr>
                <w:ins w:id="1198" w:author="CMCC-shiyuan" w:date="2023-04-05T10:55:00Z"/>
                <w:rFonts w:cs="Arial"/>
                <w:b/>
                <w:kern w:val="0"/>
                <w:szCs w:val="20"/>
                <w:highlight w:val="yellow"/>
              </w:rPr>
            </w:pPr>
            <w:ins w:id="1199" w:author="CMCC-shiyuan" w:date="2023-04-05T10:55:00Z">
              <w:r w:rsidRPr="00D83191">
                <w:rPr>
                  <w:rFonts w:cs="Arial" w:hint="eastAsia"/>
                  <w:b/>
                  <w:kern w:val="0"/>
                  <w:szCs w:val="20"/>
                  <w:highlight w:val="yellow"/>
                </w:rPr>
                <w:t>D</w:t>
              </w:r>
              <w:r w:rsidRPr="00D83191">
                <w:rPr>
                  <w:rFonts w:cs="Arial"/>
                  <w:b/>
                  <w:kern w:val="0"/>
                  <w:szCs w:val="20"/>
                  <w:highlight w:val="yellow"/>
                </w:rPr>
                <w:t>escription</w:t>
              </w:r>
            </w:ins>
          </w:p>
        </w:tc>
      </w:tr>
      <w:tr w:rsidR="0029027D" w:rsidRPr="00D83191" w14:paraId="797909D1" w14:textId="77777777" w:rsidTr="00B1181F">
        <w:trPr>
          <w:ins w:id="1200" w:author="CMCC-shiyuan" w:date="2023-04-05T10:55:00Z"/>
        </w:trPr>
        <w:tc>
          <w:tcPr>
            <w:tcW w:w="4814" w:type="dxa"/>
          </w:tcPr>
          <w:p w14:paraId="4B572BE1" w14:textId="77777777" w:rsidR="0029027D" w:rsidRPr="00D83191" w:rsidRDefault="0029027D" w:rsidP="00B1181F">
            <w:pPr>
              <w:pStyle w:val="TAN"/>
              <w:rPr>
                <w:ins w:id="1201" w:author="CMCC-shiyuan" w:date="2023-04-05T10:55:00Z"/>
                <w:rFonts w:cs="Arial"/>
                <w:bCs/>
                <w:kern w:val="0"/>
                <w:szCs w:val="20"/>
                <w:highlight w:val="yellow"/>
              </w:rPr>
            </w:pPr>
            <w:ins w:id="1202" w:author="CMCC-shiyuan" w:date="2023-04-05T10:55:00Z">
              <w:r w:rsidRPr="00D83191">
                <w:rPr>
                  <w:rFonts w:cs="Arial" w:hint="eastAsia"/>
                  <w:bCs/>
                  <w:kern w:val="0"/>
                  <w:szCs w:val="20"/>
                  <w:highlight w:val="yellow"/>
                </w:rPr>
                <w:t>1</w:t>
              </w:r>
            </w:ins>
          </w:p>
        </w:tc>
        <w:tc>
          <w:tcPr>
            <w:tcW w:w="4815" w:type="dxa"/>
          </w:tcPr>
          <w:p w14:paraId="6A3B214A" w14:textId="203655E1" w:rsidR="0029027D" w:rsidRPr="00D83191" w:rsidRDefault="0029027D" w:rsidP="00B1181F">
            <w:pPr>
              <w:pStyle w:val="TAN"/>
              <w:rPr>
                <w:ins w:id="1203" w:author="CMCC-shiyuan" w:date="2023-04-05T10:55:00Z"/>
                <w:rFonts w:cs="Arial"/>
                <w:bCs/>
                <w:kern w:val="0"/>
                <w:szCs w:val="20"/>
                <w:highlight w:val="yellow"/>
              </w:rPr>
            </w:pPr>
            <w:ins w:id="1204" w:author="CMCC-shiyuan" w:date="2023-04-05T10:55:00Z">
              <w:r w:rsidRPr="00D83191">
                <w:rPr>
                  <w:rFonts w:cs="Arial" w:hint="eastAsia"/>
                  <w:bCs/>
                  <w:kern w:val="0"/>
                  <w:szCs w:val="20"/>
                  <w:highlight w:val="yellow"/>
                </w:rPr>
                <w:t>G</w:t>
              </w:r>
              <w:r w:rsidRPr="00D83191">
                <w:rPr>
                  <w:rFonts w:cs="Arial"/>
                  <w:bCs/>
                  <w:kern w:val="0"/>
                  <w:szCs w:val="20"/>
                  <w:highlight w:val="yellow"/>
                </w:rPr>
                <w:t xml:space="preserve">SO, </w:t>
              </w:r>
            </w:ins>
            <w:ins w:id="1205" w:author="CMCC-shiyuan" w:date="2023-04-05T10:56:00Z">
              <w:r>
                <w:rPr>
                  <w:rFonts w:cs="Arial"/>
                  <w:bCs/>
                  <w:kern w:val="0"/>
                  <w:szCs w:val="20"/>
                  <w:highlight w:val="yellow"/>
                </w:rPr>
                <w:t>H</w:t>
              </w:r>
            </w:ins>
            <w:ins w:id="1206" w:author="CMCC-shiyuan" w:date="2023-04-05T10:55:00Z">
              <w:r w:rsidRPr="00D83191">
                <w:rPr>
                  <w:rFonts w:cs="Arial"/>
                  <w:bCs/>
                  <w:kern w:val="0"/>
                  <w:szCs w:val="20"/>
                  <w:highlight w:val="yellow"/>
                </w:rPr>
                <w:t>D-FDD duplex mode</w:t>
              </w:r>
            </w:ins>
          </w:p>
        </w:tc>
      </w:tr>
      <w:tr w:rsidR="0029027D" w:rsidRPr="00D83191" w14:paraId="1F89C420" w14:textId="77777777" w:rsidTr="00B1181F">
        <w:trPr>
          <w:ins w:id="1207" w:author="CMCC-shiyuan" w:date="2023-04-05T10:55:00Z"/>
        </w:trPr>
        <w:tc>
          <w:tcPr>
            <w:tcW w:w="4814" w:type="dxa"/>
          </w:tcPr>
          <w:p w14:paraId="337A9362" w14:textId="77777777" w:rsidR="0029027D" w:rsidRPr="00D83191" w:rsidRDefault="0029027D" w:rsidP="00B1181F">
            <w:pPr>
              <w:pStyle w:val="TAN"/>
              <w:rPr>
                <w:ins w:id="1208" w:author="CMCC-shiyuan" w:date="2023-04-05T10:55:00Z"/>
                <w:rFonts w:cs="Arial"/>
                <w:bCs/>
                <w:kern w:val="0"/>
                <w:szCs w:val="20"/>
                <w:highlight w:val="yellow"/>
              </w:rPr>
            </w:pPr>
            <w:ins w:id="1209" w:author="CMCC-shiyuan" w:date="2023-04-05T10:55:00Z">
              <w:r w:rsidRPr="00D83191">
                <w:rPr>
                  <w:rFonts w:cs="Arial" w:hint="eastAsia"/>
                  <w:bCs/>
                  <w:kern w:val="0"/>
                  <w:szCs w:val="20"/>
                  <w:highlight w:val="yellow"/>
                </w:rPr>
                <w:t>2</w:t>
              </w:r>
            </w:ins>
          </w:p>
        </w:tc>
        <w:tc>
          <w:tcPr>
            <w:tcW w:w="4815" w:type="dxa"/>
          </w:tcPr>
          <w:p w14:paraId="0074E535" w14:textId="4A2DFE3D" w:rsidR="0029027D" w:rsidRPr="00D83191" w:rsidRDefault="0029027D" w:rsidP="00B1181F">
            <w:pPr>
              <w:pStyle w:val="TAN"/>
              <w:rPr>
                <w:ins w:id="1210" w:author="CMCC-shiyuan" w:date="2023-04-05T10:55:00Z"/>
                <w:rFonts w:cs="Arial"/>
                <w:bCs/>
                <w:kern w:val="0"/>
                <w:szCs w:val="20"/>
                <w:highlight w:val="yellow"/>
              </w:rPr>
            </w:pPr>
            <w:ins w:id="1211" w:author="CMCC-shiyuan" w:date="2023-04-05T10:55:00Z">
              <w:r w:rsidRPr="00D83191">
                <w:rPr>
                  <w:rFonts w:cs="Arial"/>
                  <w:bCs/>
                  <w:kern w:val="0"/>
                  <w:szCs w:val="20"/>
                  <w:highlight w:val="yellow"/>
                </w:rPr>
                <w:t>N</w:t>
              </w:r>
              <w:r w:rsidRPr="00D83191">
                <w:rPr>
                  <w:rFonts w:cs="Arial" w:hint="eastAsia"/>
                  <w:bCs/>
                  <w:kern w:val="0"/>
                  <w:szCs w:val="20"/>
                  <w:highlight w:val="yellow"/>
                </w:rPr>
                <w:t>G</w:t>
              </w:r>
              <w:r w:rsidRPr="00D83191">
                <w:rPr>
                  <w:rFonts w:cs="Arial"/>
                  <w:bCs/>
                  <w:kern w:val="0"/>
                  <w:szCs w:val="20"/>
                  <w:highlight w:val="yellow"/>
                </w:rPr>
                <w:t xml:space="preserve">SO, </w:t>
              </w:r>
            </w:ins>
            <w:ins w:id="1212" w:author="CMCC-shiyuan" w:date="2023-04-05T10:56:00Z">
              <w:r>
                <w:rPr>
                  <w:rFonts w:cs="Arial"/>
                  <w:bCs/>
                  <w:kern w:val="0"/>
                  <w:szCs w:val="20"/>
                  <w:highlight w:val="yellow"/>
                </w:rPr>
                <w:t>H</w:t>
              </w:r>
            </w:ins>
            <w:ins w:id="1213" w:author="CMCC-shiyuan" w:date="2023-04-05T10:55:00Z">
              <w:r w:rsidRPr="00D83191">
                <w:rPr>
                  <w:rFonts w:cs="Arial"/>
                  <w:bCs/>
                  <w:kern w:val="0"/>
                  <w:szCs w:val="20"/>
                  <w:highlight w:val="yellow"/>
                </w:rPr>
                <w:t>D-FDD duplex mode</w:t>
              </w:r>
            </w:ins>
          </w:p>
        </w:tc>
      </w:tr>
      <w:tr w:rsidR="0029027D" w14:paraId="3EBA42E5" w14:textId="77777777" w:rsidTr="00B1181F">
        <w:trPr>
          <w:trHeight w:val="173"/>
          <w:ins w:id="1214" w:author="CMCC-shiyuan" w:date="2023-04-05T10:55:00Z"/>
        </w:trPr>
        <w:tc>
          <w:tcPr>
            <w:tcW w:w="9629" w:type="dxa"/>
            <w:gridSpan w:val="2"/>
          </w:tcPr>
          <w:p w14:paraId="0335B701" w14:textId="77777777" w:rsidR="0029027D" w:rsidRDefault="0029027D" w:rsidP="00B1181F">
            <w:pPr>
              <w:pStyle w:val="TAN"/>
              <w:rPr>
                <w:ins w:id="1215" w:author="CMCC-shiyuan" w:date="2023-04-05T10:55:00Z"/>
              </w:rPr>
            </w:pPr>
            <w:ins w:id="1216" w:author="CMCC-shiyuan" w:date="2023-04-05T10:55:00Z">
              <w:r w:rsidRPr="00D83191">
                <w:rPr>
                  <w:rFonts w:cs="Arial"/>
                  <w:bCs/>
                  <w:kern w:val="0"/>
                  <w:szCs w:val="20"/>
                  <w:highlight w:val="yellow"/>
                </w:rPr>
                <w:t>Note:        If UE supports both NGSO and GSO, the test case Config 1 can be skipped if the UE passes test case Config 2.</w:t>
              </w:r>
            </w:ins>
          </w:p>
        </w:tc>
      </w:tr>
    </w:tbl>
    <w:p w14:paraId="4964E0D9" w14:textId="77777777" w:rsidR="0055376B" w:rsidRPr="0029027D" w:rsidRDefault="0055376B" w:rsidP="00E32088">
      <w:pPr>
        <w:rPr>
          <w:ins w:id="1217" w:author="CMCC-shiyuan" w:date="2023-04-04T23:23:00Z"/>
        </w:rPr>
      </w:pPr>
    </w:p>
    <w:p w14:paraId="1A4FEA15" w14:textId="5C5D436E" w:rsidR="00E32088" w:rsidRPr="007A3E52" w:rsidRDefault="00E32088" w:rsidP="00E32088">
      <w:pPr>
        <w:pStyle w:val="TH"/>
        <w:rPr>
          <w:ins w:id="1218" w:author="CMCC-shiyuan" w:date="2023-04-04T23:23:00Z"/>
        </w:rPr>
      </w:pPr>
      <w:ins w:id="1219" w:author="CMCC-shiyuan" w:date="2023-04-04T23:23:00Z">
        <w:r w:rsidRPr="007A3E52">
          <w:br w:type="page"/>
        </w:r>
        <w:r w:rsidRPr="007A3E52">
          <w:lastRenderedPageBreak/>
          <w:t xml:space="preserve">Table </w:t>
        </w:r>
      </w:ins>
      <w:ins w:id="1220" w:author="CMCC-shiyuan" w:date="2023-04-06T16:54:00Z">
        <w:r w:rsidR="00593CBB">
          <w:t>A.14.4.2</w:t>
        </w:r>
      </w:ins>
      <w:ins w:id="1221" w:author="CMCC-shiyuan" w:date="2023-04-05T10:06:00Z">
        <w:r w:rsidR="00CC0422">
          <w:rPr>
            <w:lang w:eastAsia="zh-CN"/>
          </w:rPr>
          <w:t>.x3</w:t>
        </w:r>
        <w:r w:rsidR="00CC0422" w:rsidRPr="007A3E52">
          <w:rPr>
            <w:snapToGrid w:val="0"/>
            <w:lang w:eastAsia="zh-CN"/>
          </w:rPr>
          <w:t>.1</w:t>
        </w:r>
      </w:ins>
      <w:ins w:id="1222" w:author="CMCC-shiyuan" w:date="2023-04-04T23:23:00Z">
        <w:r w:rsidRPr="007A3E52">
          <w:t>-</w:t>
        </w:r>
      </w:ins>
      <w:ins w:id="1223" w:author="CMCC-shiyuan" w:date="2023-04-05T10:59:00Z">
        <w:r w:rsidR="00C91B33">
          <w:t>2</w:t>
        </w:r>
      </w:ins>
      <w:ins w:id="1224" w:author="CMCC-shiyuan" w:date="2023-04-04T23:23:00Z">
        <w:r w:rsidRPr="007A3E52">
          <w:t xml:space="preserve">: General test parameters for E-UTRAN </w:t>
        </w:r>
        <w:r w:rsidRPr="007A3E52">
          <w:rPr>
            <w:lang w:eastAsia="zh-CN"/>
          </w:rPr>
          <w:t>H</w:t>
        </w:r>
        <w:r w:rsidRPr="007A3E52">
          <w:rPr>
            <w:rFonts w:hint="eastAsia"/>
            <w:lang w:eastAsia="zh-CN"/>
          </w:rPr>
          <w:t>D-</w:t>
        </w:r>
        <w:r w:rsidRPr="007A3E52">
          <w:t>FDD out-of-sync tests in DRX</w:t>
        </w:r>
        <w:r w:rsidRPr="007A3E52">
          <w:rPr>
            <w:noProof/>
            <w:lang w:eastAsia="zh-CN"/>
          </w:rPr>
          <w:t xml:space="preserve"> for UE category M1 configured in CEMode A</w:t>
        </w:r>
      </w:ins>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E32088" w:rsidRPr="007A3E52" w14:paraId="2F49B302" w14:textId="77777777" w:rsidTr="008459B7">
        <w:trPr>
          <w:jc w:val="center"/>
          <w:ins w:id="1225" w:author="CMCC-shiyuan" w:date="2023-04-04T23:23:00Z"/>
        </w:trPr>
        <w:tc>
          <w:tcPr>
            <w:tcW w:w="1976" w:type="pct"/>
            <w:gridSpan w:val="2"/>
            <w:shd w:val="clear" w:color="auto" w:fill="auto"/>
          </w:tcPr>
          <w:p w14:paraId="06D3D4AA" w14:textId="77777777" w:rsidR="00E32088" w:rsidRPr="007A3E52" w:rsidRDefault="00E32088" w:rsidP="0041451B">
            <w:pPr>
              <w:pStyle w:val="TAH"/>
              <w:rPr>
                <w:ins w:id="1226" w:author="CMCC-shiyuan" w:date="2023-04-04T23:23:00Z"/>
                <w:rFonts w:cs="Arial"/>
              </w:rPr>
            </w:pPr>
            <w:ins w:id="1227" w:author="CMCC-shiyuan" w:date="2023-04-04T23:23:00Z">
              <w:r w:rsidRPr="007A3E52">
                <w:rPr>
                  <w:rFonts w:cs="Arial"/>
                </w:rPr>
                <w:t>Parameter</w:t>
              </w:r>
            </w:ins>
          </w:p>
        </w:tc>
        <w:tc>
          <w:tcPr>
            <w:tcW w:w="537" w:type="pct"/>
            <w:shd w:val="clear" w:color="auto" w:fill="auto"/>
          </w:tcPr>
          <w:p w14:paraId="0792379B" w14:textId="77777777" w:rsidR="00E32088" w:rsidRPr="007A3E52" w:rsidRDefault="00E32088" w:rsidP="0041451B">
            <w:pPr>
              <w:pStyle w:val="TAH"/>
              <w:rPr>
                <w:ins w:id="1228" w:author="CMCC-shiyuan" w:date="2023-04-04T23:23:00Z"/>
                <w:rFonts w:cs="Arial"/>
              </w:rPr>
            </w:pPr>
            <w:ins w:id="1229" w:author="CMCC-shiyuan" w:date="2023-04-04T23:23:00Z">
              <w:r w:rsidRPr="007A3E52">
                <w:rPr>
                  <w:rFonts w:cs="Arial"/>
                </w:rPr>
                <w:t>Unit</w:t>
              </w:r>
            </w:ins>
          </w:p>
        </w:tc>
        <w:tc>
          <w:tcPr>
            <w:tcW w:w="849" w:type="pct"/>
            <w:shd w:val="clear" w:color="auto" w:fill="auto"/>
          </w:tcPr>
          <w:p w14:paraId="0F6BF17B" w14:textId="77777777" w:rsidR="00E32088" w:rsidRPr="007A3E52" w:rsidRDefault="00E32088" w:rsidP="0041451B">
            <w:pPr>
              <w:pStyle w:val="TAH"/>
              <w:rPr>
                <w:ins w:id="1230" w:author="CMCC-shiyuan" w:date="2023-04-04T23:23:00Z"/>
                <w:rFonts w:cs="Arial"/>
              </w:rPr>
            </w:pPr>
            <w:ins w:id="1231" w:author="CMCC-shiyuan" w:date="2023-04-04T23:23:00Z">
              <w:r w:rsidRPr="007A3E52">
                <w:rPr>
                  <w:rFonts w:cs="Arial"/>
                </w:rPr>
                <w:t>Value</w:t>
              </w:r>
            </w:ins>
          </w:p>
        </w:tc>
        <w:tc>
          <w:tcPr>
            <w:tcW w:w="1638" w:type="pct"/>
            <w:shd w:val="clear" w:color="auto" w:fill="auto"/>
          </w:tcPr>
          <w:p w14:paraId="3B1BA9B1" w14:textId="77777777" w:rsidR="00E32088" w:rsidRPr="007A3E52" w:rsidRDefault="00E32088" w:rsidP="0041451B">
            <w:pPr>
              <w:pStyle w:val="TAH"/>
              <w:rPr>
                <w:ins w:id="1232" w:author="CMCC-shiyuan" w:date="2023-04-04T23:23:00Z"/>
                <w:rFonts w:cs="Arial"/>
              </w:rPr>
            </w:pPr>
            <w:ins w:id="1233" w:author="CMCC-shiyuan" w:date="2023-04-04T23:23:00Z">
              <w:r w:rsidRPr="007A3E52">
                <w:rPr>
                  <w:rFonts w:cs="Arial"/>
                </w:rPr>
                <w:t>Comment</w:t>
              </w:r>
            </w:ins>
          </w:p>
        </w:tc>
      </w:tr>
      <w:tr w:rsidR="00E32088" w:rsidRPr="007A3E52" w14:paraId="034067CB" w14:textId="77777777" w:rsidTr="008459B7">
        <w:trPr>
          <w:jc w:val="center"/>
          <w:ins w:id="1234" w:author="CMCC-shiyuan" w:date="2023-04-04T23:23:00Z"/>
        </w:trPr>
        <w:tc>
          <w:tcPr>
            <w:tcW w:w="1976" w:type="pct"/>
            <w:gridSpan w:val="2"/>
            <w:shd w:val="clear" w:color="auto" w:fill="auto"/>
          </w:tcPr>
          <w:p w14:paraId="3965270C" w14:textId="77777777" w:rsidR="00E32088" w:rsidRPr="007A3E52" w:rsidRDefault="00E32088" w:rsidP="0041451B">
            <w:pPr>
              <w:pStyle w:val="TAL"/>
              <w:rPr>
                <w:ins w:id="1235" w:author="CMCC-shiyuan" w:date="2023-04-04T23:23:00Z"/>
                <w:rFonts w:cs="Arial"/>
              </w:rPr>
            </w:pPr>
            <w:ins w:id="1236" w:author="CMCC-shiyuan" w:date="2023-04-04T23:23:00Z">
              <w:r w:rsidRPr="007A3E52">
                <w:rPr>
                  <w:rFonts w:cs="Arial"/>
                </w:rPr>
                <w:t>Active cell</w:t>
              </w:r>
            </w:ins>
          </w:p>
        </w:tc>
        <w:tc>
          <w:tcPr>
            <w:tcW w:w="537" w:type="pct"/>
            <w:shd w:val="clear" w:color="auto" w:fill="auto"/>
          </w:tcPr>
          <w:p w14:paraId="7897D099" w14:textId="77777777" w:rsidR="00E32088" w:rsidRPr="007A3E52" w:rsidRDefault="00E32088" w:rsidP="0041451B">
            <w:pPr>
              <w:pStyle w:val="TAC"/>
              <w:rPr>
                <w:ins w:id="1237" w:author="CMCC-shiyuan" w:date="2023-04-04T23:23:00Z"/>
                <w:rFonts w:cs="Arial"/>
              </w:rPr>
            </w:pPr>
          </w:p>
        </w:tc>
        <w:tc>
          <w:tcPr>
            <w:tcW w:w="849" w:type="pct"/>
            <w:shd w:val="clear" w:color="auto" w:fill="auto"/>
          </w:tcPr>
          <w:p w14:paraId="732A643B" w14:textId="77777777" w:rsidR="00E32088" w:rsidRPr="007A3E52" w:rsidRDefault="00E32088" w:rsidP="0041451B">
            <w:pPr>
              <w:pStyle w:val="TAC"/>
              <w:rPr>
                <w:ins w:id="1238" w:author="CMCC-shiyuan" w:date="2023-04-04T23:23:00Z"/>
                <w:rFonts w:cs="Arial"/>
              </w:rPr>
            </w:pPr>
            <w:ins w:id="1239" w:author="CMCC-shiyuan" w:date="2023-04-04T23:23:00Z">
              <w:r w:rsidRPr="007A3E52">
                <w:rPr>
                  <w:rFonts w:cs="Arial"/>
                </w:rPr>
                <w:t>Cell 1</w:t>
              </w:r>
            </w:ins>
          </w:p>
        </w:tc>
        <w:tc>
          <w:tcPr>
            <w:tcW w:w="1638" w:type="pct"/>
            <w:shd w:val="clear" w:color="auto" w:fill="auto"/>
          </w:tcPr>
          <w:p w14:paraId="3C5425F1" w14:textId="77777777" w:rsidR="00E32088" w:rsidRPr="007A3E52" w:rsidRDefault="00E32088" w:rsidP="0041451B">
            <w:pPr>
              <w:pStyle w:val="TAL"/>
              <w:rPr>
                <w:ins w:id="1240" w:author="CMCC-shiyuan" w:date="2023-04-04T23:23:00Z"/>
                <w:rFonts w:cs="Arial"/>
              </w:rPr>
            </w:pPr>
            <w:ins w:id="1241" w:author="CMCC-shiyuan" w:date="2023-04-04T23:23:00Z">
              <w:r w:rsidRPr="007A3E52">
                <w:rPr>
                  <w:rFonts w:cs="Arial"/>
                </w:rPr>
                <w:t>Cell 1 is on E-UTRA RF channel number 1</w:t>
              </w:r>
            </w:ins>
          </w:p>
        </w:tc>
      </w:tr>
      <w:tr w:rsidR="00E32088" w:rsidRPr="007A3E52" w14:paraId="7FDCEEC3" w14:textId="77777777" w:rsidTr="008459B7">
        <w:trPr>
          <w:jc w:val="center"/>
          <w:ins w:id="1242" w:author="CMCC-shiyuan" w:date="2023-04-04T23:23:00Z"/>
        </w:trPr>
        <w:tc>
          <w:tcPr>
            <w:tcW w:w="1976" w:type="pct"/>
            <w:gridSpan w:val="2"/>
            <w:shd w:val="clear" w:color="auto" w:fill="auto"/>
          </w:tcPr>
          <w:p w14:paraId="58DA9709" w14:textId="77777777" w:rsidR="00E32088" w:rsidRPr="007A3E52" w:rsidRDefault="00E32088" w:rsidP="0041451B">
            <w:pPr>
              <w:pStyle w:val="TAL"/>
              <w:rPr>
                <w:ins w:id="1243" w:author="CMCC-shiyuan" w:date="2023-04-04T23:23:00Z"/>
                <w:rFonts w:cs="Arial"/>
              </w:rPr>
            </w:pPr>
            <w:ins w:id="1244" w:author="CMCC-shiyuan" w:date="2023-04-04T23:23:00Z">
              <w:r w:rsidRPr="007A3E52">
                <w:rPr>
                  <w:rFonts w:cs="Arial"/>
                </w:rPr>
                <w:t>CP length</w:t>
              </w:r>
              <w:r w:rsidRPr="007A3E52">
                <w:rPr>
                  <w:rFonts w:cs="Arial"/>
                </w:rPr>
                <w:tab/>
              </w:r>
            </w:ins>
          </w:p>
        </w:tc>
        <w:tc>
          <w:tcPr>
            <w:tcW w:w="537" w:type="pct"/>
            <w:shd w:val="clear" w:color="auto" w:fill="auto"/>
          </w:tcPr>
          <w:p w14:paraId="54E10844" w14:textId="77777777" w:rsidR="00E32088" w:rsidRPr="007A3E52" w:rsidRDefault="00E32088" w:rsidP="0041451B">
            <w:pPr>
              <w:pStyle w:val="TAC"/>
              <w:rPr>
                <w:ins w:id="1245" w:author="CMCC-shiyuan" w:date="2023-04-04T23:23:00Z"/>
                <w:rFonts w:cs="Arial"/>
              </w:rPr>
            </w:pPr>
          </w:p>
        </w:tc>
        <w:tc>
          <w:tcPr>
            <w:tcW w:w="849" w:type="pct"/>
            <w:shd w:val="clear" w:color="auto" w:fill="auto"/>
          </w:tcPr>
          <w:p w14:paraId="5806FAEF" w14:textId="77777777" w:rsidR="00E32088" w:rsidRPr="007A3E52" w:rsidRDefault="00E32088" w:rsidP="0041451B">
            <w:pPr>
              <w:pStyle w:val="TAC"/>
              <w:rPr>
                <w:ins w:id="1246" w:author="CMCC-shiyuan" w:date="2023-04-04T23:23:00Z"/>
                <w:rFonts w:cs="Arial"/>
              </w:rPr>
            </w:pPr>
            <w:ins w:id="1247" w:author="CMCC-shiyuan" w:date="2023-04-04T23:23:00Z">
              <w:r w:rsidRPr="007A3E52">
                <w:rPr>
                  <w:rFonts w:cs="Arial"/>
                </w:rPr>
                <w:t>Normal</w:t>
              </w:r>
            </w:ins>
          </w:p>
        </w:tc>
        <w:tc>
          <w:tcPr>
            <w:tcW w:w="1638" w:type="pct"/>
            <w:shd w:val="clear" w:color="auto" w:fill="auto"/>
          </w:tcPr>
          <w:p w14:paraId="1ED581B0" w14:textId="77777777" w:rsidR="00E32088" w:rsidRPr="007A3E52" w:rsidRDefault="00E32088" w:rsidP="0041451B">
            <w:pPr>
              <w:pStyle w:val="TAL"/>
              <w:rPr>
                <w:ins w:id="1248" w:author="CMCC-shiyuan" w:date="2023-04-04T23:23:00Z"/>
                <w:rFonts w:cs="Arial"/>
              </w:rPr>
            </w:pPr>
          </w:p>
        </w:tc>
      </w:tr>
      <w:tr w:rsidR="008459B7" w:rsidRPr="007A3E52" w14:paraId="27CA876C" w14:textId="77777777" w:rsidTr="008459B7">
        <w:trPr>
          <w:jc w:val="center"/>
          <w:ins w:id="1249" w:author="CMCC-shiyuan" w:date="2023-04-05T10:57:00Z"/>
        </w:trPr>
        <w:tc>
          <w:tcPr>
            <w:tcW w:w="946" w:type="pct"/>
            <w:vMerge w:val="restart"/>
            <w:shd w:val="clear" w:color="auto" w:fill="auto"/>
          </w:tcPr>
          <w:p w14:paraId="2CB7263E" w14:textId="4B497066" w:rsidR="008459B7" w:rsidRPr="007A3E52" w:rsidRDefault="008459B7" w:rsidP="008459B7">
            <w:pPr>
              <w:pStyle w:val="TAL"/>
              <w:rPr>
                <w:ins w:id="1250" w:author="CMCC-shiyuan" w:date="2023-04-05T10:57:00Z"/>
                <w:rFonts w:cs="Arial"/>
              </w:rPr>
            </w:pPr>
            <w:ins w:id="1251" w:author="CMCC-shiyuan" w:date="2023-04-05T10:57:00Z">
              <w:r w:rsidRPr="0029027D">
                <w:rPr>
                  <w:rFonts w:cs="Arial" w:hint="eastAsia"/>
                  <w:highlight w:val="yellow"/>
                  <w:lang w:eastAsia="zh-CN"/>
                </w:rPr>
                <w:t>S</w:t>
              </w:r>
              <w:r w:rsidRPr="0029027D">
                <w:rPr>
                  <w:rFonts w:cs="Arial"/>
                  <w:highlight w:val="yellow"/>
                  <w:lang w:eastAsia="zh-CN"/>
                </w:rPr>
                <w:t>atellite information</w:t>
              </w:r>
            </w:ins>
          </w:p>
        </w:tc>
        <w:tc>
          <w:tcPr>
            <w:tcW w:w="1030" w:type="pct"/>
            <w:shd w:val="clear" w:color="auto" w:fill="auto"/>
          </w:tcPr>
          <w:p w14:paraId="0942F357" w14:textId="5B69C51B" w:rsidR="008459B7" w:rsidRPr="007A3E52" w:rsidRDefault="008459B7" w:rsidP="008459B7">
            <w:pPr>
              <w:pStyle w:val="TAL"/>
              <w:rPr>
                <w:ins w:id="1252" w:author="CMCC-shiyuan" w:date="2023-04-05T10:57:00Z"/>
                <w:rFonts w:cs="Arial"/>
              </w:rPr>
            </w:pPr>
            <w:ins w:id="1253" w:author="CMCC-shiyuan" w:date="2023-04-05T10:57:00Z">
              <w:r w:rsidRPr="0029027D">
                <w:rPr>
                  <w:rFonts w:cs="Arial" w:hint="eastAsia"/>
                  <w:highlight w:val="yellow"/>
                  <w:lang w:eastAsia="zh-CN"/>
                </w:rPr>
                <w:t>C</w:t>
              </w:r>
              <w:r w:rsidRPr="0029027D">
                <w:rPr>
                  <w:rFonts w:cs="Arial"/>
                  <w:highlight w:val="yellow"/>
                  <w:lang w:eastAsia="zh-CN"/>
                </w:rPr>
                <w:t>onfig 1</w:t>
              </w:r>
            </w:ins>
          </w:p>
        </w:tc>
        <w:tc>
          <w:tcPr>
            <w:tcW w:w="537" w:type="pct"/>
            <w:shd w:val="clear" w:color="auto" w:fill="auto"/>
          </w:tcPr>
          <w:p w14:paraId="687E09C6" w14:textId="77777777" w:rsidR="008459B7" w:rsidRPr="007A3E52" w:rsidRDefault="008459B7" w:rsidP="008459B7">
            <w:pPr>
              <w:pStyle w:val="TAC"/>
              <w:rPr>
                <w:ins w:id="1254" w:author="CMCC-shiyuan" w:date="2023-04-05T10:57:00Z"/>
                <w:rFonts w:cs="Arial"/>
              </w:rPr>
            </w:pPr>
          </w:p>
        </w:tc>
        <w:tc>
          <w:tcPr>
            <w:tcW w:w="849" w:type="pct"/>
            <w:shd w:val="clear" w:color="auto" w:fill="auto"/>
          </w:tcPr>
          <w:p w14:paraId="4649E179" w14:textId="03BB84AA" w:rsidR="008459B7" w:rsidRPr="007A3E52" w:rsidRDefault="008459B7" w:rsidP="008459B7">
            <w:pPr>
              <w:pStyle w:val="TAC"/>
              <w:rPr>
                <w:ins w:id="1255" w:author="CMCC-shiyuan" w:date="2023-04-05T10:57:00Z"/>
                <w:rFonts w:cs="Arial"/>
                <w:noProof/>
              </w:rPr>
            </w:pPr>
            <w:ins w:id="1256" w:author="CMCC-shiyuan" w:date="2023-04-05T10:57:00Z">
              <w:r w:rsidRPr="0029027D">
                <w:rPr>
                  <w:rFonts w:cs="Arial" w:hint="eastAsia"/>
                  <w:noProof/>
                  <w:highlight w:val="yellow"/>
                  <w:lang w:eastAsia="zh-CN"/>
                </w:rPr>
                <w:t>S</w:t>
              </w:r>
              <w:r w:rsidRPr="0029027D">
                <w:rPr>
                  <w:rFonts w:cs="Arial"/>
                  <w:noProof/>
                  <w:highlight w:val="yellow"/>
                  <w:lang w:eastAsia="zh-CN"/>
                </w:rPr>
                <w:t>SC.1</w:t>
              </w:r>
            </w:ins>
          </w:p>
        </w:tc>
        <w:tc>
          <w:tcPr>
            <w:tcW w:w="1638" w:type="pct"/>
            <w:shd w:val="clear" w:color="auto" w:fill="auto"/>
          </w:tcPr>
          <w:p w14:paraId="1B5BB20E" w14:textId="4BDD17CB" w:rsidR="008459B7" w:rsidRPr="007A3E52" w:rsidRDefault="008459B7" w:rsidP="008459B7">
            <w:pPr>
              <w:pStyle w:val="TAL"/>
              <w:rPr>
                <w:ins w:id="1257" w:author="CMCC-shiyuan" w:date="2023-04-05T10:57:00Z"/>
                <w:rFonts w:cs="Arial"/>
              </w:rPr>
            </w:pPr>
            <w:ins w:id="1258" w:author="CMCC-shiyuan" w:date="2023-04-05T10:57:00Z">
              <w:r w:rsidRPr="0029027D">
                <w:rPr>
                  <w:rFonts w:cs="Arial" w:hint="eastAsia"/>
                  <w:highlight w:val="yellow"/>
                  <w:lang w:eastAsia="zh-CN"/>
                </w:rPr>
                <w:t>G</w:t>
              </w:r>
              <w:r w:rsidRPr="0029027D">
                <w:rPr>
                  <w:rFonts w:cs="Arial"/>
                  <w:highlight w:val="yellow"/>
                  <w:lang w:eastAsia="zh-CN"/>
                </w:rPr>
                <w:t>SO</w:t>
              </w:r>
            </w:ins>
          </w:p>
        </w:tc>
      </w:tr>
      <w:tr w:rsidR="008459B7" w:rsidRPr="007A3E52" w14:paraId="6AF5005C" w14:textId="77777777" w:rsidTr="008459B7">
        <w:trPr>
          <w:jc w:val="center"/>
          <w:ins w:id="1259" w:author="CMCC-shiyuan" w:date="2023-04-05T10:57:00Z"/>
        </w:trPr>
        <w:tc>
          <w:tcPr>
            <w:tcW w:w="946" w:type="pct"/>
            <w:vMerge/>
            <w:shd w:val="clear" w:color="auto" w:fill="auto"/>
          </w:tcPr>
          <w:p w14:paraId="5E677724" w14:textId="77777777" w:rsidR="008459B7" w:rsidRPr="007A3E52" w:rsidRDefault="008459B7" w:rsidP="008459B7">
            <w:pPr>
              <w:pStyle w:val="TAL"/>
              <w:rPr>
                <w:ins w:id="1260" w:author="CMCC-shiyuan" w:date="2023-04-05T10:57:00Z"/>
                <w:rFonts w:cs="Arial"/>
              </w:rPr>
            </w:pPr>
          </w:p>
        </w:tc>
        <w:tc>
          <w:tcPr>
            <w:tcW w:w="1030" w:type="pct"/>
            <w:shd w:val="clear" w:color="auto" w:fill="auto"/>
          </w:tcPr>
          <w:p w14:paraId="42528D66" w14:textId="7BE69CC3" w:rsidR="008459B7" w:rsidRPr="007A3E52" w:rsidRDefault="008459B7" w:rsidP="008459B7">
            <w:pPr>
              <w:pStyle w:val="TAL"/>
              <w:rPr>
                <w:ins w:id="1261" w:author="CMCC-shiyuan" w:date="2023-04-05T10:57:00Z"/>
                <w:rFonts w:cs="Arial"/>
              </w:rPr>
            </w:pPr>
            <w:ins w:id="1262" w:author="CMCC-shiyuan" w:date="2023-04-05T10:57:00Z">
              <w:r w:rsidRPr="00B1181F">
                <w:rPr>
                  <w:rFonts w:cs="Arial" w:hint="eastAsia"/>
                  <w:highlight w:val="yellow"/>
                  <w:lang w:eastAsia="zh-CN"/>
                </w:rPr>
                <w:t>C</w:t>
              </w:r>
              <w:r w:rsidRPr="00B1181F">
                <w:rPr>
                  <w:rFonts w:cs="Arial"/>
                  <w:highlight w:val="yellow"/>
                  <w:lang w:eastAsia="zh-CN"/>
                </w:rPr>
                <w:t>onfig 2</w:t>
              </w:r>
            </w:ins>
          </w:p>
        </w:tc>
        <w:tc>
          <w:tcPr>
            <w:tcW w:w="537" w:type="pct"/>
            <w:shd w:val="clear" w:color="auto" w:fill="auto"/>
          </w:tcPr>
          <w:p w14:paraId="74075C6A" w14:textId="77777777" w:rsidR="008459B7" w:rsidRPr="007A3E52" w:rsidRDefault="008459B7" w:rsidP="008459B7">
            <w:pPr>
              <w:pStyle w:val="TAC"/>
              <w:rPr>
                <w:ins w:id="1263" w:author="CMCC-shiyuan" w:date="2023-04-05T10:57:00Z"/>
                <w:rFonts w:cs="Arial"/>
              </w:rPr>
            </w:pPr>
          </w:p>
        </w:tc>
        <w:tc>
          <w:tcPr>
            <w:tcW w:w="849" w:type="pct"/>
            <w:shd w:val="clear" w:color="auto" w:fill="auto"/>
          </w:tcPr>
          <w:p w14:paraId="597150F5" w14:textId="5918D2C2" w:rsidR="008459B7" w:rsidRPr="007A3E52" w:rsidRDefault="008459B7" w:rsidP="008459B7">
            <w:pPr>
              <w:pStyle w:val="TAC"/>
              <w:rPr>
                <w:ins w:id="1264" w:author="CMCC-shiyuan" w:date="2023-04-05T10:57:00Z"/>
                <w:rFonts w:cs="Arial"/>
                <w:noProof/>
              </w:rPr>
            </w:pPr>
            <w:ins w:id="1265" w:author="CMCC-shiyuan" w:date="2023-04-05T10:57:00Z">
              <w:r w:rsidRPr="00B1181F">
                <w:rPr>
                  <w:rFonts w:cs="Arial" w:hint="eastAsia"/>
                  <w:noProof/>
                  <w:highlight w:val="yellow"/>
                  <w:lang w:eastAsia="zh-CN"/>
                </w:rPr>
                <w:t>S</w:t>
              </w:r>
              <w:r w:rsidRPr="00B1181F">
                <w:rPr>
                  <w:rFonts w:cs="Arial"/>
                  <w:noProof/>
                  <w:highlight w:val="yellow"/>
                  <w:lang w:eastAsia="zh-CN"/>
                </w:rPr>
                <w:t>SC.2</w:t>
              </w:r>
            </w:ins>
          </w:p>
        </w:tc>
        <w:tc>
          <w:tcPr>
            <w:tcW w:w="1638" w:type="pct"/>
            <w:shd w:val="clear" w:color="auto" w:fill="auto"/>
          </w:tcPr>
          <w:p w14:paraId="6B3BA9FB" w14:textId="285A484D" w:rsidR="008459B7" w:rsidRPr="007A3E52" w:rsidRDefault="008459B7" w:rsidP="008459B7">
            <w:pPr>
              <w:pStyle w:val="TAL"/>
              <w:rPr>
                <w:ins w:id="1266" w:author="CMCC-shiyuan" w:date="2023-04-05T10:57:00Z"/>
                <w:rFonts w:cs="Arial"/>
              </w:rPr>
            </w:pPr>
            <w:ins w:id="1267" w:author="CMCC-shiyuan" w:date="2023-04-05T10:57:00Z">
              <w:r w:rsidRPr="00B1181F">
                <w:rPr>
                  <w:rFonts w:cs="Arial" w:hint="eastAsia"/>
                  <w:highlight w:val="yellow"/>
                  <w:lang w:eastAsia="zh-CN"/>
                </w:rPr>
                <w:t>N</w:t>
              </w:r>
              <w:r w:rsidRPr="00B1181F">
                <w:rPr>
                  <w:rFonts w:cs="Arial"/>
                  <w:highlight w:val="yellow"/>
                  <w:lang w:eastAsia="zh-CN"/>
                </w:rPr>
                <w:t>GSO</w:t>
              </w:r>
            </w:ins>
          </w:p>
        </w:tc>
      </w:tr>
      <w:tr w:rsidR="00E32088" w:rsidRPr="007A3E52" w14:paraId="15B5A7B0" w14:textId="77777777" w:rsidTr="008459B7">
        <w:trPr>
          <w:jc w:val="center"/>
          <w:ins w:id="1268" w:author="CMCC-shiyuan" w:date="2023-04-04T23:23:00Z"/>
        </w:trPr>
        <w:tc>
          <w:tcPr>
            <w:tcW w:w="946" w:type="pct"/>
            <w:vMerge w:val="restart"/>
            <w:shd w:val="clear" w:color="auto" w:fill="auto"/>
          </w:tcPr>
          <w:p w14:paraId="59C0A706" w14:textId="77777777" w:rsidR="00E32088" w:rsidRPr="007A3E52" w:rsidRDefault="00E32088" w:rsidP="0041451B">
            <w:pPr>
              <w:pStyle w:val="TAL"/>
              <w:rPr>
                <w:ins w:id="1269" w:author="CMCC-shiyuan" w:date="2023-04-04T23:23:00Z"/>
                <w:rFonts w:cs="Arial"/>
              </w:rPr>
            </w:pPr>
          </w:p>
          <w:p w14:paraId="4ED47881" w14:textId="77777777" w:rsidR="00E32088" w:rsidRPr="007A3E52" w:rsidRDefault="00E32088" w:rsidP="0041451B">
            <w:pPr>
              <w:pStyle w:val="TAL"/>
              <w:rPr>
                <w:ins w:id="1270" w:author="CMCC-shiyuan" w:date="2023-04-04T23:23:00Z"/>
                <w:rFonts w:cs="Arial"/>
              </w:rPr>
            </w:pPr>
          </w:p>
          <w:p w14:paraId="481FD936" w14:textId="77777777" w:rsidR="00E32088" w:rsidRPr="007A3E52" w:rsidRDefault="00E32088" w:rsidP="0041451B">
            <w:pPr>
              <w:pStyle w:val="TAL"/>
              <w:rPr>
                <w:ins w:id="1271" w:author="CMCC-shiyuan" w:date="2023-04-04T23:23:00Z"/>
                <w:rFonts w:cs="Arial"/>
              </w:rPr>
            </w:pPr>
            <w:ins w:id="1272" w:author="CMCC-shiyuan" w:date="2023-04-04T23:23:00Z">
              <w:r w:rsidRPr="007A3E52">
                <w:rPr>
                  <w:rFonts w:cs="Arial"/>
                </w:rPr>
                <w:t>Out of sync transmission parameters (Note 1)</w:t>
              </w:r>
            </w:ins>
          </w:p>
        </w:tc>
        <w:tc>
          <w:tcPr>
            <w:tcW w:w="1030" w:type="pct"/>
            <w:shd w:val="clear" w:color="auto" w:fill="auto"/>
          </w:tcPr>
          <w:p w14:paraId="08DCB91F" w14:textId="77777777" w:rsidR="00E32088" w:rsidRPr="007A3E52" w:rsidRDefault="00E32088" w:rsidP="0041451B">
            <w:pPr>
              <w:pStyle w:val="TAL"/>
              <w:rPr>
                <w:ins w:id="1273" w:author="CMCC-shiyuan" w:date="2023-04-04T23:23:00Z"/>
                <w:rFonts w:cs="Arial"/>
              </w:rPr>
            </w:pPr>
            <w:ins w:id="1274" w:author="CMCC-shiyuan" w:date="2023-04-04T23:23:00Z">
              <w:r w:rsidRPr="007A3E52">
                <w:rPr>
                  <w:rFonts w:cs="Arial"/>
                </w:rPr>
                <w:t>DCI format</w:t>
              </w:r>
            </w:ins>
          </w:p>
        </w:tc>
        <w:tc>
          <w:tcPr>
            <w:tcW w:w="537" w:type="pct"/>
            <w:shd w:val="clear" w:color="auto" w:fill="auto"/>
          </w:tcPr>
          <w:p w14:paraId="16B69F33" w14:textId="77777777" w:rsidR="00E32088" w:rsidRPr="007A3E52" w:rsidRDefault="00E32088" w:rsidP="0041451B">
            <w:pPr>
              <w:pStyle w:val="TAC"/>
              <w:rPr>
                <w:ins w:id="1275" w:author="CMCC-shiyuan" w:date="2023-04-04T23:23:00Z"/>
                <w:rFonts w:cs="Arial"/>
              </w:rPr>
            </w:pPr>
          </w:p>
        </w:tc>
        <w:tc>
          <w:tcPr>
            <w:tcW w:w="849" w:type="pct"/>
            <w:shd w:val="clear" w:color="auto" w:fill="auto"/>
          </w:tcPr>
          <w:p w14:paraId="77061F32" w14:textId="77777777" w:rsidR="00E32088" w:rsidRPr="007A3E52" w:rsidRDefault="00E32088" w:rsidP="0041451B">
            <w:pPr>
              <w:pStyle w:val="TAC"/>
              <w:rPr>
                <w:ins w:id="1276" w:author="CMCC-shiyuan" w:date="2023-04-04T23:23:00Z"/>
                <w:rFonts w:cs="Arial"/>
                <w:noProof/>
              </w:rPr>
            </w:pPr>
            <w:ins w:id="1277" w:author="CMCC-shiyuan" w:date="2023-04-04T23:23:00Z">
              <w:r w:rsidRPr="007A3E52">
                <w:rPr>
                  <w:rFonts w:cs="Arial"/>
                  <w:noProof/>
                </w:rPr>
                <w:t>6-1A</w:t>
              </w:r>
            </w:ins>
          </w:p>
        </w:tc>
        <w:tc>
          <w:tcPr>
            <w:tcW w:w="1638" w:type="pct"/>
            <w:shd w:val="clear" w:color="auto" w:fill="auto"/>
          </w:tcPr>
          <w:p w14:paraId="40E7BFCB" w14:textId="77777777" w:rsidR="00E32088" w:rsidRPr="007A3E52" w:rsidRDefault="00E32088" w:rsidP="0041451B">
            <w:pPr>
              <w:pStyle w:val="TAL"/>
              <w:rPr>
                <w:ins w:id="1278" w:author="CMCC-shiyuan" w:date="2023-04-04T23:23:00Z"/>
                <w:rFonts w:cs="Arial"/>
              </w:rPr>
            </w:pPr>
            <w:ins w:id="1279" w:author="CMCC-shiyuan" w:date="2023-04-04T23:23:00Z">
              <w:r w:rsidRPr="007A3E52">
                <w:rPr>
                  <w:rFonts w:cs="Arial"/>
                </w:rPr>
                <w:t xml:space="preserve">As defined in </w:t>
              </w:r>
              <w:r w:rsidRPr="007A3E52">
                <w:rPr>
                  <w:rFonts w:cs="Arial" w:hint="eastAsia"/>
                  <w:lang w:eastAsia="zh-CN"/>
                </w:rPr>
                <w:t xml:space="preserve">section 5.3.3.1.12 in </w:t>
              </w:r>
              <w:r w:rsidRPr="007A3E52">
                <w:rPr>
                  <w:rFonts w:cs="Arial"/>
                </w:rPr>
                <w:t>TS 36.212</w:t>
              </w:r>
            </w:ins>
          </w:p>
        </w:tc>
      </w:tr>
      <w:tr w:rsidR="00E32088" w:rsidRPr="007A3E52" w14:paraId="3FCBC43F" w14:textId="77777777" w:rsidTr="008459B7">
        <w:trPr>
          <w:jc w:val="center"/>
          <w:ins w:id="1280" w:author="CMCC-shiyuan" w:date="2023-04-04T23:23:00Z"/>
        </w:trPr>
        <w:tc>
          <w:tcPr>
            <w:tcW w:w="946" w:type="pct"/>
            <w:vMerge/>
            <w:shd w:val="clear" w:color="auto" w:fill="auto"/>
          </w:tcPr>
          <w:p w14:paraId="74EED5B7" w14:textId="77777777" w:rsidR="00E32088" w:rsidRPr="007A3E52" w:rsidRDefault="00E32088" w:rsidP="0041451B">
            <w:pPr>
              <w:pStyle w:val="TAL"/>
              <w:rPr>
                <w:ins w:id="1281" w:author="CMCC-shiyuan" w:date="2023-04-04T23:23:00Z"/>
                <w:rFonts w:cs="Arial"/>
              </w:rPr>
            </w:pPr>
          </w:p>
        </w:tc>
        <w:tc>
          <w:tcPr>
            <w:tcW w:w="1030" w:type="pct"/>
            <w:shd w:val="clear" w:color="auto" w:fill="auto"/>
          </w:tcPr>
          <w:p w14:paraId="0989B1F7" w14:textId="77777777" w:rsidR="00E32088" w:rsidRPr="007A3E52" w:rsidRDefault="00E32088" w:rsidP="0041451B">
            <w:pPr>
              <w:pStyle w:val="TAL"/>
              <w:rPr>
                <w:ins w:id="1282" w:author="CMCC-shiyuan" w:date="2023-04-04T23:23:00Z"/>
                <w:rFonts w:cs="Arial"/>
              </w:rPr>
            </w:pPr>
            <w:ins w:id="1283" w:author="CMCC-shiyuan" w:date="2023-04-04T23:23:00Z">
              <w:r w:rsidRPr="007A3E52">
                <w:rPr>
                  <w:rFonts w:cs="Arial"/>
                </w:rPr>
                <w:t>Number of OFDM symbols for legacy control channels</w:t>
              </w:r>
            </w:ins>
          </w:p>
        </w:tc>
        <w:tc>
          <w:tcPr>
            <w:tcW w:w="537" w:type="pct"/>
            <w:shd w:val="clear" w:color="auto" w:fill="auto"/>
          </w:tcPr>
          <w:p w14:paraId="027CF42D" w14:textId="77777777" w:rsidR="00E32088" w:rsidRPr="007A3E52" w:rsidRDefault="00E32088" w:rsidP="0041451B">
            <w:pPr>
              <w:pStyle w:val="TAC"/>
              <w:rPr>
                <w:ins w:id="1284" w:author="CMCC-shiyuan" w:date="2023-04-04T23:23:00Z"/>
                <w:rFonts w:cs="Arial"/>
              </w:rPr>
            </w:pPr>
          </w:p>
        </w:tc>
        <w:tc>
          <w:tcPr>
            <w:tcW w:w="849" w:type="pct"/>
            <w:shd w:val="clear" w:color="auto" w:fill="auto"/>
          </w:tcPr>
          <w:p w14:paraId="0EB0129B" w14:textId="77777777" w:rsidR="00E32088" w:rsidRPr="007A3E52" w:rsidRDefault="00E32088" w:rsidP="0041451B">
            <w:pPr>
              <w:pStyle w:val="TAC"/>
              <w:rPr>
                <w:ins w:id="1285" w:author="CMCC-shiyuan" w:date="2023-04-04T23:23:00Z"/>
                <w:rFonts w:cs="Arial"/>
                <w:noProof/>
              </w:rPr>
            </w:pPr>
            <w:ins w:id="1286" w:author="CMCC-shiyuan" w:date="2023-04-04T23:23:00Z">
              <w:r w:rsidRPr="007A3E52">
                <w:rPr>
                  <w:rFonts w:cs="Arial"/>
                  <w:noProof/>
                </w:rPr>
                <w:t>2</w:t>
              </w:r>
            </w:ins>
          </w:p>
        </w:tc>
        <w:tc>
          <w:tcPr>
            <w:tcW w:w="1638" w:type="pct"/>
            <w:vMerge w:val="restart"/>
            <w:shd w:val="clear" w:color="auto" w:fill="auto"/>
          </w:tcPr>
          <w:p w14:paraId="13C676E4" w14:textId="5F954A91" w:rsidR="00E32088" w:rsidRPr="007A3E52" w:rsidRDefault="00E32088" w:rsidP="0041451B">
            <w:pPr>
              <w:pStyle w:val="TAL"/>
              <w:rPr>
                <w:ins w:id="1287" w:author="CMCC-shiyuan" w:date="2023-04-04T23:23:00Z"/>
                <w:rFonts w:cs="Arial"/>
              </w:rPr>
            </w:pPr>
            <w:ins w:id="1288" w:author="CMCC-shiyuan" w:date="2023-04-04T23:23:00Z">
              <w:r w:rsidRPr="007A3E52">
                <w:rPr>
                  <w:rFonts w:cs="Arial"/>
                </w:rPr>
                <w:t>Out of sync threshold Q</w:t>
              </w:r>
              <w:r w:rsidRPr="007A3E52">
                <w:rPr>
                  <w:rFonts w:cs="Arial"/>
                  <w:vertAlign w:val="subscript"/>
                </w:rPr>
                <w:t xml:space="preserve">out, Cat M1 </w:t>
              </w:r>
              <w:r w:rsidRPr="007A3E52">
                <w:rPr>
                  <w:rFonts w:cs="Arial"/>
                </w:rPr>
                <w:t>and the corresponding hypothetical MPDCCH transmission parameters are as specified in clause </w:t>
              </w:r>
              <w:r w:rsidRPr="00F44428">
                <w:rPr>
                  <w:rFonts w:cs="Arial"/>
                  <w:highlight w:val="yellow"/>
                </w:rPr>
                <w:t>7.19</w:t>
              </w:r>
            </w:ins>
            <w:ins w:id="1289" w:author="CMCC-shiyuan" w:date="2023-04-05T10:06:00Z">
              <w:r w:rsidR="009264AD" w:rsidRPr="00F44428">
                <w:rPr>
                  <w:rFonts w:cs="Arial"/>
                  <w:highlight w:val="yellow"/>
                </w:rPr>
                <w:t>A</w:t>
              </w:r>
            </w:ins>
            <w:ins w:id="1290" w:author="CMCC-shiyuan" w:date="2023-04-04T23:23:00Z">
              <w:r w:rsidRPr="00F44428">
                <w:rPr>
                  <w:rFonts w:cs="Arial"/>
                  <w:highlight w:val="yellow"/>
                </w:rPr>
                <w:t>.</w:t>
              </w:r>
            </w:ins>
            <w:ins w:id="1291" w:author="CMCC-shiyuan" w:date="2023-04-05T10:07:00Z">
              <w:r w:rsidR="009264AD" w:rsidRPr="00F44428">
                <w:rPr>
                  <w:rFonts w:cs="Arial"/>
                  <w:highlight w:val="yellow"/>
                </w:rPr>
                <w:t>3</w:t>
              </w:r>
            </w:ins>
            <w:ins w:id="1292" w:author="CMCC-shiyuan" w:date="2023-04-04T23:23:00Z">
              <w:r w:rsidRPr="007A3E52">
                <w:rPr>
                  <w:rFonts w:cs="Arial"/>
                </w:rPr>
                <w:t xml:space="preserve"> and Table </w:t>
              </w:r>
              <w:r w:rsidRPr="00F44428">
                <w:rPr>
                  <w:rFonts w:cs="Arial"/>
                  <w:highlight w:val="yellow"/>
                </w:rPr>
                <w:t>7.19</w:t>
              </w:r>
            </w:ins>
            <w:ins w:id="1293" w:author="CMCC-shiyuan" w:date="2023-04-05T10:06:00Z">
              <w:r w:rsidR="009264AD" w:rsidRPr="00F44428">
                <w:rPr>
                  <w:rFonts w:cs="Arial"/>
                  <w:highlight w:val="yellow"/>
                </w:rPr>
                <w:t>A</w:t>
              </w:r>
            </w:ins>
            <w:ins w:id="1294" w:author="CMCC-shiyuan" w:date="2023-04-04T23:23:00Z">
              <w:r w:rsidRPr="00F44428">
                <w:rPr>
                  <w:rFonts w:cs="Arial"/>
                  <w:highlight w:val="yellow"/>
                </w:rPr>
                <w:t>.</w:t>
              </w:r>
            </w:ins>
            <w:ins w:id="1295" w:author="CMCC-shiyuan" w:date="2023-04-05T10:07:00Z">
              <w:r w:rsidR="009264AD" w:rsidRPr="00F44428">
                <w:rPr>
                  <w:rFonts w:cs="Arial"/>
                  <w:highlight w:val="yellow"/>
                </w:rPr>
                <w:t>3</w:t>
              </w:r>
            </w:ins>
            <w:ins w:id="1296" w:author="CMCC-shiyuan" w:date="2023-04-04T23:23:00Z">
              <w:r w:rsidRPr="00F44428">
                <w:rPr>
                  <w:rFonts w:cs="Arial"/>
                  <w:highlight w:val="yellow"/>
                </w:rPr>
                <w:t>-1</w:t>
              </w:r>
              <w:r w:rsidRPr="007A3E52">
                <w:rPr>
                  <w:rFonts w:cs="Arial"/>
                </w:rPr>
                <w:t xml:space="preserve"> respectively.</w:t>
              </w:r>
            </w:ins>
          </w:p>
        </w:tc>
      </w:tr>
      <w:tr w:rsidR="00E32088" w:rsidRPr="007A3E52" w14:paraId="62D83C2E" w14:textId="77777777" w:rsidTr="008459B7">
        <w:trPr>
          <w:jc w:val="center"/>
          <w:ins w:id="1297" w:author="CMCC-shiyuan" w:date="2023-04-04T23:23:00Z"/>
        </w:trPr>
        <w:tc>
          <w:tcPr>
            <w:tcW w:w="946" w:type="pct"/>
            <w:vMerge/>
            <w:shd w:val="clear" w:color="auto" w:fill="auto"/>
          </w:tcPr>
          <w:p w14:paraId="0734804E" w14:textId="77777777" w:rsidR="00E32088" w:rsidRPr="007A3E52" w:rsidRDefault="00E32088" w:rsidP="0041451B">
            <w:pPr>
              <w:pStyle w:val="TAL"/>
              <w:rPr>
                <w:ins w:id="1298" w:author="CMCC-shiyuan" w:date="2023-04-04T23:23:00Z"/>
                <w:rFonts w:cs="Arial"/>
              </w:rPr>
            </w:pPr>
          </w:p>
        </w:tc>
        <w:tc>
          <w:tcPr>
            <w:tcW w:w="1030" w:type="pct"/>
            <w:shd w:val="clear" w:color="auto" w:fill="auto"/>
          </w:tcPr>
          <w:p w14:paraId="042AD488" w14:textId="77777777" w:rsidR="00E32088" w:rsidRPr="007A3E52" w:rsidRDefault="00E32088" w:rsidP="0041451B">
            <w:pPr>
              <w:pStyle w:val="TAL"/>
              <w:rPr>
                <w:ins w:id="1299" w:author="CMCC-shiyuan" w:date="2023-04-04T23:23:00Z"/>
                <w:rFonts w:cs="Arial"/>
              </w:rPr>
            </w:pPr>
            <w:ins w:id="1300" w:author="CMCC-shiyuan" w:date="2023-04-04T23:23:00Z">
              <w:r w:rsidRPr="007A3E52">
                <w:rPr>
                  <w:rFonts w:cs="Arial"/>
                </w:rPr>
                <w:t xml:space="preserve">MPDCCH aggregation level </w:t>
              </w:r>
            </w:ins>
          </w:p>
        </w:tc>
        <w:tc>
          <w:tcPr>
            <w:tcW w:w="537" w:type="pct"/>
            <w:shd w:val="clear" w:color="auto" w:fill="auto"/>
          </w:tcPr>
          <w:p w14:paraId="7A280E9D" w14:textId="77777777" w:rsidR="00E32088" w:rsidRPr="007A3E52" w:rsidRDefault="00E32088" w:rsidP="0041451B">
            <w:pPr>
              <w:pStyle w:val="TAC"/>
              <w:rPr>
                <w:ins w:id="1301" w:author="CMCC-shiyuan" w:date="2023-04-04T23:23:00Z"/>
                <w:rFonts w:cs="Arial"/>
              </w:rPr>
            </w:pPr>
            <w:proofErr w:type="spellStart"/>
            <w:ins w:id="1302" w:author="CMCC-shiyuan" w:date="2023-04-04T23:23:00Z">
              <w:r w:rsidRPr="007A3E52">
                <w:rPr>
                  <w:rFonts w:cs="Arial"/>
                </w:rPr>
                <w:t>eCCE</w:t>
              </w:r>
              <w:proofErr w:type="spellEnd"/>
            </w:ins>
          </w:p>
        </w:tc>
        <w:tc>
          <w:tcPr>
            <w:tcW w:w="849" w:type="pct"/>
            <w:shd w:val="clear" w:color="auto" w:fill="auto"/>
          </w:tcPr>
          <w:p w14:paraId="6DC5997D" w14:textId="77777777" w:rsidR="00E32088" w:rsidRPr="007A3E52" w:rsidRDefault="00E32088" w:rsidP="0041451B">
            <w:pPr>
              <w:pStyle w:val="TAC"/>
              <w:rPr>
                <w:ins w:id="1303" w:author="CMCC-shiyuan" w:date="2023-04-04T23:23:00Z"/>
                <w:rFonts w:cs="Arial"/>
                <w:noProof/>
              </w:rPr>
            </w:pPr>
            <w:ins w:id="1304" w:author="CMCC-shiyuan" w:date="2023-04-04T23:23:00Z">
              <w:r w:rsidRPr="007A3E52">
                <w:rPr>
                  <w:rFonts w:cs="Arial"/>
                  <w:noProof/>
                </w:rPr>
                <w:t>16</w:t>
              </w:r>
            </w:ins>
          </w:p>
        </w:tc>
        <w:tc>
          <w:tcPr>
            <w:tcW w:w="1638" w:type="pct"/>
            <w:vMerge/>
            <w:shd w:val="clear" w:color="auto" w:fill="auto"/>
          </w:tcPr>
          <w:p w14:paraId="509E455F" w14:textId="77777777" w:rsidR="00E32088" w:rsidRPr="007A3E52" w:rsidRDefault="00E32088" w:rsidP="0041451B">
            <w:pPr>
              <w:pStyle w:val="TAL"/>
              <w:rPr>
                <w:ins w:id="1305" w:author="CMCC-shiyuan" w:date="2023-04-04T23:23:00Z"/>
                <w:rFonts w:cs="Arial"/>
              </w:rPr>
            </w:pPr>
          </w:p>
        </w:tc>
      </w:tr>
      <w:tr w:rsidR="00E32088" w:rsidRPr="007A3E52" w14:paraId="4532AAF9" w14:textId="77777777" w:rsidTr="008459B7">
        <w:trPr>
          <w:jc w:val="center"/>
          <w:ins w:id="1306" w:author="CMCC-shiyuan" w:date="2023-04-04T23:23:00Z"/>
        </w:trPr>
        <w:tc>
          <w:tcPr>
            <w:tcW w:w="946" w:type="pct"/>
            <w:vMerge/>
            <w:shd w:val="clear" w:color="auto" w:fill="auto"/>
          </w:tcPr>
          <w:p w14:paraId="1C89956B" w14:textId="77777777" w:rsidR="00E32088" w:rsidRPr="007A3E52" w:rsidRDefault="00E32088" w:rsidP="0041451B">
            <w:pPr>
              <w:pStyle w:val="TAL"/>
              <w:rPr>
                <w:ins w:id="1307" w:author="CMCC-shiyuan" w:date="2023-04-04T23:23:00Z"/>
                <w:rFonts w:cs="Arial"/>
              </w:rPr>
            </w:pPr>
          </w:p>
        </w:tc>
        <w:tc>
          <w:tcPr>
            <w:tcW w:w="1030" w:type="pct"/>
            <w:shd w:val="clear" w:color="auto" w:fill="auto"/>
          </w:tcPr>
          <w:p w14:paraId="6535E224" w14:textId="77777777" w:rsidR="00E32088" w:rsidRPr="007A3E52" w:rsidRDefault="00E32088" w:rsidP="0041451B">
            <w:pPr>
              <w:pStyle w:val="TAL"/>
              <w:rPr>
                <w:ins w:id="1308" w:author="CMCC-shiyuan" w:date="2023-04-04T23:23:00Z"/>
                <w:rFonts w:cs="Arial"/>
              </w:rPr>
            </w:pPr>
            <w:ins w:id="1309" w:author="CMCC-shiyuan" w:date="2023-04-04T23:23:00Z">
              <w:r w:rsidRPr="007A3E52">
                <w:rPr>
                  <w:rFonts w:cs="Arial"/>
                </w:rPr>
                <w:t>MPDCCH repetition level</w:t>
              </w:r>
            </w:ins>
          </w:p>
        </w:tc>
        <w:tc>
          <w:tcPr>
            <w:tcW w:w="537" w:type="pct"/>
            <w:shd w:val="clear" w:color="auto" w:fill="auto"/>
          </w:tcPr>
          <w:p w14:paraId="5F3168BA" w14:textId="77777777" w:rsidR="00E32088" w:rsidRPr="007A3E52" w:rsidRDefault="00E32088" w:rsidP="0041451B">
            <w:pPr>
              <w:pStyle w:val="TAC"/>
              <w:rPr>
                <w:ins w:id="1310" w:author="CMCC-shiyuan" w:date="2023-04-04T23:23:00Z"/>
                <w:rFonts w:cs="Arial"/>
              </w:rPr>
            </w:pPr>
          </w:p>
        </w:tc>
        <w:tc>
          <w:tcPr>
            <w:tcW w:w="849" w:type="pct"/>
            <w:shd w:val="clear" w:color="auto" w:fill="auto"/>
          </w:tcPr>
          <w:p w14:paraId="058B85C2" w14:textId="77777777" w:rsidR="00E32088" w:rsidRPr="007A3E52" w:rsidRDefault="00E32088" w:rsidP="0041451B">
            <w:pPr>
              <w:pStyle w:val="TAC"/>
              <w:rPr>
                <w:ins w:id="1311" w:author="CMCC-shiyuan" w:date="2023-04-04T23:23:00Z"/>
                <w:rFonts w:cs="Arial"/>
                <w:noProof/>
              </w:rPr>
            </w:pPr>
            <w:ins w:id="1312" w:author="CMCC-shiyuan" w:date="2023-04-04T23:23:00Z">
              <w:r w:rsidRPr="007A3E52">
                <w:rPr>
                  <w:rFonts w:cs="Arial"/>
                  <w:noProof/>
                </w:rPr>
                <w:t>4</w:t>
              </w:r>
            </w:ins>
          </w:p>
        </w:tc>
        <w:tc>
          <w:tcPr>
            <w:tcW w:w="1638" w:type="pct"/>
            <w:vMerge/>
            <w:shd w:val="clear" w:color="auto" w:fill="auto"/>
          </w:tcPr>
          <w:p w14:paraId="54972351" w14:textId="77777777" w:rsidR="00E32088" w:rsidRPr="007A3E52" w:rsidRDefault="00E32088" w:rsidP="0041451B">
            <w:pPr>
              <w:pStyle w:val="TAL"/>
              <w:rPr>
                <w:ins w:id="1313" w:author="CMCC-shiyuan" w:date="2023-04-04T23:23:00Z"/>
                <w:rFonts w:cs="Arial"/>
              </w:rPr>
            </w:pPr>
          </w:p>
        </w:tc>
      </w:tr>
      <w:tr w:rsidR="00E32088" w:rsidRPr="007A3E52" w14:paraId="5CF74807" w14:textId="77777777" w:rsidTr="008459B7">
        <w:trPr>
          <w:jc w:val="center"/>
          <w:ins w:id="1314" w:author="CMCC-shiyuan" w:date="2023-04-04T23:23:00Z"/>
        </w:trPr>
        <w:tc>
          <w:tcPr>
            <w:tcW w:w="946" w:type="pct"/>
            <w:vMerge/>
            <w:shd w:val="clear" w:color="auto" w:fill="auto"/>
          </w:tcPr>
          <w:p w14:paraId="43D5F669" w14:textId="77777777" w:rsidR="00E32088" w:rsidRPr="007A3E52" w:rsidRDefault="00E32088" w:rsidP="0041451B">
            <w:pPr>
              <w:pStyle w:val="TAL"/>
              <w:rPr>
                <w:ins w:id="1315" w:author="CMCC-shiyuan" w:date="2023-04-04T23:23:00Z"/>
                <w:rFonts w:cs="Arial"/>
              </w:rPr>
            </w:pPr>
          </w:p>
        </w:tc>
        <w:tc>
          <w:tcPr>
            <w:tcW w:w="1030" w:type="pct"/>
            <w:shd w:val="clear" w:color="auto" w:fill="auto"/>
          </w:tcPr>
          <w:p w14:paraId="025AFFD4" w14:textId="77777777" w:rsidR="00E32088" w:rsidRPr="007A3E52" w:rsidRDefault="00E32088" w:rsidP="0041451B">
            <w:pPr>
              <w:pStyle w:val="TAL"/>
              <w:rPr>
                <w:ins w:id="1316" w:author="CMCC-shiyuan" w:date="2023-04-04T23:23:00Z"/>
                <w:rFonts w:cs="Arial"/>
              </w:rPr>
            </w:pPr>
            <w:ins w:id="1317" w:author="CMCC-shiyuan" w:date="2023-04-04T23:2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37" w:type="pct"/>
            <w:shd w:val="clear" w:color="auto" w:fill="auto"/>
          </w:tcPr>
          <w:p w14:paraId="781507C8" w14:textId="77777777" w:rsidR="00E32088" w:rsidRPr="007A3E52" w:rsidRDefault="00E32088" w:rsidP="0041451B">
            <w:pPr>
              <w:pStyle w:val="TAC"/>
              <w:rPr>
                <w:ins w:id="1318" w:author="CMCC-shiyuan" w:date="2023-04-04T23:23:00Z"/>
                <w:rFonts w:cs="Arial"/>
              </w:rPr>
            </w:pPr>
          </w:p>
        </w:tc>
        <w:tc>
          <w:tcPr>
            <w:tcW w:w="849" w:type="pct"/>
            <w:shd w:val="clear" w:color="auto" w:fill="auto"/>
          </w:tcPr>
          <w:p w14:paraId="59D88476" w14:textId="77777777" w:rsidR="00E32088" w:rsidRPr="007A3E52" w:rsidRDefault="00E32088" w:rsidP="0041451B">
            <w:pPr>
              <w:pStyle w:val="TAC"/>
              <w:rPr>
                <w:ins w:id="1319" w:author="CMCC-shiyuan" w:date="2023-04-04T23:23:00Z"/>
                <w:rFonts w:cs="Arial"/>
                <w:noProof/>
              </w:rPr>
            </w:pPr>
            <w:ins w:id="1320" w:author="CMCC-shiyuan" w:date="2023-04-04T23:23:00Z">
              <w:r w:rsidRPr="007A3E52">
                <w:rPr>
                  <w:rFonts w:eastAsia="MS Mincho" w:cs="Arial"/>
                  <w:noProof/>
                </w:rPr>
                <w:t>-3</w:t>
              </w:r>
            </w:ins>
          </w:p>
        </w:tc>
        <w:tc>
          <w:tcPr>
            <w:tcW w:w="1638" w:type="pct"/>
            <w:vMerge/>
            <w:shd w:val="clear" w:color="auto" w:fill="auto"/>
          </w:tcPr>
          <w:p w14:paraId="625E768F" w14:textId="77777777" w:rsidR="00E32088" w:rsidRPr="007A3E52" w:rsidRDefault="00E32088" w:rsidP="0041451B">
            <w:pPr>
              <w:pStyle w:val="TAL"/>
              <w:rPr>
                <w:ins w:id="1321" w:author="CMCC-shiyuan" w:date="2023-04-04T23:23:00Z"/>
                <w:rFonts w:cs="Arial"/>
              </w:rPr>
            </w:pPr>
          </w:p>
        </w:tc>
      </w:tr>
      <w:tr w:rsidR="00E32088" w:rsidRPr="007A3E52" w14:paraId="60A6DF8F" w14:textId="77777777" w:rsidTr="008459B7">
        <w:trPr>
          <w:jc w:val="center"/>
          <w:ins w:id="1322" w:author="CMCC-shiyuan" w:date="2023-04-04T23:23:00Z"/>
        </w:trPr>
        <w:tc>
          <w:tcPr>
            <w:tcW w:w="946" w:type="pct"/>
            <w:vMerge/>
            <w:shd w:val="clear" w:color="auto" w:fill="auto"/>
          </w:tcPr>
          <w:p w14:paraId="15932CF5" w14:textId="77777777" w:rsidR="00E32088" w:rsidRPr="007A3E52" w:rsidRDefault="00E32088" w:rsidP="0041451B">
            <w:pPr>
              <w:pStyle w:val="TAL"/>
              <w:rPr>
                <w:ins w:id="1323" w:author="CMCC-shiyuan" w:date="2023-04-04T23:23:00Z"/>
                <w:rFonts w:cs="Arial"/>
              </w:rPr>
            </w:pPr>
          </w:p>
        </w:tc>
        <w:tc>
          <w:tcPr>
            <w:tcW w:w="1030" w:type="pct"/>
            <w:shd w:val="clear" w:color="auto" w:fill="auto"/>
          </w:tcPr>
          <w:p w14:paraId="4A306282" w14:textId="77777777" w:rsidR="00E32088" w:rsidRPr="007A3E52" w:rsidRDefault="00E32088" w:rsidP="0041451B">
            <w:pPr>
              <w:pStyle w:val="TAL"/>
              <w:rPr>
                <w:ins w:id="1324" w:author="CMCC-shiyuan" w:date="2023-04-04T23:23:00Z"/>
                <w:rFonts w:cs="Arial"/>
              </w:rPr>
            </w:pPr>
            <w:ins w:id="1325" w:author="CMCC-shiyuan" w:date="2023-04-04T23:23:00Z">
              <w:r w:rsidRPr="007A3E52">
                <w:rPr>
                  <w:rFonts w:cs="Arial"/>
                </w:rPr>
                <w:t>Ratio of PDCCH to RS EPRE</w:t>
              </w:r>
            </w:ins>
          </w:p>
        </w:tc>
        <w:tc>
          <w:tcPr>
            <w:tcW w:w="537" w:type="pct"/>
            <w:shd w:val="clear" w:color="auto" w:fill="auto"/>
          </w:tcPr>
          <w:p w14:paraId="3D3FF536" w14:textId="77777777" w:rsidR="00E32088" w:rsidRPr="007A3E52" w:rsidRDefault="00E32088" w:rsidP="0041451B">
            <w:pPr>
              <w:pStyle w:val="TAC"/>
              <w:rPr>
                <w:ins w:id="1326" w:author="CMCC-shiyuan" w:date="2023-04-04T23:23:00Z"/>
                <w:rFonts w:cs="Arial"/>
              </w:rPr>
            </w:pPr>
            <w:ins w:id="1327" w:author="CMCC-shiyuan" w:date="2023-04-04T23:23:00Z">
              <w:r w:rsidRPr="007A3E52">
                <w:rPr>
                  <w:rFonts w:cs="Arial"/>
                </w:rPr>
                <w:t>dB</w:t>
              </w:r>
            </w:ins>
          </w:p>
        </w:tc>
        <w:tc>
          <w:tcPr>
            <w:tcW w:w="849" w:type="pct"/>
            <w:shd w:val="clear" w:color="auto" w:fill="auto"/>
          </w:tcPr>
          <w:p w14:paraId="59AEE63E" w14:textId="77777777" w:rsidR="00E32088" w:rsidRPr="007A3E52" w:rsidRDefault="00E32088" w:rsidP="0041451B">
            <w:pPr>
              <w:pStyle w:val="TAC"/>
              <w:rPr>
                <w:ins w:id="1328" w:author="CMCC-shiyuan" w:date="2023-04-04T23:23:00Z"/>
                <w:rFonts w:cs="Arial"/>
                <w:noProof/>
                <w:lang w:eastAsia="zh-CN"/>
              </w:rPr>
            </w:pPr>
            <w:ins w:id="1329" w:author="CMCC-shiyuan" w:date="2023-04-04T23:23:00Z">
              <w:r w:rsidRPr="007A3E52">
                <w:rPr>
                  <w:rFonts w:cs="Arial"/>
                  <w:noProof/>
                  <w:lang w:eastAsia="zh-CN"/>
                </w:rPr>
                <w:t>0</w:t>
              </w:r>
            </w:ins>
          </w:p>
        </w:tc>
        <w:tc>
          <w:tcPr>
            <w:tcW w:w="1638" w:type="pct"/>
            <w:vMerge/>
            <w:shd w:val="clear" w:color="auto" w:fill="auto"/>
          </w:tcPr>
          <w:p w14:paraId="25C3B942" w14:textId="77777777" w:rsidR="00E32088" w:rsidRPr="007A3E52" w:rsidRDefault="00E32088" w:rsidP="0041451B">
            <w:pPr>
              <w:pStyle w:val="TAL"/>
              <w:rPr>
                <w:ins w:id="1330" w:author="CMCC-shiyuan" w:date="2023-04-04T23:23:00Z"/>
                <w:rFonts w:cs="Arial"/>
              </w:rPr>
            </w:pPr>
          </w:p>
        </w:tc>
      </w:tr>
      <w:tr w:rsidR="00E32088" w:rsidRPr="007A3E52" w14:paraId="5EA11189" w14:textId="77777777" w:rsidTr="008459B7">
        <w:trPr>
          <w:jc w:val="center"/>
          <w:ins w:id="1331" w:author="CMCC-shiyuan" w:date="2023-04-04T23:23:00Z"/>
        </w:trPr>
        <w:tc>
          <w:tcPr>
            <w:tcW w:w="1976" w:type="pct"/>
            <w:gridSpan w:val="2"/>
            <w:shd w:val="clear" w:color="auto" w:fill="auto"/>
          </w:tcPr>
          <w:p w14:paraId="7CDB4ED5" w14:textId="77777777" w:rsidR="00E32088" w:rsidRPr="007A3E52" w:rsidRDefault="00E32088" w:rsidP="0041451B">
            <w:pPr>
              <w:pStyle w:val="TAL"/>
              <w:rPr>
                <w:ins w:id="1332" w:author="CMCC-shiyuan" w:date="2023-04-04T23:23:00Z"/>
                <w:rFonts w:cs="Arial"/>
              </w:rPr>
            </w:pPr>
            <w:ins w:id="1333" w:author="CMCC-shiyuan" w:date="2023-04-04T23:23:00Z">
              <w:r w:rsidRPr="007A3E52">
                <w:rPr>
                  <w:rFonts w:cs="Arial"/>
                </w:rPr>
                <w:t xml:space="preserve">DRX cycle </w:t>
              </w:r>
            </w:ins>
          </w:p>
        </w:tc>
        <w:tc>
          <w:tcPr>
            <w:tcW w:w="537" w:type="pct"/>
            <w:shd w:val="clear" w:color="auto" w:fill="auto"/>
          </w:tcPr>
          <w:p w14:paraId="046C3213" w14:textId="77777777" w:rsidR="00E32088" w:rsidRPr="007A3E52" w:rsidRDefault="00E32088" w:rsidP="0041451B">
            <w:pPr>
              <w:pStyle w:val="TAC"/>
              <w:rPr>
                <w:ins w:id="1334" w:author="CMCC-shiyuan" w:date="2023-04-04T23:23:00Z"/>
                <w:rFonts w:cs="Arial"/>
              </w:rPr>
            </w:pPr>
            <w:ins w:id="1335" w:author="CMCC-shiyuan" w:date="2023-04-04T23:23:00Z">
              <w:r w:rsidRPr="007A3E52">
                <w:rPr>
                  <w:rFonts w:cs="Arial"/>
                </w:rPr>
                <w:t>ms</w:t>
              </w:r>
            </w:ins>
          </w:p>
        </w:tc>
        <w:tc>
          <w:tcPr>
            <w:tcW w:w="849" w:type="pct"/>
            <w:shd w:val="clear" w:color="auto" w:fill="auto"/>
          </w:tcPr>
          <w:p w14:paraId="45C9BD92" w14:textId="77777777" w:rsidR="00E32088" w:rsidRPr="007A3E52" w:rsidRDefault="00E32088" w:rsidP="0041451B">
            <w:pPr>
              <w:pStyle w:val="TAC"/>
              <w:rPr>
                <w:ins w:id="1336" w:author="CMCC-shiyuan" w:date="2023-04-04T23:23:00Z"/>
                <w:rFonts w:cs="Arial"/>
              </w:rPr>
            </w:pPr>
            <w:ins w:id="1337" w:author="CMCC-shiyuan" w:date="2023-04-04T23:23:00Z">
              <w:r w:rsidRPr="007A3E52">
                <w:rPr>
                  <w:rFonts w:cs="Arial"/>
                </w:rPr>
                <w:t>1280</w:t>
              </w:r>
            </w:ins>
          </w:p>
        </w:tc>
        <w:tc>
          <w:tcPr>
            <w:tcW w:w="1638" w:type="pct"/>
            <w:shd w:val="clear" w:color="auto" w:fill="auto"/>
          </w:tcPr>
          <w:p w14:paraId="677A6C7E" w14:textId="457C99C0" w:rsidR="00E32088" w:rsidRPr="007A3E52" w:rsidRDefault="00E32088" w:rsidP="0041451B">
            <w:pPr>
              <w:pStyle w:val="TAL"/>
              <w:rPr>
                <w:ins w:id="1338" w:author="CMCC-shiyuan" w:date="2023-04-04T23:23:00Z"/>
                <w:rFonts w:cs="Arial"/>
              </w:rPr>
            </w:pPr>
            <w:ins w:id="1339" w:author="CMCC-shiyuan" w:date="2023-04-04T23:23:00Z">
              <w:r w:rsidRPr="007A3E52">
                <w:rPr>
                  <w:rFonts w:cs="Arial"/>
                </w:rPr>
                <w:t xml:space="preserve">See Table </w:t>
              </w:r>
            </w:ins>
            <w:ins w:id="1340" w:author="CMCC-shiyuan" w:date="2023-04-06T16:54:00Z">
              <w:r w:rsidR="00593CBB">
                <w:rPr>
                  <w:rFonts w:cs="Arial"/>
                  <w:highlight w:val="yellow"/>
                </w:rPr>
                <w:t>A.14.4.2</w:t>
              </w:r>
            </w:ins>
            <w:ins w:id="1341" w:author="CMCC-shiyuan" w:date="2023-04-05T10:09:00Z">
              <w:r w:rsidR="00F44428" w:rsidRPr="00F44428">
                <w:rPr>
                  <w:highlight w:val="yellow"/>
                  <w:lang w:eastAsia="zh-CN"/>
                </w:rPr>
                <w:t>.x3</w:t>
              </w:r>
              <w:r w:rsidR="00F44428" w:rsidRPr="00F44428">
                <w:rPr>
                  <w:snapToGrid w:val="0"/>
                  <w:highlight w:val="yellow"/>
                  <w:lang w:eastAsia="zh-CN"/>
                </w:rPr>
                <w:t>.1</w:t>
              </w:r>
            </w:ins>
            <w:ins w:id="1342" w:author="CMCC-shiyuan" w:date="2023-04-04T23:23:00Z">
              <w:r w:rsidRPr="00F44428">
                <w:rPr>
                  <w:rFonts w:cs="Arial"/>
                  <w:highlight w:val="yellow"/>
                </w:rPr>
                <w:t>-</w:t>
              </w:r>
            </w:ins>
            <w:ins w:id="1343" w:author="CMCC-shiyuan" w:date="2023-04-05T10:59:00Z">
              <w:r w:rsidR="00C91B33">
                <w:rPr>
                  <w:rFonts w:cs="Arial"/>
                </w:rPr>
                <w:t>4</w:t>
              </w:r>
            </w:ins>
          </w:p>
        </w:tc>
      </w:tr>
      <w:tr w:rsidR="00E32088" w:rsidRPr="007A3E52" w14:paraId="4D577C05" w14:textId="77777777" w:rsidTr="008459B7">
        <w:trPr>
          <w:jc w:val="center"/>
          <w:ins w:id="1344" w:author="CMCC-shiyuan" w:date="2023-04-04T23:23:00Z"/>
        </w:trPr>
        <w:tc>
          <w:tcPr>
            <w:tcW w:w="1976" w:type="pct"/>
            <w:gridSpan w:val="2"/>
            <w:shd w:val="clear" w:color="auto" w:fill="auto"/>
          </w:tcPr>
          <w:p w14:paraId="642AA6F5" w14:textId="77777777" w:rsidR="00E32088" w:rsidRPr="007A3E52" w:rsidRDefault="00E32088" w:rsidP="0041451B">
            <w:pPr>
              <w:pStyle w:val="TAL"/>
              <w:rPr>
                <w:ins w:id="1345" w:author="CMCC-shiyuan" w:date="2023-04-04T23:23:00Z"/>
                <w:rFonts w:cs="Arial"/>
              </w:rPr>
            </w:pPr>
            <w:ins w:id="1346" w:author="CMCC-shiyuan" w:date="2023-04-04T23:23:00Z">
              <w:r w:rsidRPr="007A3E52">
                <w:rPr>
                  <w:rFonts w:cs="Arial"/>
                </w:rPr>
                <w:t>Layer 3 filtering</w:t>
              </w:r>
            </w:ins>
          </w:p>
        </w:tc>
        <w:tc>
          <w:tcPr>
            <w:tcW w:w="537" w:type="pct"/>
            <w:shd w:val="clear" w:color="auto" w:fill="auto"/>
          </w:tcPr>
          <w:p w14:paraId="5353FE50" w14:textId="77777777" w:rsidR="00E32088" w:rsidRPr="007A3E52" w:rsidRDefault="00E32088" w:rsidP="0041451B">
            <w:pPr>
              <w:pStyle w:val="TAC"/>
              <w:rPr>
                <w:ins w:id="1347" w:author="CMCC-shiyuan" w:date="2023-04-04T23:23:00Z"/>
                <w:rFonts w:cs="Arial"/>
              </w:rPr>
            </w:pPr>
          </w:p>
        </w:tc>
        <w:tc>
          <w:tcPr>
            <w:tcW w:w="849" w:type="pct"/>
            <w:shd w:val="clear" w:color="auto" w:fill="auto"/>
          </w:tcPr>
          <w:p w14:paraId="58501FD3" w14:textId="77777777" w:rsidR="00E32088" w:rsidRPr="007A3E52" w:rsidRDefault="00E32088" w:rsidP="0041451B">
            <w:pPr>
              <w:pStyle w:val="TAC"/>
              <w:rPr>
                <w:ins w:id="1348" w:author="CMCC-shiyuan" w:date="2023-04-04T23:23:00Z"/>
                <w:rFonts w:cs="Arial"/>
              </w:rPr>
            </w:pPr>
            <w:ins w:id="1349" w:author="CMCC-shiyuan" w:date="2023-04-04T23:23:00Z">
              <w:r w:rsidRPr="007A3E52">
                <w:rPr>
                  <w:rFonts w:cs="Arial"/>
                </w:rPr>
                <w:t>Enabled</w:t>
              </w:r>
            </w:ins>
          </w:p>
        </w:tc>
        <w:tc>
          <w:tcPr>
            <w:tcW w:w="1638" w:type="pct"/>
            <w:shd w:val="clear" w:color="auto" w:fill="auto"/>
          </w:tcPr>
          <w:p w14:paraId="14E1B68D" w14:textId="77777777" w:rsidR="00E32088" w:rsidRPr="007A3E52" w:rsidRDefault="00E32088" w:rsidP="0041451B">
            <w:pPr>
              <w:pStyle w:val="TAL"/>
              <w:rPr>
                <w:ins w:id="1350" w:author="CMCC-shiyuan" w:date="2023-04-04T23:23:00Z"/>
                <w:rFonts w:cs="Arial"/>
              </w:rPr>
            </w:pPr>
            <w:ins w:id="1351" w:author="CMCC-shiyuan" w:date="2023-04-04T23:23:00Z">
              <w:r w:rsidRPr="007A3E52">
                <w:rPr>
                  <w:rFonts w:cs="Arial"/>
                </w:rPr>
                <w:t>Counters:</w:t>
              </w:r>
            </w:ins>
          </w:p>
          <w:p w14:paraId="3224EAFB" w14:textId="77777777" w:rsidR="00E32088" w:rsidRPr="007A3E52" w:rsidRDefault="00E32088" w:rsidP="0041451B">
            <w:pPr>
              <w:pStyle w:val="TAL"/>
              <w:rPr>
                <w:ins w:id="1352" w:author="CMCC-shiyuan" w:date="2023-04-04T23:23:00Z"/>
                <w:rFonts w:cs="Arial"/>
              </w:rPr>
            </w:pPr>
            <w:ins w:id="1353" w:author="CMCC-shiyuan" w:date="2023-04-04T23:23:00Z">
              <w:r w:rsidRPr="007A3E52">
                <w:rPr>
                  <w:rFonts w:cs="Arial"/>
                </w:rPr>
                <w:t>N310 = 1; N311 = 1</w:t>
              </w:r>
            </w:ins>
          </w:p>
        </w:tc>
      </w:tr>
      <w:tr w:rsidR="00E32088" w:rsidRPr="007A3E52" w14:paraId="4C45DBD1" w14:textId="77777777" w:rsidTr="008459B7">
        <w:trPr>
          <w:jc w:val="center"/>
          <w:ins w:id="1354" w:author="CMCC-shiyuan" w:date="2023-04-04T23:23:00Z"/>
        </w:trPr>
        <w:tc>
          <w:tcPr>
            <w:tcW w:w="1976" w:type="pct"/>
            <w:gridSpan w:val="2"/>
            <w:shd w:val="clear" w:color="auto" w:fill="auto"/>
          </w:tcPr>
          <w:p w14:paraId="303DA7AE" w14:textId="77777777" w:rsidR="00E32088" w:rsidRPr="007A3E52" w:rsidRDefault="00E32088" w:rsidP="0041451B">
            <w:pPr>
              <w:pStyle w:val="TAL"/>
              <w:rPr>
                <w:ins w:id="1355" w:author="CMCC-shiyuan" w:date="2023-04-04T23:23:00Z"/>
                <w:rFonts w:cs="Arial"/>
              </w:rPr>
            </w:pPr>
            <w:ins w:id="1356" w:author="CMCC-shiyuan" w:date="2023-04-04T23:23:00Z">
              <w:r w:rsidRPr="007A3E52">
                <w:rPr>
                  <w:rFonts w:cs="Arial"/>
                </w:rPr>
                <w:t>T310 timer</w:t>
              </w:r>
            </w:ins>
          </w:p>
        </w:tc>
        <w:tc>
          <w:tcPr>
            <w:tcW w:w="537" w:type="pct"/>
            <w:shd w:val="clear" w:color="auto" w:fill="auto"/>
          </w:tcPr>
          <w:p w14:paraId="48568C36" w14:textId="77777777" w:rsidR="00E32088" w:rsidRPr="007A3E52" w:rsidRDefault="00E32088" w:rsidP="0041451B">
            <w:pPr>
              <w:pStyle w:val="TAC"/>
              <w:rPr>
                <w:ins w:id="1357" w:author="CMCC-shiyuan" w:date="2023-04-04T23:23:00Z"/>
                <w:rFonts w:cs="Arial"/>
              </w:rPr>
            </w:pPr>
            <w:ins w:id="1358" w:author="CMCC-shiyuan" w:date="2023-04-04T23:23:00Z">
              <w:r w:rsidRPr="007A3E52">
                <w:rPr>
                  <w:rFonts w:cs="Arial"/>
                </w:rPr>
                <w:t>ms</w:t>
              </w:r>
            </w:ins>
          </w:p>
        </w:tc>
        <w:tc>
          <w:tcPr>
            <w:tcW w:w="849" w:type="pct"/>
            <w:shd w:val="clear" w:color="auto" w:fill="auto"/>
          </w:tcPr>
          <w:p w14:paraId="3B4DD0D4" w14:textId="77777777" w:rsidR="00E32088" w:rsidRPr="007A3E52" w:rsidRDefault="00E32088" w:rsidP="0041451B">
            <w:pPr>
              <w:pStyle w:val="TAC"/>
              <w:rPr>
                <w:ins w:id="1359" w:author="CMCC-shiyuan" w:date="2023-04-04T23:23:00Z"/>
                <w:rFonts w:cs="Arial"/>
              </w:rPr>
            </w:pPr>
            <w:ins w:id="1360" w:author="CMCC-shiyuan" w:date="2023-04-04T23:23:00Z">
              <w:r w:rsidRPr="007A3E52">
                <w:rPr>
                  <w:rFonts w:cs="Arial"/>
                </w:rPr>
                <w:t>0</w:t>
              </w:r>
            </w:ins>
          </w:p>
        </w:tc>
        <w:tc>
          <w:tcPr>
            <w:tcW w:w="1638" w:type="pct"/>
            <w:shd w:val="clear" w:color="auto" w:fill="auto"/>
          </w:tcPr>
          <w:p w14:paraId="33512D5B" w14:textId="77777777" w:rsidR="00E32088" w:rsidRPr="007A3E52" w:rsidRDefault="00E32088" w:rsidP="0041451B">
            <w:pPr>
              <w:pStyle w:val="TAL"/>
              <w:rPr>
                <w:ins w:id="1361" w:author="CMCC-shiyuan" w:date="2023-04-04T23:23:00Z"/>
                <w:rFonts w:cs="Arial"/>
              </w:rPr>
            </w:pPr>
            <w:ins w:id="1362" w:author="CMCC-shiyuan" w:date="2023-04-04T23:23:00Z">
              <w:r w:rsidRPr="007A3E52">
                <w:rPr>
                  <w:rFonts w:cs="Arial"/>
                </w:rPr>
                <w:t>T310 is disabled</w:t>
              </w:r>
            </w:ins>
          </w:p>
        </w:tc>
      </w:tr>
      <w:tr w:rsidR="00E32088" w:rsidRPr="007A3E52" w14:paraId="62FA88B1" w14:textId="77777777" w:rsidTr="008459B7">
        <w:trPr>
          <w:jc w:val="center"/>
          <w:ins w:id="1363" w:author="CMCC-shiyuan" w:date="2023-04-04T23:23:00Z"/>
        </w:trPr>
        <w:tc>
          <w:tcPr>
            <w:tcW w:w="1976" w:type="pct"/>
            <w:gridSpan w:val="2"/>
            <w:shd w:val="clear" w:color="auto" w:fill="auto"/>
          </w:tcPr>
          <w:p w14:paraId="2F0EC003" w14:textId="77777777" w:rsidR="00E32088" w:rsidRPr="007A3E52" w:rsidRDefault="00E32088" w:rsidP="0041451B">
            <w:pPr>
              <w:pStyle w:val="TAL"/>
              <w:rPr>
                <w:ins w:id="1364" w:author="CMCC-shiyuan" w:date="2023-04-04T23:23:00Z"/>
                <w:rFonts w:cs="Arial"/>
              </w:rPr>
            </w:pPr>
            <w:ins w:id="1365" w:author="CMCC-shiyuan" w:date="2023-04-04T23:23:00Z">
              <w:r w:rsidRPr="007A3E52">
                <w:rPr>
                  <w:rFonts w:cs="Arial"/>
                </w:rPr>
                <w:t>T311 timer</w:t>
              </w:r>
            </w:ins>
          </w:p>
        </w:tc>
        <w:tc>
          <w:tcPr>
            <w:tcW w:w="537" w:type="pct"/>
            <w:shd w:val="clear" w:color="auto" w:fill="auto"/>
          </w:tcPr>
          <w:p w14:paraId="63E8F9D2" w14:textId="77777777" w:rsidR="00E32088" w:rsidRPr="007A3E52" w:rsidRDefault="00E32088" w:rsidP="0041451B">
            <w:pPr>
              <w:pStyle w:val="TAC"/>
              <w:rPr>
                <w:ins w:id="1366" w:author="CMCC-shiyuan" w:date="2023-04-04T23:23:00Z"/>
                <w:rFonts w:cs="Arial"/>
              </w:rPr>
            </w:pPr>
            <w:ins w:id="1367" w:author="CMCC-shiyuan" w:date="2023-04-04T23:23:00Z">
              <w:r w:rsidRPr="007A3E52">
                <w:rPr>
                  <w:rFonts w:cs="Arial"/>
                </w:rPr>
                <w:t>ms</w:t>
              </w:r>
            </w:ins>
          </w:p>
        </w:tc>
        <w:tc>
          <w:tcPr>
            <w:tcW w:w="849" w:type="pct"/>
            <w:shd w:val="clear" w:color="auto" w:fill="auto"/>
          </w:tcPr>
          <w:p w14:paraId="7BC4D91C" w14:textId="77777777" w:rsidR="00E32088" w:rsidRPr="007A3E52" w:rsidRDefault="00E32088" w:rsidP="0041451B">
            <w:pPr>
              <w:pStyle w:val="TAC"/>
              <w:rPr>
                <w:ins w:id="1368" w:author="CMCC-shiyuan" w:date="2023-04-04T23:23:00Z"/>
                <w:rFonts w:cs="Arial"/>
              </w:rPr>
            </w:pPr>
            <w:ins w:id="1369" w:author="CMCC-shiyuan" w:date="2023-04-04T23:23:00Z">
              <w:r w:rsidRPr="007A3E52">
                <w:rPr>
                  <w:rFonts w:cs="Arial"/>
                </w:rPr>
                <w:t>1000</w:t>
              </w:r>
            </w:ins>
          </w:p>
        </w:tc>
        <w:tc>
          <w:tcPr>
            <w:tcW w:w="1638" w:type="pct"/>
            <w:shd w:val="clear" w:color="auto" w:fill="auto"/>
          </w:tcPr>
          <w:p w14:paraId="49C9EF9F" w14:textId="77777777" w:rsidR="00E32088" w:rsidRPr="007A3E52" w:rsidRDefault="00E32088" w:rsidP="0041451B">
            <w:pPr>
              <w:pStyle w:val="TAL"/>
              <w:rPr>
                <w:ins w:id="1370" w:author="CMCC-shiyuan" w:date="2023-04-04T23:23:00Z"/>
                <w:rFonts w:cs="Arial"/>
              </w:rPr>
            </w:pPr>
            <w:ins w:id="1371" w:author="CMCC-shiyuan" w:date="2023-04-04T23:23:00Z">
              <w:r w:rsidRPr="007A3E52">
                <w:rPr>
                  <w:rFonts w:cs="Arial"/>
                </w:rPr>
                <w:t>T311 is enabled</w:t>
              </w:r>
            </w:ins>
          </w:p>
        </w:tc>
      </w:tr>
      <w:tr w:rsidR="00E32088" w:rsidRPr="007A3E52" w14:paraId="03865579" w14:textId="77777777" w:rsidTr="008459B7">
        <w:trPr>
          <w:jc w:val="center"/>
          <w:ins w:id="1372" w:author="CMCC-shiyuan" w:date="2023-04-04T23:23:00Z"/>
        </w:trPr>
        <w:tc>
          <w:tcPr>
            <w:tcW w:w="1976" w:type="pct"/>
            <w:gridSpan w:val="2"/>
            <w:shd w:val="clear" w:color="auto" w:fill="auto"/>
          </w:tcPr>
          <w:p w14:paraId="405AD7A6" w14:textId="77777777" w:rsidR="00E32088" w:rsidRPr="007A3E52" w:rsidRDefault="00E32088" w:rsidP="0041451B">
            <w:pPr>
              <w:pStyle w:val="TAL"/>
              <w:rPr>
                <w:ins w:id="1373" w:author="CMCC-shiyuan" w:date="2023-04-04T23:23:00Z"/>
                <w:rFonts w:cs="Arial"/>
              </w:rPr>
            </w:pPr>
            <w:ins w:id="1374" w:author="CMCC-shiyuan" w:date="2023-04-04T23:23:00Z">
              <w:r w:rsidRPr="007A3E52">
                <w:rPr>
                  <w:rFonts w:cs="Arial"/>
                </w:rPr>
                <w:t>Periodic CQI reporting mode</w:t>
              </w:r>
            </w:ins>
          </w:p>
        </w:tc>
        <w:tc>
          <w:tcPr>
            <w:tcW w:w="537" w:type="pct"/>
            <w:shd w:val="clear" w:color="auto" w:fill="auto"/>
          </w:tcPr>
          <w:p w14:paraId="780FE3FA" w14:textId="77777777" w:rsidR="00E32088" w:rsidRPr="007A3E52" w:rsidRDefault="00E32088" w:rsidP="0041451B">
            <w:pPr>
              <w:pStyle w:val="TAC"/>
              <w:rPr>
                <w:ins w:id="1375" w:author="CMCC-shiyuan" w:date="2023-04-04T23:23:00Z"/>
                <w:rFonts w:cs="Arial"/>
              </w:rPr>
            </w:pPr>
          </w:p>
        </w:tc>
        <w:tc>
          <w:tcPr>
            <w:tcW w:w="849" w:type="pct"/>
            <w:shd w:val="clear" w:color="auto" w:fill="auto"/>
          </w:tcPr>
          <w:p w14:paraId="14A9E482" w14:textId="77777777" w:rsidR="00E32088" w:rsidRPr="007A3E52" w:rsidRDefault="00E32088" w:rsidP="0041451B">
            <w:pPr>
              <w:pStyle w:val="TAC"/>
              <w:rPr>
                <w:ins w:id="1376" w:author="CMCC-shiyuan" w:date="2023-04-04T23:23:00Z"/>
                <w:rFonts w:cs="Arial"/>
              </w:rPr>
            </w:pPr>
            <w:ins w:id="1377" w:author="CMCC-shiyuan" w:date="2023-04-04T23:23:00Z">
              <w:r w:rsidRPr="007A3E52">
                <w:rPr>
                  <w:rFonts w:cs="Arial"/>
                </w:rPr>
                <w:t>PUCCH 1-0</w:t>
              </w:r>
            </w:ins>
          </w:p>
        </w:tc>
        <w:tc>
          <w:tcPr>
            <w:tcW w:w="1638" w:type="pct"/>
            <w:shd w:val="clear" w:color="auto" w:fill="auto"/>
          </w:tcPr>
          <w:p w14:paraId="54B01E46" w14:textId="77777777" w:rsidR="00E32088" w:rsidRPr="007A3E52" w:rsidRDefault="00E32088" w:rsidP="0041451B">
            <w:pPr>
              <w:pStyle w:val="TAL"/>
              <w:rPr>
                <w:ins w:id="1378" w:author="CMCC-shiyuan" w:date="2023-04-04T23:23:00Z"/>
                <w:rFonts w:cs="Arial"/>
              </w:rPr>
            </w:pPr>
            <w:ins w:id="1379" w:author="CMCC-shiyuan" w:date="2023-04-04T23:23:00Z">
              <w:r w:rsidRPr="007A3E52">
                <w:rPr>
                  <w:rFonts w:cs="Arial"/>
                </w:rPr>
                <w:t xml:space="preserve">As defined in table 7.2.2-1 in TS 36.213. </w:t>
              </w:r>
            </w:ins>
          </w:p>
        </w:tc>
      </w:tr>
      <w:tr w:rsidR="00E32088" w:rsidRPr="007A3E52" w14:paraId="388DC4AA" w14:textId="77777777" w:rsidTr="008459B7">
        <w:trPr>
          <w:jc w:val="center"/>
          <w:ins w:id="1380" w:author="CMCC-shiyuan" w:date="2023-04-04T23:23:00Z"/>
        </w:trPr>
        <w:tc>
          <w:tcPr>
            <w:tcW w:w="1976" w:type="pct"/>
            <w:gridSpan w:val="2"/>
            <w:shd w:val="clear" w:color="auto" w:fill="auto"/>
          </w:tcPr>
          <w:p w14:paraId="5389C7F7" w14:textId="77777777" w:rsidR="00E32088" w:rsidRPr="007A3E52" w:rsidRDefault="00E32088" w:rsidP="0041451B">
            <w:pPr>
              <w:pStyle w:val="TAL"/>
              <w:rPr>
                <w:ins w:id="1381" w:author="CMCC-shiyuan" w:date="2023-04-04T23:23:00Z"/>
                <w:rFonts w:cs="Arial"/>
              </w:rPr>
            </w:pPr>
            <w:ins w:id="1382" w:author="CMCC-shiyuan" w:date="2023-04-04T23:23:00Z">
              <w:r w:rsidRPr="007A3E52">
                <w:rPr>
                  <w:rFonts w:cs="Arial"/>
                </w:rPr>
                <w:t>CQI reporting periodicity</w:t>
              </w:r>
            </w:ins>
          </w:p>
        </w:tc>
        <w:tc>
          <w:tcPr>
            <w:tcW w:w="537" w:type="pct"/>
            <w:shd w:val="clear" w:color="auto" w:fill="auto"/>
          </w:tcPr>
          <w:p w14:paraId="67C933BB" w14:textId="77777777" w:rsidR="00E32088" w:rsidRPr="007A3E52" w:rsidRDefault="00E32088" w:rsidP="0041451B">
            <w:pPr>
              <w:pStyle w:val="TAC"/>
              <w:rPr>
                <w:ins w:id="1383" w:author="CMCC-shiyuan" w:date="2023-04-04T23:23:00Z"/>
                <w:rFonts w:cs="Arial"/>
              </w:rPr>
            </w:pPr>
            <w:ins w:id="1384" w:author="CMCC-shiyuan" w:date="2023-04-04T23:23:00Z">
              <w:r w:rsidRPr="007A3E52">
                <w:rPr>
                  <w:rFonts w:cs="Arial"/>
                </w:rPr>
                <w:t>ms</w:t>
              </w:r>
            </w:ins>
          </w:p>
        </w:tc>
        <w:tc>
          <w:tcPr>
            <w:tcW w:w="849" w:type="pct"/>
            <w:shd w:val="clear" w:color="auto" w:fill="auto"/>
          </w:tcPr>
          <w:p w14:paraId="2CD28771" w14:textId="77777777" w:rsidR="00E32088" w:rsidRPr="007A3E52" w:rsidRDefault="00E32088" w:rsidP="0041451B">
            <w:pPr>
              <w:pStyle w:val="TAC"/>
              <w:rPr>
                <w:ins w:id="1385" w:author="CMCC-shiyuan" w:date="2023-04-04T23:23:00Z"/>
                <w:rFonts w:cs="Arial"/>
              </w:rPr>
            </w:pPr>
            <w:ins w:id="1386" w:author="CMCC-shiyuan" w:date="2023-04-04T23:23:00Z">
              <w:r w:rsidRPr="007A3E52">
                <w:rPr>
                  <w:rFonts w:cs="Arial"/>
                </w:rPr>
                <w:t>20</w:t>
              </w:r>
            </w:ins>
          </w:p>
        </w:tc>
        <w:tc>
          <w:tcPr>
            <w:tcW w:w="1638" w:type="pct"/>
            <w:shd w:val="clear" w:color="auto" w:fill="auto"/>
          </w:tcPr>
          <w:p w14:paraId="23A2D338" w14:textId="77777777" w:rsidR="00E32088" w:rsidRPr="007A3E52" w:rsidRDefault="00E32088" w:rsidP="0041451B">
            <w:pPr>
              <w:pStyle w:val="TAL"/>
              <w:rPr>
                <w:ins w:id="1387" w:author="CMCC-shiyuan" w:date="2023-04-04T23:23:00Z"/>
                <w:rFonts w:cs="Arial"/>
              </w:rPr>
            </w:pPr>
          </w:p>
        </w:tc>
      </w:tr>
      <w:tr w:rsidR="00E32088" w:rsidRPr="007A3E52" w14:paraId="64A1F7DC" w14:textId="77777777" w:rsidTr="008459B7">
        <w:trPr>
          <w:jc w:val="center"/>
          <w:ins w:id="1388" w:author="CMCC-shiyuan" w:date="2023-04-04T23:23:00Z"/>
        </w:trPr>
        <w:tc>
          <w:tcPr>
            <w:tcW w:w="1976" w:type="pct"/>
            <w:gridSpan w:val="2"/>
            <w:shd w:val="clear" w:color="auto" w:fill="auto"/>
          </w:tcPr>
          <w:p w14:paraId="31BE85E0" w14:textId="77777777" w:rsidR="00E32088" w:rsidRPr="007A3E52" w:rsidRDefault="00E32088" w:rsidP="0041451B">
            <w:pPr>
              <w:pStyle w:val="TAL"/>
              <w:rPr>
                <w:ins w:id="1389" w:author="CMCC-shiyuan" w:date="2023-04-04T23:23:00Z"/>
                <w:rFonts w:cs="Arial"/>
              </w:rPr>
            </w:pPr>
            <w:ins w:id="1390" w:author="CMCC-shiyuan" w:date="2023-04-04T23:23:00Z">
              <w:r w:rsidRPr="007A3E52">
                <w:rPr>
                  <w:rFonts w:cs="Arial"/>
                </w:rPr>
                <w:t>T1</w:t>
              </w:r>
            </w:ins>
          </w:p>
        </w:tc>
        <w:tc>
          <w:tcPr>
            <w:tcW w:w="537" w:type="pct"/>
            <w:shd w:val="clear" w:color="auto" w:fill="auto"/>
          </w:tcPr>
          <w:p w14:paraId="7522AD3A" w14:textId="77777777" w:rsidR="00E32088" w:rsidRPr="007A3E52" w:rsidRDefault="00E32088" w:rsidP="0041451B">
            <w:pPr>
              <w:pStyle w:val="TAC"/>
              <w:rPr>
                <w:ins w:id="1391" w:author="CMCC-shiyuan" w:date="2023-04-04T23:23:00Z"/>
                <w:rFonts w:cs="Arial"/>
              </w:rPr>
            </w:pPr>
            <w:ins w:id="1392" w:author="CMCC-shiyuan" w:date="2023-04-04T23:23:00Z">
              <w:r w:rsidRPr="007A3E52">
                <w:rPr>
                  <w:rFonts w:cs="Arial"/>
                </w:rPr>
                <w:t>s</w:t>
              </w:r>
            </w:ins>
          </w:p>
        </w:tc>
        <w:tc>
          <w:tcPr>
            <w:tcW w:w="849" w:type="pct"/>
            <w:shd w:val="clear" w:color="auto" w:fill="auto"/>
          </w:tcPr>
          <w:p w14:paraId="4E5C7584" w14:textId="77777777" w:rsidR="00E32088" w:rsidRPr="007A3E52" w:rsidRDefault="00E32088" w:rsidP="0041451B">
            <w:pPr>
              <w:pStyle w:val="TAC"/>
              <w:rPr>
                <w:ins w:id="1393" w:author="CMCC-shiyuan" w:date="2023-04-04T23:23:00Z"/>
                <w:rFonts w:cs="Arial"/>
              </w:rPr>
            </w:pPr>
            <w:ins w:id="1394" w:author="CMCC-shiyuan" w:date="2023-04-04T23:23:00Z">
              <w:r w:rsidRPr="007A3E52">
                <w:rPr>
                  <w:rFonts w:cs="Arial"/>
                </w:rPr>
                <w:t>32</w:t>
              </w:r>
            </w:ins>
          </w:p>
        </w:tc>
        <w:tc>
          <w:tcPr>
            <w:tcW w:w="1638" w:type="pct"/>
            <w:shd w:val="clear" w:color="auto" w:fill="auto"/>
          </w:tcPr>
          <w:p w14:paraId="4C153513" w14:textId="77777777" w:rsidR="00E32088" w:rsidRPr="007A3E52" w:rsidRDefault="00E32088" w:rsidP="0041451B">
            <w:pPr>
              <w:pStyle w:val="TAL"/>
              <w:rPr>
                <w:ins w:id="1395" w:author="CMCC-shiyuan" w:date="2023-04-04T23:23:00Z"/>
                <w:rFonts w:cs="Arial"/>
              </w:rPr>
            </w:pPr>
          </w:p>
        </w:tc>
      </w:tr>
      <w:tr w:rsidR="00E32088" w:rsidRPr="007A3E52" w14:paraId="6D6683C1" w14:textId="77777777" w:rsidTr="008459B7">
        <w:trPr>
          <w:jc w:val="center"/>
          <w:ins w:id="1396" w:author="CMCC-shiyuan" w:date="2023-04-04T23:23:00Z"/>
        </w:trPr>
        <w:tc>
          <w:tcPr>
            <w:tcW w:w="1976" w:type="pct"/>
            <w:gridSpan w:val="2"/>
            <w:shd w:val="clear" w:color="auto" w:fill="auto"/>
          </w:tcPr>
          <w:p w14:paraId="34AEAA95" w14:textId="77777777" w:rsidR="00E32088" w:rsidRPr="007A3E52" w:rsidRDefault="00E32088" w:rsidP="0041451B">
            <w:pPr>
              <w:pStyle w:val="TAL"/>
              <w:rPr>
                <w:ins w:id="1397" w:author="CMCC-shiyuan" w:date="2023-04-04T23:23:00Z"/>
                <w:rFonts w:cs="Arial"/>
              </w:rPr>
            </w:pPr>
            <w:ins w:id="1398" w:author="CMCC-shiyuan" w:date="2023-04-04T23:23:00Z">
              <w:r w:rsidRPr="007A3E52">
                <w:rPr>
                  <w:rFonts w:cs="Arial"/>
                </w:rPr>
                <w:t>T2</w:t>
              </w:r>
            </w:ins>
          </w:p>
        </w:tc>
        <w:tc>
          <w:tcPr>
            <w:tcW w:w="537" w:type="pct"/>
            <w:shd w:val="clear" w:color="auto" w:fill="auto"/>
          </w:tcPr>
          <w:p w14:paraId="2BD2F30B" w14:textId="77777777" w:rsidR="00E32088" w:rsidRPr="007A3E52" w:rsidRDefault="00E32088" w:rsidP="0041451B">
            <w:pPr>
              <w:pStyle w:val="TAC"/>
              <w:rPr>
                <w:ins w:id="1399" w:author="CMCC-shiyuan" w:date="2023-04-04T23:23:00Z"/>
                <w:rFonts w:cs="Arial"/>
              </w:rPr>
            </w:pPr>
            <w:ins w:id="1400" w:author="CMCC-shiyuan" w:date="2023-04-04T23:23:00Z">
              <w:r w:rsidRPr="007A3E52">
                <w:rPr>
                  <w:rFonts w:cs="Arial"/>
                </w:rPr>
                <w:t>s</w:t>
              </w:r>
            </w:ins>
          </w:p>
        </w:tc>
        <w:tc>
          <w:tcPr>
            <w:tcW w:w="849" w:type="pct"/>
            <w:shd w:val="clear" w:color="auto" w:fill="auto"/>
          </w:tcPr>
          <w:p w14:paraId="56C2A976" w14:textId="77777777" w:rsidR="00E32088" w:rsidRPr="007A3E52" w:rsidRDefault="00E32088" w:rsidP="0041451B">
            <w:pPr>
              <w:pStyle w:val="TAC"/>
              <w:rPr>
                <w:ins w:id="1401" w:author="CMCC-shiyuan" w:date="2023-04-04T23:23:00Z"/>
                <w:rFonts w:cs="Arial"/>
              </w:rPr>
            </w:pPr>
            <w:ins w:id="1402" w:author="CMCC-shiyuan" w:date="2023-04-04T23:23:00Z">
              <w:r w:rsidRPr="007A3E52">
                <w:rPr>
                  <w:rFonts w:cs="Arial"/>
                </w:rPr>
                <w:t>12.8</w:t>
              </w:r>
            </w:ins>
          </w:p>
        </w:tc>
        <w:tc>
          <w:tcPr>
            <w:tcW w:w="1638" w:type="pct"/>
            <w:shd w:val="clear" w:color="auto" w:fill="auto"/>
          </w:tcPr>
          <w:p w14:paraId="04EC041D" w14:textId="77777777" w:rsidR="00E32088" w:rsidRPr="007A3E52" w:rsidRDefault="00E32088" w:rsidP="0041451B">
            <w:pPr>
              <w:pStyle w:val="TAL"/>
              <w:rPr>
                <w:ins w:id="1403" w:author="CMCC-shiyuan" w:date="2023-04-04T23:23:00Z"/>
                <w:rFonts w:cs="Arial"/>
              </w:rPr>
            </w:pPr>
          </w:p>
        </w:tc>
      </w:tr>
      <w:tr w:rsidR="00E32088" w:rsidRPr="007A3E52" w14:paraId="5445D41B" w14:textId="77777777" w:rsidTr="008459B7">
        <w:trPr>
          <w:jc w:val="center"/>
          <w:ins w:id="1404" w:author="CMCC-shiyuan" w:date="2023-04-04T23:23:00Z"/>
        </w:trPr>
        <w:tc>
          <w:tcPr>
            <w:tcW w:w="1976" w:type="pct"/>
            <w:gridSpan w:val="2"/>
            <w:shd w:val="clear" w:color="auto" w:fill="auto"/>
          </w:tcPr>
          <w:p w14:paraId="10D97E4C" w14:textId="77777777" w:rsidR="00E32088" w:rsidRPr="007A3E52" w:rsidRDefault="00E32088" w:rsidP="0041451B">
            <w:pPr>
              <w:pStyle w:val="TAL"/>
              <w:rPr>
                <w:ins w:id="1405" w:author="CMCC-shiyuan" w:date="2023-04-04T23:23:00Z"/>
                <w:rFonts w:cs="Arial"/>
              </w:rPr>
            </w:pPr>
            <w:ins w:id="1406" w:author="CMCC-shiyuan" w:date="2023-04-04T23:23:00Z">
              <w:r w:rsidRPr="007A3E52">
                <w:rPr>
                  <w:rFonts w:cs="Arial"/>
                </w:rPr>
                <w:t>T3</w:t>
              </w:r>
            </w:ins>
          </w:p>
        </w:tc>
        <w:tc>
          <w:tcPr>
            <w:tcW w:w="537" w:type="pct"/>
            <w:shd w:val="clear" w:color="auto" w:fill="auto"/>
          </w:tcPr>
          <w:p w14:paraId="02CEF4C4" w14:textId="77777777" w:rsidR="00E32088" w:rsidRPr="007A3E52" w:rsidRDefault="00E32088" w:rsidP="0041451B">
            <w:pPr>
              <w:pStyle w:val="TAC"/>
              <w:rPr>
                <w:ins w:id="1407" w:author="CMCC-shiyuan" w:date="2023-04-04T23:23:00Z"/>
                <w:rFonts w:cs="Arial"/>
              </w:rPr>
            </w:pPr>
            <w:ins w:id="1408" w:author="CMCC-shiyuan" w:date="2023-04-04T23:23:00Z">
              <w:r w:rsidRPr="007A3E52">
                <w:rPr>
                  <w:rFonts w:cs="Arial"/>
                </w:rPr>
                <w:t>s</w:t>
              </w:r>
            </w:ins>
          </w:p>
        </w:tc>
        <w:tc>
          <w:tcPr>
            <w:tcW w:w="849" w:type="pct"/>
            <w:shd w:val="clear" w:color="auto" w:fill="auto"/>
          </w:tcPr>
          <w:p w14:paraId="5890BDCC" w14:textId="77777777" w:rsidR="00E32088" w:rsidRPr="007A3E52" w:rsidRDefault="00E32088" w:rsidP="0041451B">
            <w:pPr>
              <w:pStyle w:val="TAC"/>
              <w:rPr>
                <w:ins w:id="1409" w:author="CMCC-shiyuan" w:date="2023-04-04T23:23:00Z"/>
                <w:rFonts w:cs="Arial"/>
              </w:rPr>
            </w:pPr>
            <w:ins w:id="1410" w:author="CMCC-shiyuan" w:date="2023-04-04T23:23:00Z">
              <w:r w:rsidRPr="007A3E52">
                <w:rPr>
                  <w:rFonts w:cs="Arial"/>
                </w:rPr>
                <w:t>13</w:t>
              </w:r>
            </w:ins>
          </w:p>
        </w:tc>
        <w:tc>
          <w:tcPr>
            <w:tcW w:w="1638" w:type="pct"/>
            <w:shd w:val="clear" w:color="auto" w:fill="auto"/>
          </w:tcPr>
          <w:p w14:paraId="43CE1699" w14:textId="77777777" w:rsidR="00E32088" w:rsidRPr="007A3E52" w:rsidRDefault="00E32088" w:rsidP="0041451B">
            <w:pPr>
              <w:pStyle w:val="TAL"/>
              <w:rPr>
                <w:ins w:id="1411" w:author="CMCC-shiyuan" w:date="2023-04-04T23:23:00Z"/>
                <w:rFonts w:cs="Arial"/>
              </w:rPr>
            </w:pPr>
          </w:p>
        </w:tc>
      </w:tr>
      <w:tr w:rsidR="00E32088" w:rsidRPr="007A3E52" w14:paraId="58DA5D3D" w14:textId="77777777" w:rsidTr="0041451B">
        <w:trPr>
          <w:jc w:val="center"/>
          <w:ins w:id="1412" w:author="CMCC-shiyuan" w:date="2023-04-04T23:23:00Z"/>
        </w:trPr>
        <w:tc>
          <w:tcPr>
            <w:tcW w:w="5000" w:type="pct"/>
            <w:gridSpan w:val="5"/>
            <w:shd w:val="clear" w:color="auto" w:fill="auto"/>
          </w:tcPr>
          <w:p w14:paraId="15E6F890" w14:textId="77777777" w:rsidR="00E32088" w:rsidRPr="007A3E52" w:rsidRDefault="00E32088" w:rsidP="0041451B">
            <w:pPr>
              <w:pStyle w:val="TAN"/>
              <w:rPr>
                <w:ins w:id="1413" w:author="CMCC-shiyuan" w:date="2023-04-04T23:23:00Z"/>
                <w:rFonts w:cs="Arial"/>
              </w:rPr>
            </w:pPr>
            <w:ins w:id="1414" w:author="CMCC-shiyuan" w:date="2023-04-04T23:23:00Z">
              <w:r w:rsidRPr="007A3E52">
                <w:rPr>
                  <w:rFonts w:cs="Arial"/>
                  <w:bCs/>
                </w:rPr>
                <w:t>Note 1:</w:t>
              </w:r>
              <w:r w:rsidRPr="007A3E52">
                <w:rPr>
                  <w:rFonts w:cs="Arial"/>
                  <w:bCs/>
                </w:rPr>
                <w:tab/>
                <w:t>MPDCCH</w:t>
              </w:r>
              <w:r w:rsidRPr="007A3E52">
                <w:rPr>
                  <w:rFonts w:cs="Arial"/>
                </w:rPr>
                <w:t xml:space="preserve"> corresponding to the out of sync transmission parameters need not be included in the Reference Measurement Channel.</w:t>
              </w:r>
            </w:ins>
          </w:p>
        </w:tc>
      </w:tr>
    </w:tbl>
    <w:p w14:paraId="4C37DE74" w14:textId="77777777" w:rsidR="00E32088" w:rsidRPr="007A3E52" w:rsidRDefault="00E32088" w:rsidP="00E32088">
      <w:pPr>
        <w:rPr>
          <w:ins w:id="1415" w:author="CMCC-shiyuan" w:date="2023-04-04T23:23:00Z"/>
          <w:lang w:eastAsia="zh-CN"/>
        </w:rPr>
      </w:pPr>
    </w:p>
    <w:p w14:paraId="165DD432" w14:textId="58EA0387" w:rsidR="00E32088" w:rsidRPr="007A3E52" w:rsidRDefault="00E32088" w:rsidP="00E32088">
      <w:pPr>
        <w:pStyle w:val="TH"/>
        <w:rPr>
          <w:ins w:id="1416" w:author="CMCC-shiyuan" w:date="2023-04-04T23:23:00Z"/>
        </w:rPr>
      </w:pPr>
      <w:ins w:id="1417" w:author="CMCC-shiyuan" w:date="2023-04-04T23:23:00Z">
        <w:r w:rsidRPr="007A3E52">
          <w:lastRenderedPageBreak/>
          <w:t xml:space="preserve">Table </w:t>
        </w:r>
      </w:ins>
      <w:ins w:id="1418" w:author="CMCC-shiyuan" w:date="2023-04-06T16:54:00Z">
        <w:r w:rsidR="00593CBB">
          <w:t>A.14.4.2</w:t>
        </w:r>
      </w:ins>
      <w:ins w:id="1419" w:author="CMCC-shiyuan" w:date="2023-04-05T10:06:00Z">
        <w:r w:rsidR="00CC0422">
          <w:rPr>
            <w:lang w:eastAsia="zh-CN"/>
          </w:rPr>
          <w:t>.x3</w:t>
        </w:r>
        <w:r w:rsidR="00CC0422" w:rsidRPr="007A3E52">
          <w:rPr>
            <w:snapToGrid w:val="0"/>
            <w:lang w:eastAsia="zh-CN"/>
          </w:rPr>
          <w:t>.1</w:t>
        </w:r>
      </w:ins>
      <w:ins w:id="1420" w:author="CMCC-shiyuan" w:date="2023-04-04T23:23:00Z">
        <w:r w:rsidRPr="007A3E52">
          <w:t>-</w:t>
        </w:r>
      </w:ins>
      <w:ins w:id="1421" w:author="CMCC-shiyuan" w:date="2023-04-05T10:59:00Z">
        <w:r w:rsidR="00C91B33">
          <w:t>3</w:t>
        </w:r>
      </w:ins>
      <w:ins w:id="1422" w:author="CMCC-shiyuan" w:date="2023-04-04T23:23:00Z">
        <w:r w:rsidRPr="007A3E52">
          <w:t xml:space="preserve">: Cell specific test parameters for E-UTRAN </w:t>
        </w:r>
        <w:r w:rsidRPr="007A3E52">
          <w:rPr>
            <w:lang w:eastAsia="zh-CN"/>
          </w:rPr>
          <w:t>H</w:t>
        </w:r>
        <w:r w:rsidRPr="007A3E52">
          <w:rPr>
            <w:rFonts w:hint="eastAsia"/>
            <w:lang w:eastAsia="zh-CN"/>
          </w:rPr>
          <w:t>D-</w:t>
        </w:r>
        <w:r w:rsidRPr="007A3E52">
          <w:t>FDD (cell # 1) for out-of-sync radio link monitoring test</w:t>
        </w:r>
        <w:r w:rsidRPr="007A3E52">
          <w:rPr>
            <w:rFonts w:hint="eastAsia"/>
            <w:lang w:eastAsia="zh-CN"/>
          </w:rPr>
          <w:t>s</w:t>
        </w:r>
        <w:r w:rsidRPr="007A3E52">
          <w:t xml:space="preserve"> in DRX</w:t>
        </w:r>
        <w:r w:rsidRPr="007A3E52">
          <w:rPr>
            <w:noProof/>
            <w:lang w:eastAsia="zh-CN"/>
          </w:rPr>
          <w:t xml:space="preserve"> for UE category M1 configured in CEMode A</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E32088" w:rsidRPr="007A3E52" w14:paraId="2A2AFDB9" w14:textId="77777777" w:rsidTr="0041451B">
        <w:trPr>
          <w:cantSplit/>
          <w:jc w:val="center"/>
          <w:ins w:id="1423" w:author="CMCC-shiyuan" w:date="2023-04-04T23:23:00Z"/>
        </w:trPr>
        <w:tc>
          <w:tcPr>
            <w:tcW w:w="2268" w:type="dxa"/>
            <w:vMerge w:val="restart"/>
            <w:tcBorders>
              <w:top w:val="single" w:sz="4" w:space="0" w:color="auto"/>
              <w:left w:val="single" w:sz="4" w:space="0" w:color="auto"/>
            </w:tcBorders>
          </w:tcPr>
          <w:p w14:paraId="28A243A7" w14:textId="77777777" w:rsidR="00E32088" w:rsidRPr="007A3E52" w:rsidRDefault="00E32088" w:rsidP="0041451B">
            <w:pPr>
              <w:pStyle w:val="TAH"/>
              <w:rPr>
                <w:ins w:id="1424" w:author="CMCC-shiyuan" w:date="2023-04-04T23:23:00Z"/>
                <w:rFonts w:cs="Arial"/>
              </w:rPr>
            </w:pPr>
            <w:ins w:id="1425" w:author="CMCC-shiyuan" w:date="2023-04-04T23:23:00Z">
              <w:r w:rsidRPr="007A3E52">
                <w:rPr>
                  <w:rFonts w:cs="Arial"/>
                </w:rPr>
                <w:t>Parameter</w:t>
              </w:r>
            </w:ins>
          </w:p>
        </w:tc>
        <w:tc>
          <w:tcPr>
            <w:tcW w:w="851" w:type="dxa"/>
            <w:vMerge w:val="restart"/>
            <w:tcBorders>
              <w:top w:val="single" w:sz="4" w:space="0" w:color="auto"/>
            </w:tcBorders>
          </w:tcPr>
          <w:p w14:paraId="740A2E10" w14:textId="77777777" w:rsidR="00E32088" w:rsidRPr="007A3E52" w:rsidRDefault="00E32088" w:rsidP="0041451B">
            <w:pPr>
              <w:pStyle w:val="TAH"/>
              <w:rPr>
                <w:ins w:id="1426" w:author="CMCC-shiyuan" w:date="2023-04-04T23:23:00Z"/>
                <w:rFonts w:cs="Arial"/>
              </w:rPr>
            </w:pPr>
            <w:ins w:id="1427" w:author="CMCC-shiyuan" w:date="2023-04-04T23:23:00Z">
              <w:r w:rsidRPr="007A3E52">
                <w:rPr>
                  <w:rFonts w:cs="Arial"/>
                </w:rPr>
                <w:t>Unit</w:t>
              </w:r>
            </w:ins>
          </w:p>
        </w:tc>
        <w:tc>
          <w:tcPr>
            <w:tcW w:w="2553" w:type="dxa"/>
            <w:gridSpan w:val="3"/>
            <w:tcBorders>
              <w:top w:val="single" w:sz="4" w:space="0" w:color="auto"/>
            </w:tcBorders>
          </w:tcPr>
          <w:p w14:paraId="45961832" w14:textId="77777777" w:rsidR="00E32088" w:rsidRPr="007A3E52" w:rsidRDefault="00E32088" w:rsidP="0041451B">
            <w:pPr>
              <w:pStyle w:val="TAH"/>
              <w:rPr>
                <w:ins w:id="1428" w:author="CMCC-shiyuan" w:date="2023-04-04T23:23:00Z"/>
                <w:rFonts w:cs="Arial"/>
                <w:lang w:eastAsia="zh-CN"/>
              </w:rPr>
            </w:pPr>
            <w:ins w:id="1429" w:author="CMCC-shiyuan" w:date="2023-04-04T23:23:00Z">
              <w:r w:rsidRPr="007A3E52">
                <w:rPr>
                  <w:rFonts w:cs="Arial"/>
                </w:rPr>
                <w:t xml:space="preserve">Test </w:t>
              </w:r>
              <w:r w:rsidRPr="007A3E52">
                <w:rPr>
                  <w:rFonts w:cs="Arial" w:hint="eastAsia"/>
                  <w:lang w:eastAsia="zh-CN"/>
                </w:rPr>
                <w:t>1</w:t>
              </w:r>
            </w:ins>
          </w:p>
        </w:tc>
      </w:tr>
      <w:tr w:rsidR="00E32088" w:rsidRPr="007A3E52" w14:paraId="13C642A9" w14:textId="77777777" w:rsidTr="0041451B">
        <w:trPr>
          <w:cantSplit/>
          <w:jc w:val="center"/>
          <w:ins w:id="1430" w:author="CMCC-shiyuan" w:date="2023-04-04T23:23:00Z"/>
        </w:trPr>
        <w:tc>
          <w:tcPr>
            <w:tcW w:w="2268" w:type="dxa"/>
            <w:vMerge/>
            <w:tcBorders>
              <w:left w:val="single" w:sz="4" w:space="0" w:color="auto"/>
              <w:bottom w:val="single" w:sz="4" w:space="0" w:color="auto"/>
            </w:tcBorders>
          </w:tcPr>
          <w:p w14:paraId="4E546797" w14:textId="77777777" w:rsidR="00E32088" w:rsidRPr="007A3E52" w:rsidRDefault="00E32088" w:rsidP="0041451B">
            <w:pPr>
              <w:pStyle w:val="TAH"/>
              <w:rPr>
                <w:ins w:id="1431" w:author="CMCC-shiyuan" w:date="2023-04-04T23:23:00Z"/>
                <w:rFonts w:cs="Arial"/>
              </w:rPr>
            </w:pPr>
          </w:p>
        </w:tc>
        <w:tc>
          <w:tcPr>
            <w:tcW w:w="851" w:type="dxa"/>
            <w:vMerge/>
            <w:tcBorders>
              <w:bottom w:val="single" w:sz="4" w:space="0" w:color="auto"/>
            </w:tcBorders>
          </w:tcPr>
          <w:p w14:paraId="1716ED57" w14:textId="77777777" w:rsidR="00E32088" w:rsidRPr="007A3E52" w:rsidRDefault="00E32088" w:rsidP="0041451B">
            <w:pPr>
              <w:pStyle w:val="TAH"/>
              <w:rPr>
                <w:ins w:id="1432" w:author="CMCC-shiyuan" w:date="2023-04-04T23:23:00Z"/>
                <w:rFonts w:cs="Arial"/>
              </w:rPr>
            </w:pPr>
          </w:p>
        </w:tc>
        <w:tc>
          <w:tcPr>
            <w:tcW w:w="851" w:type="dxa"/>
            <w:tcBorders>
              <w:bottom w:val="single" w:sz="4" w:space="0" w:color="auto"/>
            </w:tcBorders>
          </w:tcPr>
          <w:p w14:paraId="659BE225" w14:textId="77777777" w:rsidR="00E32088" w:rsidRPr="007A3E52" w:rsidRDefault="00E32088" w:rsidP="0041451B">
            <w:pPr>
              <w:pStyle w:val="TAH"/>
              <w:rPr>
                <w:ins w:id="1433" w:author="CMCC-shiyuan" w:date="2023-04-04T23:23:00Z"/>
                <w:rFonts w:cs="Arial"/>
              </w:rPr>
            </w:pPr>
            <w:ins w:id="1434" w:author="CMCC-shiyuan" w:date="2023-04-04T23:23:00Z">
              <w:r w:rsidRPr="007A3E52">
                <w:rPr>
                  <w:rFonts w:cs="Arial"/>
                </w:rPr>
                <w:t>T1</w:t>
              </w:r>
            </w:ins>
          </w:p>
        </w:tc>
        <w:tc>
          <w:tcPr>
            <w:tcW w:w="851" w:type="dxa"/>
            <w:tcBorders>
              <w:bottom w:val="single" w:sz="4" w:space="0" w:color="auto"/>
            </w:tcBorders>
          </w:tcPr>
          <w:p w14:paraId="283F807B" w14:textId="77777777" w:rsidR="00E32088" w:rsidRPr="007A3E52" w:rsidRDefault="00E32088" w:rsidP="0041451B">
            <w:pPr>
              <w:pStyle w:val="TAH"/>
              <w:rPr>
                <w:ins w:id="1435" w:author="CMCC-shiyuan" w:date="2023-04-04T23:23:00Z"/>
                <w:rFonts w:cs="Arial"/>
              </w:rPr>
            </w:pPr>
            <w:ins w:id="1436" w:author="CMCC-shiyuan" w:date="2023-04-04T23:23:00Z">
              <w:r w:rsidRPr="007A3E52">
                <w:rPr>
                  <w:rFonts w:cs="Arial"/>
                </w:rPr>
                <w:t>T2</w:t>
              </w:r>
            </w:ins>
          </w:p>
        </w:tc>
        <w:tc>
          <w:tcPr>
            <w:tcW w:w="851" w:type="dxa"/>
            <w:tcBorders>
              <w:bottom w:val="single" w:sz="4" w:space="0" w:color="auto"/>
            </w:tcBorders>
          </w:tcPr>
          <w:p w14:paraId="2730BCC3" w14:textId="77777777" w:rsidR="00E32088" w:rsidRPr="007A3E52" w:rsidRDefault="00E32088" w:rsidP="0041451B">
            <w:pPr>
              <w:pStyle w:val="TAH"/>
              <w:rPr>
                <w:ins w:id="1437" w:author="CMCC-shiyuan" w:date="2023-04-04T23:23:00Z"/>
                <w:rFonts w:cs="Arial"/>
              </w:rPr>
            </w:pPr>
            <w:ins w:id="1438" w:author="CMCC-shiyuan" w:date="2023-04-04T23:23:00Z">
              <w:r w:rsidRPr="007A3E52">
                <w:rPr>
                  <w:rFonts w:cs="Arial"/>
                </w:rPr>
                <w:t>T3</w:t>
              </w:r>
            </w:ins>
          </w:p>
        </w:tc>
      </w:tr>
      <w:tr w:rsidR="00E32088" w:rsidRPr="007A3E52" w14:paraId="6324F8BF" w14:textId="77777777" w:rsidTr="0041451B">
        <w:trPr>
          <w:cantSplit/>
          <w:jc w:val="center"/>
          <w:ins w:id="1439" w:author="CMCC-shiyuan" w:date="2023-04-04T23:23:00Z"/>
        </w:trPr>
        <w:tc>
          <w:tcPr>
            <w:tcW w:w="2268" w:type="dxa"/>
            <w:tcBorders>
              <w:left w:val="single" w:sz="4" w:space="0" w:color="auto"/>
              <w:bottom w:val="single" w:sz="4" w:space="0" w:color="auto"/>
            </w:tcBorders>
          </w:tcPr>
          <w:p w14:paraId="37F7FB40" w14:textId="77777777" w:rsidR="00E32088" w:rsidRPr="007A3E52" w:rsidRDefault="00E32088" w:rsidP="0041451B">
            <w:pPr>
              <w:pStyle w:val="TAL"/>
              <w:rPr>
                <w:ins w:id="1440" w:author="CMCC-shiyuan" w:date="2023-04-04T23:23:00Z"/>
                <w:rFonts w:cs="Arial"/>
                <w:lang w:val="it-IT"/>
              </w:rPr>
            </w:pPr>
            <w:ins w:id="1441" w:author="CMCC-shiyuan" w:date="2023-04-04T23:23:00Z">
              <w:r w:rsidRPr="007A3E52">
                <w:rPr>
                  <w:rFonts w:cs="Arial"/>
                  <w:lang w:val="it-IT"/>
                </w:rPr>
                <w:t>E-UTRA RF Channel Number</w:t>
              </w:r>
            </w:ins>
          </w:p>
        </w:tc>
        <w:tc>
          <w:tcPr>
            <w:tcW w:w="851" w:type="dxa"/>
            <w:tcBorders>
              <w:bottom w:val="single" w:sz="4" w:space="0" w:color="auto"/>
            </w:tcBorders>
          </w:tcPr>
          <w:p w14:paraId="3F6EA662" w14:textId="77777777" w:rsidR="00E32088" w:rsidRPr="007A3E52" w:rsidRDefault="00E32088" w:rsidP="0041451B">
            <w:pPr>
              <w:pStyle w:val="TAC"/>
              <w:rPr>
                <w:ins w:id="1442" w:author="CMCC-shiyuan" w:date="2023-04-04T23:23:00Z"/>
                <w:rFonts w:cs="Arial"/>
                <w:lang w:val="it-IT"/>
              </w:rPr>
            </w:pPr>
          </w:p>
        </w:tc>
        <w:tc>
          <w:tcPr>
            <w:tcW w:w="2553" w:type="dxa"/>
            <w:gridSpan w:val="3"/>
            <w:tcBorders>
              <w:bottom w:val="single" w:sz="4" w:space="0" w:color="auto"/>
            </w:tcBorders>
          </w:tcPr>
          <w:p w14:paraId="12F1D92B" w14:textId="77777777" w:rsidR="00E32088" w:rsidRPr="007A3E52" w:rsidRDefault="00E32088" w:rsidP="0041451B">
            <w:pPr>
              <w:pStyle w:val="TAC"/>
              <w:rPr>
                <w:ins w:id="1443" w:author="CMCC-shiyuan" w:date="2023-04-04T23:23:00Z"/>
                <w:rFonts w:cs="Arial"/>
              </w:rPr>
            </w:pPr>
            <w:ins w:id="1444" w:author="CMCC-shiyuan" w:date="2023-04-04T23:23:00Z">
              <w:r w:rsidRPr="007A3E52">
                <w:rPr>
                  <w:rFonts w:cs="Arial"/>
                  <w:bCs/>
                </w:rPr>
                <w:t>1</w:t>
              </w:r>
            </w:ins>
          </w:p>
        </w:tc>
      </w:tr>
      <w:tr w:rsidR="00E32088" w:rsidRPr="007A3E52" w14:paraId="22756778" w14:textId="77777777" w:rsidTr="0041451B">
        <w:trPr>
          <w:cantSplit/>
          <w:jc w:val="center"/>
          <w:ins w:id="1445" w:author="CMCC-shiyuan" w:date="2023-04-04T23:23:00Z"/>
        </w:trPr>
        <w:tc>
          <w:tcPr>
            <w:tcW w:w="2268" w:type="dxa"/>
            <w:tcBorders>
              <w:left w:val="single" w:sz="4" w:space="0" w:color="auto"/>
              <w:bottom w:val="single" w:sz="4" w:space="0" w:color="auto"/>
            </w:tcBorders>
          </w:tcPr>
          <w:p w14:paraId="1C67A516" w14:textId="77777777" w:rsidR="00E32088" w:rsidRPr="007A3E52" w:rsidRDefault="00E32088" w:rsidP="0041451B">
            <w:pPr>
              <w:pStyle w:val="TAL"/>
              <w:rPr>
                <w:ins w:id="1446" w:author="CMCC-shiyuan" w:date="2023-04-04T23:23:00Z"/>
                <w:rFonts w:cs="Arial"/>
              </w:rPr>
            </w:pPr>
            <w:proofErr w:type="spellStart"/>
            <w:ins w:id="1447" w:author="CMCC-shiyuan" w:date="2023-04-04T23:23:00Z">
              <w:r w:rsidRPr="007A3E52">
                <w:rPr>
                  <w:rFonts w:cs="Arial"/>
                </w:rPr>
                <w:t>BW</w:t>
              </w:r>
              <w:r w:rsidRPr="007A3E52">
                <w:rPr>
                  <w:rFonts w:cs="Arial"/>
                  <w:vertAlign w:val="subscript"/>
                </w:rPr>
                <w:t>channel</w:t>
              </w:r>
              <w:proofErr w:type="spellEnd"/>
            </w:ins>
          </w:p>
        </w:tc>
        <w:tc>
          <w:tcPr>
            <w:tcW w:w="851" w:type="dxa"/>
            <w:tcBorders>
              <w:bottom w:val="single" w:sz="4" w:space="0" w:color="auto"/>
            </w:tcBorders>
          </w:tcPr>
          <w:p w14:paraId="4F34ED78" w14:textId="77777777" w:rsidR="00E32088" w:rsidRPr="007A3E52" w:rsidRDefault="00E32088" w:rsidP="0041451B">
            <w:pPr>
              <w:pStyle w:val="TAC"/>
              <w:rPr>
                <w:ins w:id="1448" w:author="CMCC-shiyuan" w:date="2023-04-04T23:23:00Z"/>
                <w:rFonts w:cs="Arial"/>
              </w:rPr>
            </w:pPr>
            <w:ins w:id="1449" w:author="CMCC-shiyuan" w:date="2023-04-04T23:23:00Z">
              <w:r w:rsidRPr="007A3E52">
                <w:rPr>
                  <w:rFonts w:cs="Arial"/>
                  <w:bCs/>
                </w:rPr>
                <w:t>MHz</w:t>
              </w:r>
            </w:ins>
          </w:p>
        </w:tc>
        <w:tc>
          <w:tcPr>
            <w:tcW w:w="2553" w:type="dxa"/>
            <w:gridSpan w:val="3"/>
            <w:tcBorders>
              <w:bottom w:val="single" w:sz="4" w:space="0" w:color="auto"/>
            </w:tcBorders>
          </w:tcPr>
          <w:p w14:paraId="3C870270" w14:textId="77777777" w:rsidR="00E32088" w:rsidRPr="007A3E52" w:rsidRDefault="00E32088" w:rsidP="0041451B">
            <w:pPr>
              <w:pStyle w:val="TAC"/>
              <w:rPr>
                <w:ins w:id="1450" w:author="CMCC-shiyuan" w:date="2023-04-04T23:23:00Z"/>
                <w:rFonts w:cs="Arial"/>
              </w:rPr>
            </w:pPr>
            <w:ins w:id="1451" w:author="CMCC-shiyuan" w:date="2023-04-04T23:23:00Z">
              <w:r w:rsidRPr="007A3E52">
                <w:rPr>
                  <w:rFonts w:cs="Arial"/>
                  <w:bCs/>
                </w:rPr>
                <w:t>10</w:t>
              </w:r>
            </w:ins>
          </w:p>
        </w:tc>
      </w:tr>
      <w:tr w:rsidR="00E32088" w:rsidRPr="007A3E52" w14:paraId="3E79FDC9" w14:textId="77777777" w:rsidTr="0041451B">
        <w:trPr>
          <w:cantSplit/>
          <w:jc w:val="center"/>
          <w:ins w:id="1452" w:author="CMCC-shiyuan" w:date="2023-04-04T23:23:00Z"/>
        </w:trPr>
        <w:tc>
          <w:tcPr>
            <w:tcW w:w="2268" w:type="dxa"/>
            <w:tcBorders>
              <w:left w:val="single" w:sz="4" w:space="0" w:color="auto"/>
              <w:bottom w:val="single" w:sz="4" w:space="0" w:color="auto"/>
            </w:tcBorders>
          </w:tcPr>
          <w:p w14:paraId="0D0F25D6" w14:textId="77777777" w:rsidR="00E32088" w:rsidRPr="007A3E52" w:rsidRDefault="00E32088" w:rsidP="0041451B">
            <w:pPr>
              <w:pStyle w:val="TAL"/>
              <w:rPr>
                <w:ins w:id="1453" w:author="CMCC-shiyuan" w:date="2023-04-04T23:23:00Z"/>
                <w:rFonts w:cs="Arial"/>
              </w:rPr>
            </w:pPr>
            <w:ins w:id="1454" w:author="CMCC-shiyuan" w:date="2023-04-04T23:23:00Z">
              <w:r w:rsidRPr="007A3E52">
                <w:rPr>
                  <w:rFonts w:cs="Arial"/>
                  <w:noProof/>
                </w:rPr>
                <w:t>MPDCCH parameters defined in A.3.1.3</w:t>
              </w:r>
            </w:ins>
          </w:p>
        </w:tc>
        <w:tc>
          <w:tcPr>
            <w:tcW w:w="851" w:type="dxa"/>
            <w:tcBorders>
              <w:bottom w:val="single" w:sz="4" w:space="0" w:color="auto"/>
            </w:tcBorders>
          </w:tcPr>
          <w:p w14:paraId="192B41E9" w14:textId="77777777" w:rsidR="00E32088" w:rsidRPr="007A3E52" w:rsidRDefault="00E32088" w:rsidP="0041451B">
            <w:pPr>
              <w:pStyle w:val="TAC"/>
              <w:rPr>
                <w:ins w:id="1455" w:author="CMCC-shiyuan" w:date="2023-04-04T23:23:00Z"/>
                <w:rFonts w:cs="Arial"/>
                <w:bCs/>
              </w:rPr>
            </w:pPr>
          </w:p>
        </w:tc>
        <w:tc>
          <w:tcPr>
            <w:tcW w:w="2553" w:type="dxa"/>
            <w:gridSpan w:val="3"/>
            <w:tcBorders>
              <w:bottom w:val="single" w:sz="4" w:space="0" w:color="auto"/>
            </w:tcBorders>
          </w:tcPr>
          <w:p w14:paraId="2B8C3FD8" w14:textId="77777777" w:rsidR="00E32088" w:rsidRPr="007A3E52" w:rsidRDefault="00E32088" w:rsidP="0041451B">
            <w:pPr>
              <w:pStyle w:val="TAC"/>
              <w:rPr>
                <w:ins w:id="1456" w:author="CMCC-shiyuan" w:date="2023-04-04T23:23:00Z"/>
                <w:rFonts w:cs="Arial"/>
              </w:rPr>
            </w:pPr>
            <w:ins w:id="1457" w:author="CMCC-shiyuan" w:date="2023-04-04T23:23:00Z">
              <w:r w:rsidRPr="007A3E52">
                <w:rPr>
                  <w:rFonts w:cs="Arial"/>
                </w:rPr>
                <w:t>R.7 HD-FDD</w:t>
              </w:r>
            </w:ins>
          </w:p>
        </w:tc>
      </w:tr>
      <w:tr w:rsidR="00E32088" w:rsidRPr="007A3E52" w14:paraId="08D5EBD0" w14:textId="77777777" w:rsidTr="0041451B">
        <w:trPr>
          <w:cantSplit/>
          <w:jc w:val="center"/>
          <w:ins w:id="1458" w:author="CMCC-shiyuan" w:date="2023-04-04T23:23:00Z"/>
        </w:trPr>
        <w:tc>
          <w:tcPr>
            <w:tcW w:w="2268" w:type="dxa"/>
            <w:tcBorders>
              <w:left w:val="single" w:sz="4" w:space="0" w:color="auto"/>
              <w:bottom w:val="single" w:sz="4" w:space="0" w:color="auto"/>
            </w:tcBorders>
          </w:tcPr>
          <w:p w14:paraId="6909EA53" w14:textId="77777777" w:rsidR="00E32088" w:rsidRPr="007A3E52" w:rsidRDefault="00E32088" w:rsidP="0041451B">
            <w:pPr>
              <w:pStyle w:val="TAL"/>
              <w:rPr>
                <w:ins w:id="1459" w:author="CMCC-shiyuan" w:date="2023-04-04T23:23:00Z"/>
                <w:rFonts w:cs="Arial"/>
              </w:rPr>
            </w:pPr>
            <w:ins w:id="1460" w:author="CMCC-shiyuan" w:date="2023-04-04T23:23:00Z">
              <w:r w:rsidRPr="007A3E52">
                <w:rPr>
                  <w:rFonts w:cs="Arial"/>
                  <w:bCs/>
                </w:rPr>
                <w:t xml:space="preserve">OCNG Pattern defined in A.3.2.1 (FDD) </w:t>
              </w:r>
            </w:ins>
          </w:p>
        </w:tc>
        <w:tc>
          <w:tcPr>
            <w:tcW w:w="851" w:type="dxa"/>
            <w:tcBorders>
              <w:bottom w:val="single" w:sz="4" w:space="0" w:color="auto"/>
            </w:tcBorders>
          </w:tcPr>
          <w:p w14:paraId="3C6F57FB" w14:textId="77777777" w:rsidR="00E32088" w:rsidRPr="007A3E52" w:rsidRDefault="00E32088" w:rsidP="0041451B">
            <w:pPr>
              <w:pStyle w:val="TAC"/>
              <w:rPr>
                <w:ins w:id="1461" w:author="CMCC-shiyuan" w:date="2023-04-04T23:23:00Z"/>
                <w:rFonts w:cs="Arial"/>
              </w:rPr>
            </w:pPr>
          </w:p>
        </w:tc>
        <w:tc>
          <w:tcPr>
            <w:tcW w:w="2553" w:type="dxa"/>
            <w:gridSpan w:val="3"/>
            <w:tcBorders>
              <w:bottom w:val="single" w:sz="4" w:space="0" w:color="auto"/>
            </w:tcBorders>
          </w:tcPr>
          <w:p w14:paraId="168F0C42" w14:textId="77777777" w:rsidR="00E32088" w:rsidRPr="007A3E52" w:rsidRDefault="00E32088" w:rsidP="0041451B">
            <w:pPr>
              <w:pStyle w:val="TAC"/>
              <w:rPr>
                <w:ins w:id="1462" w:author="CMCC-shiyuan" w:date="2023-04-04T23:23:00Z"/>
                <w:rFonts w:cs="Arial"/>
              </w:rPr>
            </w:pPr>
            <w:ins w:id="1463" w:author="CMCC-shiyuan" w:date="2023-04-04T23:23:00Z">
              <w:r w:rsidRPr="007A3E52">
                <w:rPr>
                  <w:rFonts w:cs="Arial"/>
                </w:rPr>
                <w:t>OP.21 FDD</w:t>
              </w:r>
            </w:ins>
          </w:p>
        </w:tc>
      </w:tr>
      <w:tr w:rsidR="00E32088" w:rsidRPr="007A3E52" w14:paraId="505DECC3" w14:textId="77777777" w:rsidTr="0041451B">
        <w:trPr>
          <w:cantSplit/>
          <w:jc w:val="center"/>
          <w:ins w:id="1464" w:author="CMCC-shiyuan" w:date="2023-04-04T23:23:00Z"/>
        </w:trPr>
        <w:tc>
          <w:tcPr>
            <w:tcW w:w="2268" w:type="dxa"/>
            <w:tcBorders>
              <w:left w:val="single" w:sz="4" w:space="0" w:color="auto"/>
              <w:bottom w:val="single" w:sz="4" w:space="0" w:color="auto"/>
            </w:tcBorders>
          </w:tcPr>
          <w:p w14:paraId="11C44802" w14:textId="77777777" w:rsidR="00E32088" w:rsidRPr="007A3E52" w:rsidRDefault="00E32088" w:rsidP="0041451B">
            <w:pPr>
              <w:pStyle w:val="TAL"/>
              <w:rPr>
                <w:ins w:id="1465" w:author="CMCC-shiyuan" w:date="2023-04-04T23:23:00Z"/>
                <w:rFonts w:cs="Arial"/>
              </w:rPr>
            </w:pPr>
            <w:ins w:id="1466" w:author="CMCC-shiyuan" w:date="2023-04-04T23:2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851" w:type="dxa"/>
            <w:tcBorders>
              <w:bottom w:val="single" w:sz="4" w:space="0" w:color="auto"/>
            </w:tcBorders>
          </w:tcPr>
          <w:p w14:paraId="320B261B" w14:textId="77777777" w:rsidR="00E32088" w:rsidRPr="007A3E52" w:rsidRDefault="00E32088" w:rsidP="0041451B">
            <w:pPr>
              <w:pStyle w:val="TAC"/>
              <w:rPr>
                <w:ins w:id="1467" w:author="CMCC-shiyuan" w:date="2023-04-04T23:23:00Z"/>
                <w:rFonts w:cs="Arial"/>
                <w:bCs/>
              </w:rPr>
            </w:pPr>
          </w:p>
        </w:tc>
        <w:tc>
          <w:tcPr>
            <w:tcW w:w="2553" w:type="dxa"/>
            <w:gridSpan w:val="3"/>
            <w:tcBorders>
              <w:bottom w:val="single" w:sz="4" w:space="0" w:color="auto"/>
            </w:tcBorders>
          </w:tcPr>
          <w:p w14:paraId="70C1A82E" w14:textId="77777777" w:rsidR="00E32088" w:rsidRPr="007A3E52" w:rsidRDefault="00E32088" w:rsidP="0041451B">
            <w:pPr>
              <w:pStyle w:val="TAC"/>
              <w:rPr>
                <w:ins w:id="1468" w:author="CMCC-shiyuan" w:date="2023-04-04T23:23:00Z"/>
                <w:rFonts w:cs="Arial"/>
              </w:rPr>
            </w:pPr>
            <w:ins w:id="1469" w:author="CMCC-shiyuan" w:date="2023-04-04T23:23:00Z">
              <w:r w:rsidRPr="007A3E52">
                <w:rPr>
                  <w:rFonts w:cs="Arial"/>
                </w:rPr>
                <w:t>-3</w:t>
              </w:r>
            </w:ins>
          </w:p>
        </w:tc>
      </w:tr>
      <w:tr w:rsidR="00E32088" w:rsidRPr="007A3E52" w14:paraId="7F9F8133" w14:textId="77777777" w:rsidTr="0041451B">
        <w:trPr>
          <w:cantSplit/>
          <w:jc w:val="center"/>
          <w:ins w:id="1470" w:author="CMCC-shiyuan" w:date="2023-04-04T23:23:00Z"/>
        </w:trPr>
        <w:tc>
          <w:tcPr>
            <w:tcW w:w="2268" w:type="dxa"/>
            <w:tcBorders>
              <w:left w:val="single" w:sz="4" w:space="0" w:color="auto"/>
              <w:bottom w:val="single" w:sz="4" w:space="0" w:color="auto"/>
            </w:tcBorders>
          </w:tcPr>
          <w:p w14:paraId="3E50DF03" w14:textId="77777777" w:rsidR="00E32088" w:rsidRPr="007A3E52" w:rsidRDefault="00E32088" w:rsidP="0041451B">
            <w:pPr>
              <w:pStyle w:val="TAL"/>
              <w:rPr>
                <w:ins w:id="1471" w:author="CMCC-shiyuan" w:date="2023-04-04T23:23:00Z"/>
                <w:rFonts w:cs="Arial"/>
              </w:rPr>
            </w:pPr>
            <w:ins w:id="1472" w:author="CMCC-shiyuan" w:date="2023-04-04T23:23:00Z">
              <w:r w:rsidRPr="007A3E52">
                <w:rPr>
                  <w:rFonts w:cs="Arial"/>
                </w:rPr>
                <w:t>MPDCCH_RA</w:t>
              </w:r>
            </w:ins>
          </w:p>
        </w:tc>
        <w:tc>
          <w:tcPr>
            <w:tcW w:w="851" w:type="dxa"/>
            <w:tcBorders>
              <w:bottom w:val="single" w:sz="4" w:space="0" w:color="auto"/>
            </w:tcBorders>
          </w:tcPr>
          <w:p w14:paraId="3F885EB1" w14:textId="77777777" w:rsidR="00E32088" w:rsidRPr="007A3E52" w:rsidRDefault="00E32088" w:rsidP="0041451B">
            <w:pPr>
              <w:pStyle w:val="TAC"/>
              <w:rPr>
                <w:ins w:id="1473" w:author="CMCC-shiyuan" w:date="2023-04-04T23:23:00Z"/>
                <w:rFonts w:cs="Arial"/>
              </w:rPr>
            </w:pPr>
            <w:ins w:id="1474" w:author="CMCC-shiyuan" w:date="2023-04-04T23:23:00Z">
              <w:r w:rsidRPr="007A3E52">
                <w:rPr>
                  <w:rFonts w:cs="Arial"/>
                </w:rPr>
                <w:t>dB</w:t>
              </w:r>
            </w:ins>
          </w:p>
        </w:tc>
        <w:tc>
          <w:tcPr>
            <w:tcW w:w="2553" w:type="dxa"/>
            <w:gridSpan w:val="3"/>
            <w:shd w:val="clear" w:color="auto" w:fill="auto"/>
          </w:tcPr>
          <w:p w14:paraId="6DA575A7" w14:textId="77777777" w:rsidR="00E32088" w:rsidRPr="007A3E52" w:rsidRDefault="00E32088" w:rsidP="0041451B">
            <w:pPr>
              <w:pStyle w:val="TAC"/>
              <w:rPr>
                <w:ins w:id="1475" w:author="CMCC-shiyuan" w:date="2023-04-04T23:23:00Z"/>
                <w:rFonts w:cs="Arial"/>
                <w:lang w:eastAsia="zh-CN"/>
              </w:rPr>
            </w:pPr>
            <w:ins w:id="1476" w:author="CMCC-shiyuan" w:date="2023-04-04T23:23:00Z">
              <w:r w:rsidRPr="007A3E52">
                <w:rPr>
                  <w:rFonts w:cs="Arial"/>
                  <w:lang w:eastAsia="zh-CN"/>
                </w:rPr>
                <w:t>0</w:t>
              </w:r>
            </w:ins>
          </w:p>
        </w:tc>
      </w:tr>
      <w:tr w:rsidR="00E32088" w:rsidRPr="007A3E52" w14:paraId="7B911F35" w14:textId="77777777" w:rsidTr="0041451B">
        <w:trPr>
          <w:cantSplit/>
          <w:jc w:val="center"/>
          <w:ins w:id="1477" w:author="CMCC-shiyuan" w:date="2023-04-04T23:23:00Z"/>
        </w:trPr>
        <w:tc>
          <w:tcPr>
            <w:tcW w:w="2268" w:type="dxa"/>
            <w:tcBorders>
              <w:left w:val="single" w:sz="4" w:space="0" w:color="auto"/>
              <w:bottom w:val="single" w:sz="4" w:space="0" w:color="auto"/>
            </w:tcBorders>
          </w:tcPr>
          <w:p w14:paraId="252C7358" w14:textId="77777777" w:rsidR="00E32088" w:rsidRPr="007A3E52" w:rsidRDefault="00E32088" w:rsidP="0041451B">
            <w:pPr>
              <w:pStyle w:val="TAL"/>
              <w:rPr>
                <w:ins w:id="1478" w:author="CMCC-shiyuan" w:date="2023-04-04T23:23:00Z"/>
                <w:rFonts w:cs="Arial"/>
              </w:rPr>
            </w:pPr>
            <w:ins w:id="1479" w:author="CMCC-shiyuan" w:date="2023-04-04T23:23:00Z">
              <w:r w:rsidRPr="007A3E52">
                <w:rPr>
                  <w:rFonts w:cs="Arial"/>
                </w:rPr>
                <w:t>MPDCCH_RB</w:t>
              </w:r>
            </w:ins>
          </w:p>
        </w:tc>
        <w:tc>
          <w:tcPr>
            <w:tcW w:w="851" w:type="dxa"/>
            <w:tcBorders>
              <w:bottom w:val="single" w:sz="4" w:space="0" w:color="auto"/>
            </w:tcBorders>
          </w:tcPr>
          <w:p w14:paraId="3551CD83" w14:textId="77777777" w:rsidR="00E32088" w:rsidRPr="007A3E52" w:rsidRDefault="00E32088" w:rsidP="0041451B">
            <w:pPr>
              <w:pStyle w:val="TAC"/>
              <w:rPr>
                <w:ins w:id="1480" w:author="CMCC-shiyuan" w:date="2023-04-04T23:23:00Z"/>
                <w:rFonts w:cs="Arial"/>
              </w:rPr>
            </w:pPr>
            <w:ins w:id="1481" w:author="CMCC-shiyuan" w:date="2023-04-04T23:23:00Z">
              <w:r w:rsidRPr="007A3E52">
                <w:rPr>
                  <w:rFonts w:cs="Arial"/>
                </w:rPr>
                <w:t>dB</w:t>
              </w:r>
            </w:ins>
          </w:p>
        </w:tc>
        <w:tc>
          <w:tcPr>
            <w:tcW w:w="2553" w:type="dxa"/>
            <w:gridSpan w:val="3"/>
            <w:shd w:val="clear" w:color="auto" w:fill="auto"/>
          </w:tcPr>
          <w:p w14:paraId="1E45EC90" w14:textId="77777777" w:rsidR="00E32088" w:rsidRPr="007A3E52" w:rsidRDefault="00E32088" w:rsidP="0041451B">
            <w:pPr>
              <w:pStyle w:val="TAC"/>
              <w:rPr>
                <w:ins w:id="1482" w:author="CMCC-shiyuan" w:date="2023-04-04T23:23:00Z"/>
                <w:rFonts w:cs="Arial"/>
                <w:lang w:eastAsia="zh-CN"/>
              </w:rPr>
            </w:pPr>
            <w:ins w:id="1483" w:author="CMCC-shiyuan" w:date="2023-04-04T23:23:00Z">
              <w:r w:rsidRPr="007A3E52">
                <w:rPr>
                  <w:rFonts w:cs="Arial"/>
                  <w:lang w:eastAsia="zh-CN"/>
                </w:rPr>
                <w:t>0</w:t>
              </w:r>
            </w:ins>
          </w:p>
        </w:tc>
      </w:tr>
      <w:tr w:rsidR="00E32088" w:rsidRPr="007A3E52" w14:paraId="1B7B209F" w14:textId="77777777" w:rsidTr="0041451B">
        <w:trPr>
          <w:cantSplit/>
          <w:jc w:val="center"/>
          <w:ins w:id="1484" w:author="CMCC-shiyuan" w:date="2023-04-04T23:23:00Z"/>
        </w:trPr>
        <w:tc>
          <w:tcPr>
            <w:tcW w:w="2268" w:type="dxa"/>
            <w:tcBorders>
              <w:left w:val="single" w:sz="4" w:space="0" w:color="auto"/>
              <w:bottom w:val="single" w:sz="4" w:space="0" w:color="auto"/>
            </w:tcBorders>
          </w:tcPr>
          <w:p w14:paraId="09673EBA" w14:textId="77777777" w:rsidR="00E32088" w:rsidRPr="007A3E52" w:rsidRDefault="00E32088" w:rsidP="0041451B">
            <w:pPr>
              <w:pStyle w:val="TAL"/>
              <w:rPr>
                <w:ins w:id="1485" w:author="CMCC-shiyuan" w:date="2023-04-04T23:23:00Z"/>
                <w:rFonts w:cs="Arial"/>
              </w:rPr>
            </w:pPr>
            <w:ins w:id="1486" w:author="CMCC-shiyuan" w:date="2023-04-04T23:23:00Z">
              <w:r w:rsidRPr="007A3E52">
                <w:rPr>
                  <w:rFonts w:cs="Arial"/>
                </w:rPr>
                <w:t>PBCH_RA</w:t>
              </w:r>
            </w:ins>
          </w:p>
        </w:tc>
        <w:tc>
          <w:tcPr>
            <w:tcW w:w="851" w:type="dxa"/>
            <w:tcBorders>
              <w:bottom w:val="single" w:sz="4" w:space="0" w:color="auto"/>
            </w:tcBorders>
          </w:tcPr>
          <w:p w14:paraId="58DE0C75" w14:textId="77777777" w:rsidR="00E32088" w:rsidRPr="007A3E52" w:rsidRDefault="00E32088" w:rsidP="0041451B">
            <w:pPr>
              <w:pStyle w:val="TAC"/>
              <w:rPr>
                <w:ins w:id="1487" w:author="CMCC-shiyuan" w:date="2023-04-04T23:23:00Z"/>
                <w:rFonts w:cs="Arial"/>
              </w:rPr>
            </w:pPr>
            <w:ins w:id="1488" w:author="CMCC-shiyuan" w:date="2023-04-04T23:23:00Z">
              <w:r w:rsidRPr="007A3E52">
                <w:rPr>
                  <w:rFonts w:cs="Arial"/>
                </w:rPr>
                <w:t>dB</w:t>
              </w:r>
            </w:ins>
          </w:p>
        </w:tc>
        <w:tc>
          <w:tcPr>
            <w:tcW w:w="2553" w:type="dxa"/>
            <w:gridSpan w:val="3"/>
            <w:vMerge w:val="restart"/>
            <w:shd w:val="clear" w:color="auto" w:fill="auto"/>
          </w:tcPr>
          <w:p w14:paraId="5990C8C2" w14:textId="77777777" w:rsidR="00E32088" w:rsidRPr="007A3E52" w:rsidRDefault="00E32088" w:rsidP="0041451B">
            <w:pPr>
              <w:pStyle w:val="TAC"/>
              <w:rPr>
                <w:ins w:id="1489" w:author="CMCC-shiyuan" w:date="2023-04-04T23:23:00Z"/>
                <w:rFonts w:cs="Arial"/>
              </w:rPr>
            </w:pPr>
          </w:p>
          <w:p w14:paraId="227295AB" w14:textId="77777777" w:rsidR="00E32088" w:rsidRPr="007A3E52" w:rsidRDefault="00E32088" w:rsidP="0041451B">
            <w:pPr>
              <w:pStyle w:val="TAC"/>
              <w:rPr>
                <w:ins w:id="1490" w:author="CMCC-shiyuan" w:date="2023-04-04T23:23:00Z"/>
                <w:rFonts w:cs="Arial"/>
              </w:rPr>
            </w:pPr>
          </w:p>
          <w:p w14:paraId="20E476C6" w14:textId="77777777" w:rsidR="00E32088" w:rsidRPr="007A3E52" w:rsidRDefault="00E32088" w:rsidP="0041451B">
            <w:pPr>
              <w:pStyle w:val="TAC"/>
              <w:rPr>
                <w:ins w:id="1491" w:author="CMCC-shiyuan" w:date="2023-04-04T23:23:00Z"/>
                <w:rFonts w:cs="Arial"/>
              </w:rPr>
            </w:pPr>
          </w:p>
          <w:p w14:paraId="77AD3F80" w14:textId="77777777" w:rsidR="00E32088" w:rsidRPr="007A3E52" w:rsidRDefault="00E32088" w:rsidP="0041451B">
            <w:pPr>
              <w:pStyle w:val="TAC"/>
              <w:rPr>
                <w:ins w:id="1492" w:author="CMCC-shiyuan" w:date="2023-04-04T23:23:00Z"/>
                <w:rFonts w:cs="Arial"/>
              </w:rPr>
            </w:pPr>
          </w:p>
          <w:p w14:paraId="4C6A0CD5" w14:textId="77777777" w:rsidR="00E32088" w:rsidRPr="007A3E52" w:rsidRDefault="00E32088" w:rsidP="0041451B">
            <w:pPr>
              <w:pStyle w:val="TAC"/>
              <w:rPr>
                <w:ins w:id="1493" w:author="CMCC-shiyuan" w:date="2023-04-04T23:23:00Z"/>
                <w:rFonts w:cs="Arial"/>
              </w:rPr>
            </w:pPr>
            <w:ins w:id="1494" w:author="CMCC-shiyuan" w:date="2023-04-04T23:23:00Z">
              <w:r w:rsidRPr="007A3E52">
                <w:rPr>
                  <w:rFonts w:cs="Arial"/>
                </w:rPr>
                <w:t>-3</w:t>
              </w:r>
            </w:ins>
          </w:p>
        </w:tc>
      </w:tr>
      <w:tr w:rsidR="00E32088" w:rsidRPr="007A3E52" w14:paraId="68313A76" w14:textId="77777777" w:rsidTr="0041451B">
        <w:trPr>
          <w:cantSplit/>
          <w:jc w:val="center"/>
          <w:ins w:id="1495" w:author="CMCC-shiyuan" w:date="2023-04-04T23:23:00Z"/>
        </w:trPr>
        <w:tc>
          <w:tcPr>
            <w:tcW w:w="2268" w:type="dxa"/>
            <w:tcBorders>
              <w:left w:val="single" w:sz="4" w:space="0" w:color="auto"/>
              <w:bottom w:val="single" w:sz="4" w:space="0" w:color="auto"/>
            </w:tcBorders>
          </w:tcPr>
          <w:p w14:paraId="5D9F340C" w14:textId="77777777" w:rsidR="00E32088" w:rsidRPr="007A3E52" w:rsidRDefault="00E32088" w:rsidP="0041451B">
            <w:pPr>
              <w:pStyle w:val="TAL"/>
              <w:rPr>
                <w:ins w:id="1496" w:author="CMCC-shiyuan" w:date="2023-04-04T23:23:00Z"/>
                <w:rFonts w:cs="Arial"/>
              </w:rPr>
            </w:pPr>
            <w:ins w:id="1497" w:author="CMCC-shiyuan" w:date="2023-04-04T23:23:00Z">
              <w:r w:rsidRPr="007A3E52">
                <w:rPr>
                  <w:rFonts w:cs="Arial"/>
                </w:rPr>
                <w:t>PBCH_RB</w:t>
              </w:r>
            </w:ins>
          </w:p>
        </w:tc>
        <w:tc>
          <w:tcPr>
            <w:tcW w:w="851" w:type="dxa"/>
            <w:tcBorders>
              <w:bottom w:val="single" w:sz="4" w:space="0" w:color="auto"/>
            </w:tcBorders>
          </w:tcPr>
          <w:p w14:paraId="3F9CAAB8" w14:textId="77777777" w:rsidR="00E32088" w:rsidRPr="007A3E52" w:rsidRDefault="00E32088" w:rsidP="0041451B">
            <w:pPr>
              <w:pStyle w:val="TAC"/>
              <w:rPr>
                <w:ins w:id="1498" w:author="CMCC-shiyuan" w:date="2023-04-04T23:23:00Z"/>
                <w:rFonts w:cs="Arial"/>
              </w:rPr>
            </w:pPr>
            <w:ins w:id="1499" w:author="CMCC-shiyuan" w:date="2023-04-04T23:23:00Z">
              <w:r w:rsidRPr="007A3E52">
                <w:rPr>
                  <w:rFonts w:cs="Arial"/>
                </w:rPr>
                <w:t>dB</w:t>
              </w:r>
            </w:ins>
          </w:p>
        </w:tc>
        <w:tc>
          <w:tcPr>
            <w:tcW w:w="2553" w:type="dxa"/>
            <w:gridSpan w:val="3"/>
            <w:vMerge/>
            <w:shd w:val="clear" w:color="auto" w:fill="auto"/>
          </w:tcPr>
          <w:p w14:paraId="784E2012" w14:textId="77777777" w:rsidR="00E32088" w:rsidRPr="007A3E52" w:rsidRDefault="00E32088" w:rsidP="0041451B">
            <w:pPr>
              <w:pStyle w:val="TAC"/>
              <w:rPr>
                <w:ins w:id="1500" w:author="CMCC-shiyuan" w:date="2023-04-04T23:23:00Z"/>
                <w:rFonts w:cs="Arial"/>
                <w:bCs/>
              </w:rPr>
            </w:pPr>
          </w:p>
        </w:tc>
      </w:tr>
      <w:tr w:rsidR="00E32088" w:rsidRPr="007A3E52" w14:paraId="2F5F0A8A" w14:textId="77777777" w:rsidTr="0041451B">
        <w:trPr>
          <w:cantSplit/>
          <w:jc w:val="center"/>
          <w:ins w:id="1501" w:author="CMCC-shiyuan" w:date="2023-04-04T23:23:00Z"/>
        </w:trPr>
        <w:tc>
          <w:tcPr>
            <w:tcW w:w="2268" w:type="dxa"/>
            <w:tcBorders>
              <w:left w:val="single" w:sz="4" w:space="0" w:color="auto"/>
              <w:bottom w:val="single" w:sz="4" w:space="0" w:color="auto"/>
            </w:tcBorders>
          </w:tcPr>
          <w:p w14:paraId="439CBEAC" w14:textId="77777777" w:rsidR="00E32088" w:rsidRPr="007A3E52" w:rsidRDefault="00E32088" w:rsidP="0041451B">
            <w:pPr>
              <w:pStyle w:val="TAL"/>
              <w:rPr>
                <w:ins w:id="1502" w:author="CMCC-shiyuan" w:date="2023-04-04T23:23:00Z"/>
                <w:rFonts w:cs="Arial"/>
              </w:rPr>
            </w:pPr>
            <w:ins w:id="1503" w:author="CMCC-shiyuan" w:date="2023-04-04T23:23:00Z">
              <w:r w:rsidRPr="007A3E52">
                <w:rPr>
                  <w:rFonts w:cs="Arial"/>
                </w:rPr>
                <w:t>PSS_RA</w:t>
              </w:r>
            </w:ins>
          </w:p>
        </w:tc>
        <w:tc>
          <w:tcPr>
            <w:tcW w:w="851" w:type="dxa"/>
            <w:tcBorders>
              <w:bottom w:val="single" w:sz="4" w:space="0" w:color="auto"/>
            </w:tcBorders>
          </w:tcPr>
          <w:p w14:paraId="6F4BA559" w14:textId="77777777" w:rsidR="00E32088" w:rsidRPr="007A3E52" w:rsidRDefault="00E32088" w:rsidP="0041451B">
            <w:pPr>
              <w:pStyle w:val="TAC"/>
              <w:rPr>
                <w:ins w:id="1504" w:author="CMCC-shiyuan" w:date="2023-04-04T23:23:00Z"/>
                <w:rFonts w:cs="Arial"/>
              </w:rPr>
            </w:pPr>
            <w:ins w:id="1505" w:author="CMCC-shiyuan" w:date="2023-04-04T23:23:00Z">
              <w:r w:rsidRPr="007A3E52">
                <w:rPr>
                  <w:rFonts w:cs="Arial"/>
                </w:rPr>
                <w:t>dB</w:t>
              </w:r>
            </w:ins>
          </w:p>
        </w:tc>
        <w:tc>
          <w:tcPr>
            <w:tcW w:w="2553" w:type="dxa"/>
            <w:gridSpan w:val="3"/>
            <w:vMerge/>
            <w:shd w:val="clear" w:color="auto" w:fill="auto"/>
          </w:tcPr>
          <w:p w14:paraId="44133181" w14:textId="77777777" w:rsidR="00E32088" w:rsidRPr="007A3E52" w:rsidRDefault="00E32088" w:rsidP="0041451B">
            <w:pPr>
              <w:pStyle w:val="TAC"/>
              <w:rPr>
                <w:ins w:id="1506" w:author="CMCC-shiyuan" w:date="2023-04-04T23:23:00Z"/>
                <w:rFonts w:cs="Arial"/>
                <w:bCs/>
              </w:rPr>
            </w:pPr>
          </w:p>
        </w:tc>
      </w:tr>
      <w:tr w:rsidR="00E32088" w:rsidRPr="007A3E52" w14:paraId="550EAB95" w14:textId="77777777" w:rsidTr="0041451B">
        <w:trPr>
          <w:cantSplit/>
          <w:jc w:val="center"/>
          <w:ins w:id="1507" w:author="CMCC-shiyuan" w:date="2023-04-04T23:23:00Z"/>
        </w:trPr>
        <w:tc>
          <w:tcPr>
            <w:tcW w:w="2268" w:type="dxa"/>
            <w:tcBorders>
              <w:left w:val="single" w:sz="4" w:space="0" w:color="auto"/>
              <w:bottom w:val="single" w:sz="4" w:space="0" w:color="auto"/>
            </w:tcBorders>
          </w:tcPr>
          <w:p w14:paraId="6C242074" w14:textId="77777777" w:rsidR="00E32088" w:rsidRPr="007A3E52" w:rsidRDefault="00E32088" w:rsidP="0041451B">
            <w:pPr>
              <w:pStyle w:val="TAL"/>
              <w:rPr>
                <w:ins w:id="1508" w:author="CMCC-shiyuan" w:date="2023-04-04T23:23:00Z"/>
                <w:rFonts w:cs="Arial"/>
              </w:rPr>
            </w:pPr>
            <w:ins w:id="1509" w:author="CMCC-shiyuan" w:date="2023-04-04T23:23:00Z">
              <w:r w:rsidRPr="007A3E52">
                <w:rPr>
                  <w:rFonts w:cs="Arial"/>
                </w:rPr>
                <w:t>SSS_RA</w:t>
              </w:r>
            </w:ins>
          </w:p>
        </w:tc>
        <w:tc>
          <w:tcPr>
            <w:tcW w:w="851" w:type="dxa"/>
            <w:tcBorders>
              <w:bottom w:val="single" w:sz="4" w:space="0" w:color="auto"/>
            </w:tcBorders>
          </w:tcPr>
          <w:p w14:paraId="40FDF78E" w14:textId="77777777" w:rsidR="00E32088" w:rsidRPr="007A3E52" w:rsidRDefault="00E32088" w:rsidP="0041451B">
            <w:pPr>
              <w:pStyle w:val="TAC"/>
              <w:rPr>
                <w:ins w:id="1510" w:author="CMCC-shiyuan" w:date="2023-04-04T23:23:00Z"/>
                <w:rFonts w:cs="Arial"/>
              </w:rPr>
            </w:pPr>
            <w:ins w:id="1511" w:author="CMCC-shiyuan" w:date="2023-04-04T23:23:00Z">
              <w:r w:rsidRPr="007A3E52">
                <w:rPr>
                  <w:rFonts w:cs="Arial"/>
                </w:rPr>
                <w:t>dB</w:t>
              </w:r>
            </w:ins>
          </w:p>
        </w:tc>
        <w:tc>
          <w:tcPr>
            <w:tcW w:w="2553" w:type="dxa"/>
            <w:gridSpan w:val="3"/>
            <w:vMerge/>
            <w:shd w:val="clear" w:color="auto" w:fill="auto"/>
          </w:tcPr>
          <w:p w14:paraId="6A0ECE56" w14:textId="77777777" w:rsidR="00E32088" w:rsidRPr="007A3E52" w:rsidRDefault="00E32088" w:rsidP="0041451B">
            <w:pPr>
              <w:pStyle w:val="TAC"/>
              <w:rPr>
                <w:ins w:id="1512" w:author="CMCC-shiyuan" w:date="2023-04-04T23:23:00Z"/>
                <w:rFonts w:cs="Arial"/>
                <w:bCs/>
              </w:rPr>
            </w:pPr>
          </w:p>
        </w:tc>
      </w:tr>
      <w:tr w:rsidR="00E32088" w:rsidRPr="007A3E52" w14:paraId="4AFAEF81" w14:textId="77777777" w:rsidTr="0041451B">
        <w:trPr>
          <w:cantSplit/>
          <w:jc w:val="center"/>
          <w:ins w:id="1513" w:author="CMCC-shiyuan" w:date="2023-04-04T23:23:00Z"/>
        </w:trPr>
        <w:tc>
          <w:tcPr>
            <w:tcW w:w="2268" w:type="dxa"/>
            <w:tcBorders>
              <w:left w:val="single" w:sz="4" w:space="0" w:color="auto"/>
              <w:bottom w:val="single" w:sz="4" w:space="0" w:color="auto"/>
            </w:tcBorders>
            <w:vAlign w:val="center"/>
          </w:tcPr>
          <w:p w14:paraId="2ED95403" w14:textId="77777777" w:rsidR="00E32088" w:rsidRPr="007A3E52" w:rsidRDefault="00E32088" w:rsidP="0041451B">
            <w:pPr>
              <w:pStyle w:val="TAL"/>
              <w:rPr>
                <w:ins w:id="1514" w:author="CMCC-shiyuan" w:date="2023-04-04T23:23:00Z"/>
                <w:rFonts w:cs="Arial"/>
              </w:rPr>
            </w:pPr>
            <w:ins w:id="1515" w:author="CMCC-shiyuan" w:date="2023-04-04T23:23:00Z">
              <w:r w:rsidRPr="007A3E52">
                <w:rPr>
                  <w:rFonts w:cs="Arial"/>
                </w:rPr>
                <w:t>OCNG_RA</w:t>
              </w:r>
              <w:r w:rsidRPr="007A3E52">
                <w:rPr>
                  <w:rFonts w:cs="Arial"/>
                  <w:vertAlign w:val="superscript"/>
                </w:rPr>
                <w:t>Note1</w:t>
              </w:r>
            </w:ins>
          </w:p>
        </w:tc>
        <w:tc>
          <w:tcPr>
            <w:tcW w:w="851" w:type="dxa"/>
            <w:tcBorders>
              <w:bottom w:val="single" w:sz="4" w:space="0" w:color="auto"/>
            </w:tcBorders>
          </w:tcPr>
          <w:p w14:paraId="6278CB9B" w14:textId="77777777" w:rsidR="00E32088" w:rsidRPr="007A3E52" w:rsidRDefault="00E32088" w:rsidP="0041451B">
            <w:pPr>
              <w:pStyle w:val="TAC"/>
              <w:rPr>
                <w:ins w:id="1516" w:author="CMCC-shiyuan" w:date="2023-04-04T23:23:00Z"/>
                <w:rFonts w:cs="Arial"/>
              </w:rPr>
            </w:pPr>
            <w:ins w:id="1517" w:author="CMCC-shiyuan" w:date="2023-04-04T23:23:00Z">
              <w:r w:rsidRPr="007A3E52">
                <w:rPr>
                  <w:rFonts w:cs="Arial"/>
                </w:rPr>
                <w:t>dB</w:t>
              </w:r>
            </w:ins>
          </w:p>
        </w:tc>
        <w:tc>
          <w:tcPr>
            <w:tcW w:w="2553" w:type="dxa"/>
            <w:gridSpan w:val="3"/>
            <w:vMerge/>
            <w:shd w:val="clear" w:color="auto" w:fill="auto"/>
          </w:tcPr>
          <w:p w14:paraId="4F27F550" w14:textId="77777777" w:rsidR="00E32088" w:rsidRPr="007A3E52" w:rsidRDefault="00E32088" w:rsidP="0041451B">
            <w:pPr>
              <w:pStyle w:val="TAC"/>
              <w:rPr>
                <w:ins w:id="1518" w:author="CMCC-shiyuan" w:date="2023-04-04T23:23:00Z"/>
                <w:rFonts w:cs="Arial"/>
                <w:bCs/>
              </w:rPr>
            </w:pPr>
          </w:p>
        </w:tc>
      </w:tr>
      <w:tr w:rsidR="00E32088" w:rsidRPr="007A3E52" w14:paraId="04458486" w14:textId="77777777" w:rsidTr="0041451B">
        <w:trPr>
          <w:cantSplit/>
          <w:jc w:val="center"/>
          <w:ins w:id="1519" w:author="CMCC-shiyuan" w:date="2023-04-04T23:23:00Z"/>
        </w:trPr>
        <w:tc>
          <w:tcPr>
            <w:tcW w:w="2268" w:type="dxa"/>
            <w:tcBorders>
              <w:left w:val="single" w:sz="4" w:space="0" w:color="auto"/>
              <w:bottom w:val="single" w:sz="4" w:space="0" w:color="auto"/>
            </w:tcBorders>
            <w:vAlign w:val="center"/>
          </w:tcPr>
          <w:p w14:paraId="17C301DB" w14:textId="77777777" w:rsidR="00E32088" w:rsidRPr="007A3E52" w:rsidRDefault="00E32088" w:rsidP="0041451B">
            <w:pPr>
              <w:pStyle w:val="TAL"/>
              <w:rPr>
                <w:ins w:id="1520" w:author="CMCC-shiyuan" w:date="2023-04-04T23:23:00Z"/>
                <w:rFonts w:cs="Arial"/>
              </w:rPr>
            </w:pPr>
            <w:ins w:id="1521" w:author="CMCC-shiyuan" w:date="2023-04-04T23:23:00Z">
              <w:r w:rsidRPr="007A3E52">
                <w:rPr>
                  <w:rFonts w:cs="Arial"/>
                </w:rPr>
                <w:t>OCNG_RB</w:t>
              </w:r>
              <w:r w:rsidRPr="007A3E52">
                <w:rPr>
                  <w:rFonts w:cs="Arial"/>
                  <w:vertAlign w:val="superscript"/>
                </w:rPr>
                <w:t xml:space="preserve">Note1 </w:t>
              </w:r>
            </w:ins>
          </w:p>
        </w:tc>
        <w:tc>
          <w:tcPr>
            <w:tcW w:w="851" w:type="dxa"/>
            <w:tcBorders>
              <w:bottom w:val="single" w:sz="4" w:space="0" w:color="auto"/>
            </w:tcBorders>
          </w:tcPr>
          <w:p w14:paraId="2F2AE7CE" w14:textId="77777777" w:rsidR="00E32088" w:rsidRPr="007A3E52" w:rsidRDefault="00E32088" w:rsidP="0041451B">
            <w:pPr>
              <w:pStyle w:val="TAC"/>
              <w:rPr>
                <w:ins w:id="1522" w:author="CMCC-shiyuan" w:date="2023-04-04T23:23:00Z"/>
                <w:rFonts w:cs="Arial"/>
              </w:rPr>
            </w:pPr>
            <w:ins w:id="1523" w:author="CMCC-shiyuan" w:date="2023-04-04T23:23:00Z">
              <w:r w:rsidRPr="007A3E52">
                <w:rPr>
                  <w:rFonts w:cs="Arial"/>
                </w:rPr>
                <w:t>dB</w:t>
              </w:r>
            </w:ins>
          </w:p>
        </w:tc>
        <w:tc>
          <w:tcPr>
            <w:tcW w:w="2553" w:type="dxa"/>
            <w:gridSpan w:val="3"/>
            <w:vMerge/>
            <w:tcBorders>
              <w:bottom w:val="single" w:sz="4" w:space="0" w:color="auto"/>
            </w:tcBorders>
            <w:shd w:val="clear" w:color="auto" w:fill="auto"/>
          </w:tcPr>
          <w:p w14:paraId="1C0B9AFC" w14:textId="77777777" w:rsidR="00E32088" w:rsidRPr="007A3E52" w:rsidRDefault="00E32088" w:rsidP="0041451B">
            <w:pPr>
              <w:pStyle w:val="TAC"/>
              <w:rPr>
                <w:ins w:id="1524" w:author="CMCC-shiyuan" w:date="2023-04-04T23:23:00Z"/>
                <w:rFonts w:cs="Arial"/>
                <w:bCs/>
              </w:rPr>
            </w:pPr>
          </w:p>
        </w:tc>
      </w:tr>
      <w:tr w:rsidR="00E32088" w:rsidRPr="007A3E52" w14:paraId="3E953718" w14:textId="77777777" w:rsidTr="0041451B">
        <w:trPr>
          <w:cantSplit/>
          <w:jc w:val="center"/>
          <w:ins w:id="1525" w:author="CMCC-shiyuan" w:date="2023-04-04T23:23:00Z"/>
        </w:trPr>
        <w:tc>
          <w:tcPr>
            <w:tcW w:w="2268" w:type="dxa"/>
            <w:tcBorders>
              <w:left w:val="single" w:sz="4" w:space="0" w:color="auto"/>
              <w:bottom w:val="single" w:sz="4" w:space="0" w:color="auto"/>
            </w:tcBorders>
          </w:tcPr>
          <w:p w14:paraId="79F9CD63" w14:textId="77777777" w:rsidR="00E32088" w:rsidRPr="007A3E52" w:rsidRDefault="00E32088" w:rsidP="0041451B">
            <w:pPr>
              <w:pStyle w:val="TAL"/>
              <w:rPr>
                <w:ins w:id="1526" w:author="CMCC-shiyuan" w:date="2023-04-04T23:23:00Z"/>
                <w:rFonts w:cs="Arial"/>
              </w:rPr>
            </w:pPr>
            <w:ins w:id="1527" w:author="CMCC-shiyuan" w:date="2023-04-04T23:23:00Z">
              <w:r w:rsidRPr="007A3E52">
                <w:rPr>
                  <w:rFonts w:cs="Arial"/>
                  <w:position w:val="-12"/>
                </w:rPr>
                <w:object w:dxaOrig="420" w:dyaOrig="360" w14:anchorId="145DAE34">
                  <v:shape id="_x0000_i1029" type="#_x0000_t75" style="width:22.15pt;height:21.35pt" o:ole="" fillcolor="window">
                    <v:imagedata r:id="rId13" o:title=""/>
                  </v:shape>
                  <o:OLEObject Type="Embed" ProgID="Equation.3" ShapeID="_x0000_i1029" DrawAspect="Content" ObjectID="_1742645880" r:id="rId20"/>
                </w:object>
              </w:r>
            </w:ins>
          </w:p>
        </w:tc>
        <w:tc>
          <w:tcPr>
            <w:tcW w:w="851" w:type="dxa"/>
            <w:tcBorders>
              <w:bottom w:val="single" w:sz="4" w:space="0" w:color="auto"/>
            </w:tcBorders>
          </w:tcPr>
          <w:p w14:paraId="7F493E74" w14:textId="77777777" w:rsidR="00E32088" w:rsidRPr="007A3E52" w:rsidRDefault="00E32088" w:rsidP="0041451B">
            <w:pPr>
              <w:pStyle w:val="TAC"/>
              <w:rPr>
                <w:ins w:id="1528" w:author="CMCC-shiyuan" w:date="2023-04-04T23:23:00Z"/>
                <w:rFonts w:cs="Arial"/>
              </w:rPr>
            </w:pPr>
            <w:ins w:id="1529" w:author="CMCC-shiyuan" w:date="2023-04-04T23:23:00Z">
              <w:r w:rsidRPr="007A3E52">
                <w:rPr>
                  <w:rFonts w:cs="Arial"/>
                </w:rPr>
                <w:t>dBm/15 kHz</w:t>
              </w:r>
            </w:ins>
          </w:p>
        </w:tc>
        <w:tc>
          <w:tcPr>
            <w:tcW w:w="2553" w:type="dxa"/>
            <w:gridSpan w:val="3"/>
            <w:tcBorders>
              <w:bottom w:val="single" w:sz="4" w:space="0" w:color="auto"/>
            </w:tcBorders>
            <w:shd w:val="clear" w:color="auto" w:fill="auto"/>
          </w:tcPr>
          <w:p w14:paraId="37EDF322" w14:textId="77777777" w:rsidR="00E32088" w:rsidRPr="007A3E52" w:rsidRDefault="00E32088" w:rsidP="0041451B">
            <w:pPr>
              <w:pStyle w:val="TAC"/>
              <w:rPr>
                <w:ins w:id="1530" w:author="CMCC-shiyuan" w:date="2023-04-04T23:23:00Z"/>
                <w:rFonts w:cs="Arial"/>
              </w:rPr>
            </w:pPr>
            <w:ins w:id="1531" w:author="CMCC-shiyuan" w:date="2023-04-04T23:23:00Z">
              <w:r w:rsidRPr="007A3E52">
                <w:rPr>
                  <w:rFonts w:cs="Arial"/>
                </w:rPr>
                <w:t>-98</w:t>
              </w:r>
            </w:ins>
          </w:p>
        </w:tc>
      </w:tr>
      <w:tr w:rsidR="00E32088" w:rsidRPr="007A3E52" w14:paraId="5659B9E8" w14:textId="77777777" w:rsidTr="0041451B">
        <w:trPr>
          <w:cantSplit/>
          <w:trHeight w:val="129"/>
          <w:jc w:val="center"/>
          <w:ins w:id="1532" w:author="CMCC-shiyuan" w:date="2023-04-04T23:23:00Z"/>
        </w:trPr>
        <w:tc>
          <w:tcPr>
            <w:tcW w:w="2268" w:type="dxa"/>
          </w:tcPr>
          <w:p w14:paraId="7D6F6217" w14:textId="77777777" w:rsidR="00E32088" w:rsidRPr="007A3E52" w:rsidRDefault="00E32088" w:rsidP="0041451B">
            <w:pPr>
              <w:pStyle w:val="TAL"/>
              <w:rPr>
                <w:ins w:id="1533" w:author="CMCC-shiyuan" w:date="2023-04-04T23:23:00Z"/>
                <w:rFonts w:cs="Arial"/>
              </w:rPr>
            </w:pPr>
            <w:ins w:id="1534" w:author="CMCC-shiyuan" w:date="2023-04-04T23:23:00Z">
              <w:r w:rsidRPr="007A3E52">
                <w:rPr>
                  <w:rFonts w:eastAsia="?? ??" w:cs="Arial"/>
                </w:rPr>
                <w:t>SNR</w:t>
              </w:r>
              <w:r w:rsidRPr="007A3E52">
                <w:rPr>
                  <w:rFonts w:eastAsia="?? ??" w:cs="Arial"/>
                  <w:vertAlign w:val="superscript"/>
                </w:rPr>
                <w:t xml:space="preserve"> Note 6</w:t>
              </w:r>
            </w:ins>
          </w:p>
        </w:tc>
        <w:tc>
          <w:tcPr>
            <w:tcW w:w="851" w:type="dxa"/>
          </w:tcPr>
          <w:p w14:paraId="35130C69" w14:textId="77777777" w:rsidR="00E32088" w:rsidRPr="007A3E52" w:rsidRDefault="00E32088" w:rsidP="0041451B">
            <w:pPr>
              <w:pStyle w:val="TAC"/>
              <w:rPr>
                <w:ins w:id="1535" w:author="CMCC-shiyuan" w:date="2023-04-04T23:23:00Z"/>
                <w:rFonts w:cs="Arial"/>
              </w:rPr>
            </w:pPr>
            <w:ins w:id="1536" w:author="CMCC-shiyuan" w:date="2023-04-04T23:23:00Z">
              <w:r w:rsidRPr="007A3E52">
                <w:rPr>
                  <w:rFonts w:cs="Arial"/>
                </w:rPr>
                <w:t>dB</w:t>
              </w:r>
            </w:ins>
          </w:p>
        </w:tc>
        <w:tc>
          <w:tcPr>
            <w:tcW w:w="851" w:type="dxa"/>
          </w:tcPr>
          <w:p w14:paraId="36CFDBF5" w14:textId="77777777" w:rsidR="00E32088" w:rsidRPr="007A3E52" w:rsidRDefault="00E32088" w:rsidP="0041451B">
            <w:pPr>
              <w:pStyle w:val="TAC"/>
              <w:rPr>
                <w:ins w:id="1537" w:author="CMCC-shiyuan" w:date="2023-04-04T23:23:00Z"/>
                <w:rFonts w:eastAsia="MS Mincho" w:cs="Arial"/>
              </w:rPr>
            </w:pPr>
            <w:ins w:id="1538" w:author="CMCC-shiyuan" w:date="2023-04-04T23:23:00Z">
              <w:r w:rsidRPr="007A3E52">
                <w:rPr>
                  <w:rFonts w:cs="Arial"/>
                  <w:lang w:eastAsia="zh-CN"/>
                </w:rPr>
                <w:t>0.37</w:t>
              </w:r>
            </w:ins>
          </w:p>
        </w:tc>
        <w:tc>
          <w:tcPr>
            <w:tcW w:w="851" w:type="dxa"/>
          </w:tcPr>
          <w:p w14:paraId="5F36083D" w14:textId="77777777" w:rsidR="00E32088" w:rsidRPr="007A3E52" w:rsidRDefault="00E32088" w:rsidP="0041451B">
            <w:pPr>
              <w:pStyle w:val="TAC"/>
              <w:rPr>
                <w:ins w:id="1539" w:author="CMCC-shiyuan" w:date="2023-04-04T23:23:00Z"/>
                <w:rFonts w:eastAsia="MS Mincho" w:cs="Arial"/>
                <w:lang w:eastAsia="zh-CN"/>
              </w:rPr>
            </w:pPr>
            <w:ins w:id="1540" w:author="CMCC-shiyuan" w:date="2023-04-04T23:23:00Z">
              <w:r w:rsidRPr="007A3E52">
                <w:rPr>
                  <w:rFonts w:cs="Arial"/>
                  <w:lang w:eastAsia="zh-CN"/>
                </w:rPr>
                <w:t>-6.98</w:t>
              </w:r>
            </w:ins>
          </w:p>
        </w:tc>
        <w:tc>
          <w:tcPr>
            <w:tcW w:w="851" w:type="dxa"/>
          </w:tcPr>
          <w:p w14:paraId="36E6FBE1" w14:textId="77777777" w:rsidR="00E32088" w:rsidRPr="007A3E52" w:rsidRDefault="00E32088" w:rsidP="0041451B">
            <w:pPr>
              <w:pStyle w:val="TAC"/>
              <w:rPr>
                <w:ins w:id="1541" w:author="CMCC-shiyuan" w:date="2023-04-04T23:23:00Z"/>
                <w:rFonts w:eastAsia="MS Mincho" w:cs="Arial"/>
              </w:rPr>
            </w:pPr>
            <w:ins w:id="1542" w:author="CMCC-shiyuan" w:date="2023-04-04T23:23:00Z">
              <w:r w:rsidRPr="007A3E52">
                <w:rPr>
                  <w:rFonts w:cs="Arial"/>
                  <w:lang w:eastAsia="zh-CN"/>
                </w:rPr>
                <w:t>-14.98</w:t>
              </w:r>
            </w:ins>
          </w:p>
        </w:tc>
      </w:tr>
      <w:tr w:rsidR="00E32088" w:rsidRPr="007A3E52" w14:paraId="2AAB33B0" w14:textId="77777777" w:rsidTr="0041451B">
        <w:trPr>
          <w:cantSplit/>
          <w:trHeight w:val="243"/>
          <w:jc w:val="center"/>
          <w:ins w:id="1543" w:author="CMCC-shiyuan" w:date="2023-04-04T23:23:00Z"/>
        </w:trPr>
        <w:tc>
          <w:tcPr>
            <w:tcW w:w="2268" w:type="dxa"/>
          </w:tcPr>
          <w:p w14:paraId="4B3DEAF2" w14:textId="77777777" w:rsidR="00E32088" w:rsidRPr="007A3E52" w:rsidRDefault="00E32088" w:rsidP="0041451B">
            <w:pPr>
              <w:pStyle w:val="TAL"/>
              <w:rPr>
                <w:ins w:id="1544" w:author="CMCC-shiyuan" w:date="2023-04-04T23:23:00Z"/>
                <w:rFonts w:cs="Arial"/>
              </w:rPr>
            </w:pPr>
            <w:ins w:id="1545" w:author="CMCC-shiyuan" w:date="2023-04-04T23:23:00Z">
              <w:r w:rsidRPr="007A3E52">
                <w:rPr>
                  <w:rFonts w:eastAsia="?? ??" w:cs="Arial"/>
                </w:rPr>
                <w:t>Propagation condition</w:t>
              </w:r>
            </w:ins>
          </w:p>
        </w:tc>
        <w:tc>
          <w:tcPr>
            <w:tcW w:w="851" w:type="dxa"/>
          </w:tcPr>
          <w:p w14:paraId="216B34CF" w14:textId="77777777" w:rsidR="00E32088" w:rsidRPr="007A3E52" w:rsidRDefault="00E32088" w:rsidP="0041451B">
            <w:pPr>
              <w:pStyle w:val="TAC"/>
              <w:rPr>
                <w:ins w:id="1546" w:author="CMCC-shiyuan" w:date="2023-04-04T23:23:00Z"/>
                <w:rFonts w:cs="Arial"/>
              </w:rPr>
            </w:pPr>
          </w:p>
        </w:tc>
        <w:tc>
          <w:tcPr>
            <w:tcW w:w="2553" w:type="dxa"/>
            <w:gridSpan w:val="3"/>
          </w:tcPr>
          <w:p w14:paraId="28D5BC72" w14:textId="77777777" w:rsidR="00E32088" w:rsidRPr="007A3E52" w:rsidRDefault="00E32088" w:rsidP="0041451B">
            <w:pPr>
              <w:pStyle w:val="TAC"/>
              <w:rPr>
                <w:ins w:id="1547" w:author="CMCC-shiyuan" w:date="2023-04-04T23:23:00Z"/>
                <w:rFonts w:cs="Arial"/>
              </w:rPr>
            </w:pPr>
            <w:ins w:id="1548" w:author="CMCC-shiyuan" w:date="2023-04-04T23:23:00Z">
              <w:r w:rsidRPr="00F44428">
                <w:rPr>
                  <w:rFonts w:cs="Arial"/>
                  <w:highlight w:val="yellow"/>
                </w:rPr>
                <w:t>AWGN</w:t>
              </w:r>
            </w:ins>
          </w:p>
        </w:tc>
      </w:tr>
      <w:tr w:rsidR="00E32088" w:rsidRPr="007A3E52" w14:paraId="5E21DD7F" w14:textId="77777777" w:rsidTr="0041451B">
        <w:trPr>
          <w:cantSplit/>
          <w:trHeight w:val="243"/>
          <w:jc w:val="center"/>
          <w:ins w:id="1549" w:author="CMCC-shiyuan" w:date="2023-04-04T23:23:00Z"/>
        </w:trPr>
        <w:tc>
          <w:tcPr>
            <w:tcW w:w="2268" w:type="dxa"/>
          </w:tcPr>
          <w:p w14:paraId="04EAAB5A" w14:textId="77777777" w:rsidR="00E32088" w:rsidRPr="007A3E52" w:rsidRDefault="00E32088" w:rsidP="0041451B">
            <w:pPr>
              <w:pStyle w:val="TAL"/>
              <w:rPr>
                <w:ins w:id="1550" w:author="CMCC-shiyuan" w:date="2023-04-04T23:23:00Z"/>
                <w:rFonts w:cs="Arial"/>
              </w:rPr>
            </w:pPr>
            <w:ins w:id="1551" w:author="CMCC-shiyuan" w:date="2023-04-04T23:23:00Z">
              <w:r w:rsidRPr="007A3E52">
                <w:rPr>
                  <w:rFonts w:cs="Arial"/>
                  <w:bCs/>
                </w:rPr>
                <w:t>Correlation Matrix and Antenna Configuration</w:t>
              </w:r>
            </w:ins>
          </w:p>
        </w:tc>
        <w:tc>
          <w:tcPr>
            <w:tcW w:w="851" w:type="dxa"/>
          </w:tcPr>
          <w:p w14:paraId="39BC48F4" w14:textId="77777777" w:rsidR="00E32088" w:rsidRPr="007A3E52" w:rsidRDefault="00E32088" w:rsidP="0041451B">
            <w:pPr>
              <w:pStyle w:val="TAC"/>
              <w:rPr>
                <w:ins w:id="1552" w:author="CMCC-shiyuan" w:date="2023-04-04T23:23:00Z"/>
                <w:rFonts w:cs="Arial"/>
              </w:rPr>
            </w:pPr>
          </w:p>
        </w:tc>
        <w:tc>
          <w:tcPr>
            <w:tcW w:w="2553" w:type="dxa"/>
            <w:gridSpan w:val="3"/>
          </w:tcPr>
          <w:p w14:paraId="07478765" w14:textId="77777777" w:rsidR="00E32088" w:rsidRPr="007A3E52" w:rsidRDefault="00E32088" w:rsidP="0041451B">
            <w:pPr>
              <w:pStyle w:val="TAC"/>
              <w:rPr>
                <w:ins w:id="1553" w:author="CMCC-shiyuan" w:date="2023-04-04T23:23:00Z"/>
                <w:rFonts w:cs="Arial"/>
                <w:lang w:eastAsia="zh-CN"/>
              </w:rPr>
            </w:pPr>
            <w:ins w:id="1554" w:author="CMCC-shiyuan" w:date="2023-04-04T23:23:00Z">
              <w:r w:rsidRPr="007A3E52">
                <w:rPr>
                  <w:rFonts w:cs="Arial"/>
                </w:rPr>
                <w:t>2x</w:t>
              </w:r>
              <w:r w:rsidRPr="007A3E52">
                <w:rPr>
                  <w:rFonts w:cs="Arial"/>
                  <w:lang w:eastAsia="zh-CN"/>
                </w:rPr>
                <w:t xml:space="preserve">1 </w:t>
              </w:r>
            </w:ins>
          </w:p>
        </w:tc>
      </w:tr>
      <w:tr w:rsidR="00E32088" w:rsidRPr="007A3E52" w14:paraId="250021FB" w14:textId="77777777" w:rsidTr="0041451B">
        <w:trPr>
          <w:cantSplit/>
          <w:trHeight w:val="243"/>
          <w:jc w:val="center"/>
          <w:ins w:id="1555" w:author="CMCC-shiyuan" w:date="2023-04-04T23:23:00Z"/>
        </w:trPr>
        <w:tc>
          <w:tcPr>
            <w:tcW w:w="5672" w:type="dxa"/>
            <w:gridSpan w:val="5"/>
          </w:tcPr>
          <w:p w14:paraId="543B26A1" w14:textId="77777777" w:rsidR="00E32088" w:rsidRPr="007A3E52" w:rsidRDefault="00E32088" w:rsidP="0041451B">
            <w:pPr>
              <w:pStyle w:val="TAN"/>
              <w:rPr>
                <w:ins w:id="1556" w:author="CMCC-shiyuan" w:date="2023-04-04T23:23:00Z"/>
                <w:rFonts w:cs="Arial"/>
              </w:rPr>
            </w:pPr>
            <w:ins w:id="1557" w:author="CMCC-shiyuan" w:date="2023-04-04T23:23:00Z">
              <w:r w:rsidRPr="007A3E52">
                <w:rPr>
                  <w:rFonts w:cs="Arial"/>
                </w:rPr>
                <w:t>Note 1:</w:t>
              </w:r>
              <w:r w:rsidRPr="007A3E52">
                <w:rPr>
                  <w:rFonts w:cs="Arial"/>
                </w:rPr>
                <w:tab/>
                <w:t>OCNG shall be used such that the resources in cell # 1 are fully allocated and a constant total transmitted power spectral density is achieved for all OFDM symbols.</w:t>
              </w:r>
            </w:ins>
          </w:p>
          <w:p w14:paraId="7C45D1FD" w14:textId="77777777" w:rsidR="00E32088" w:rsidRPr="007A3E52" w:rsidRDefault="00E32088" w:rsidP="0041451B">
            <w:pPr>
              <w:pStyle w:val="TAN"/>
              <w:rPr>
                <w:ins w:id="1558" w:author="CMCC-shiyuan" w:date="2023-04-04T23:23:00Z"/>
                <w:rFonts w:cs="Arial"/>
              </w:rPr>
            </w:pPr>
            <w:ins w:id="1559" w:author="CMCC-shiyuan" w:date="2023-04-04T23:23:00Z">
              <w:r w:rsidRPr="007A3E52">
                <w:rPr>
                  <w:rFonts w:cs="Arial"/>
                </w:rPr>
                <w:t>Note 2:</w:t>
              </w:r>
              <w:r w:rsidRPr="007A3E52">
                <w:rPr>
                  <w:rFonts w:cs="Arial"/>
                </w:rPr>
                <w:tab/>
                <w:t>The uplink resources for CQI reporting are assigned to the UE prior to the start of time period T1.</w:t>
              </w:r>
            </w:ins>
          </w:p>
          <w:p w14:paraId="1D95DF82" w14:textId="77777777" w:rsidR="00E32088" w:rsidRPr="007A3E52" w:rsidRDefault="00E32088" w:rsidP="0041451B">
            <w:pPr>
              <w:pStyle w:val="TAN"/>
              <w:rPr>
                <w:ins w:id="1560" w:author="CMCC-shiyuan" w:date="2023-04-04T23:23:00Z"/>
                <w:rFonts w:cs="Arial"/>
              </w:rPr>
            </w:pPr>
            <w:ins w:id="1561" w:author="CMCC-shiyuan" w:date="2023-04-04T23:23:00Z">
              <w:r w:rsidRPr="007A3E52">
                <w:rPr>
                  <w:rFonts w:cs="Arial"/>
                </w:rPr>
                <w:t>Note 3:</w:t>
              </w:r>
              <w:r w:rsidRPr="007A3E52">
                <w:rPr>
                  <w:rFonts w:cs="Arial"/>
                </w:rPr>
                <w:tab/>
                <w:t>The timers and layer 3 filtering related parameters are configured prior to the start of time period T1.</w:t>
              </w:r>
            </w:ins>
          </w:p>
          <w:p w14:paraId="19AC36CD" w14:textId="77777777" w:rsidR="00E32088" w:rsidRPr="007A3E52" w:rsidRDefault="00E32088" w:rsidP="0041451B">
            <w:pPr>
              <w:pStyle w:val="TAN"/>
              <w:rPr>
                <w:ins w:id="1562" w:author="CMCC-shiyuan" w:date="2023-04-04T23:23:00Z"/>
                <w:rFonts w:cs="Arial"/>
              </w:rPr>
            </w:pPr>
            <w:ins w:id="1563" w:author="CMCC-shiyuan" w:date="2023-04-04T23:23:00Z">
              <w:r w:rsidRPr="007A3E52">
                <w:rPr>
                  <w:rFonts w:cs="Arial"/>
                </w:rPr>
                <w:t>Note 4:</w:t>
              </w:r>
              <w:r w:rsidRPr="007A3E52">
                <w:rPr>
                  <w:rFonts w:cs="Arial"/>
                </w:rPr>
                <w:tab/>
                <w:t>The signal contains MPDCCH for UEs other than the device under test as part of OCNG.</w:t>
              </w:r>
            </w:ins>
          </w:p>
          <w:p w14:paraId="7EBF0F44" w14:textId="77777777" w:rsidR="00E32088" w:rsidRPr="007A3E52" w:rsidRDefault="00E32088" w:rsidP="0041451B">
            <w:pPr>
              <w:pStyle w:val="TAN"/>
              <w:rPr>
                <w:ins w:id="1564" w:author="CMCC-shiyuan" w:date="2023-04-04T23:23:00Z"/>
                <w:rFonts w:cs="Arial"/>
              </w:rPr>
            </w:pPr>
            <w:ins w:id="1565" w:author="CMCC-shiyuan" w:date="2023-04-04T23:23:00Z">
              <w:r w:rsidRPr="007A3E52">
                <w:rPr>
                  <w:rFonts w:cs="Arial"/>
                </w:rPr>
                <w:t>Note 5:</w:t>
              </w:r>
              <w:r w:rsidRPr="007A3E52">
                <w:rPr>
                  <w:rFonts w:cs="Arial"/>
                </w:rPr>
                <w:tab/>
                <w:t>SNR levels correspond to the signal to noise ratio over the cell-specific reference signal REs.</w:t>
              </w:r>
            </w:ins>
          </w:p>
          <w:p w14:paraId="02B997C5" w14:textId="20EBF97E" w:rsidR="00E32088" w:rsidRPr="007A3E52" w:rsidRDefault="00E32088" w:rsidP="0041451B">
            <w:pPr>
              <w:pStyle w:val="TAN"/>
              <w:rPr>
                <w:ins w:id="1566" w:author="CMCC-shiyuan" w:date="2023-04-04T23:23:00Z"/>
                <w:rFonts w:cs="Arial"/>
              </w:rPr>
            </w:pPr>
            <w:ins w:id="1567" w:author="CMCC-shiyuan" w:date="2023-04-04T23:23:00Z">
              <w:r w:rsidRPr="007A3E52">
                <w:rPr>
                  <w:rFonts w:cs="Arial"/>
                </w:rPr>
                <w:t>Note 6:</w:t>
              </w:r>
              <w:r w:rsidRPr="007A3E52">
                <w:rPr>
                  <w:rFonts w:cs="Arial"/>
                </w:rPr>
                <w:tab/>
                <w:t xml:space="preserve">The SNR in time periods T1, T2 and T3 is denoted as SNR1, SNR2 and SNR3 respectively in figure </w:t>
              </w:r>
            </w:ins>
            <w:ins w:id="1568" w:author="CMCC-shiyuan" w:date="2023-04-06T16:54:00Z">
              <w:r w:rsidR="00593CBB">
                <w:rPr>
                  <w:rFonts w:cs="Arial"/>
                  <w:highlight w:val="yellow"/>
                </w:rPr>
                <w:t>A.14.4.2</w:t>
              </w:r>
            </w:ins>
            <w:ins w:id="1569" w:author="CMCC-shiyuan" w:date="2023-04-05T10:06:00Z">
              <w:r w:rsidR="00CC0422" w:rsidRPr="00F44428">
                <w:rPr>
                  <w:highlight w:val="yellow"/>
                  <w:lang w:eastAsia="zh-CN"/>
                </w:rPr>
                <w:t>.x3</w:t>
              </w:r>
              <w:r w:rsidR="00CC0422" w:rsidRPr="00F44428">
                <w:rPr>
                  <w:snapToGrid w:val="0"/>
                  <w:highlight w:val="yellow"/>
                  <w:lang w:eastAsia="zh-CN"/>
                </w:rPr>
                <w:t>.1</w:t>
              </w:r>
            </w:ins>
            <w:ins w:id="1570" w:author="CMCC-shiyuan" w:date="2023-04-04T23:23:00Z">
              <w:r w:rsidRPr="00F44428">
                <w:rPr>
                  <w:rFonts w:cs="Arial"/>
                  <w:highlight w:val="yellow"/>
                </w:rPr>
                <w:t>-1</w:t>
              </w:r>
              <w:r w:rsidRPr="007A3E52">
                <w:rPr>
                  <w:rFonts w:cs="Arial"/>
                </w:rPr>
                <w:t>.</w:t>
              </w:r>
            </w:ins>
          </w:p>
        </w:tc>
      </w:tr>
    </w:tbl>
    <w:p w14:paraId="1124639E" w14:textId="77777777" w:rsidR="00E32088" w:rsidRPr="007A3E52" w:rsidRDefault="00E32088" w:rsidP="00E32088">
      <w:pPr>
        <w:rPr>
          <w:ins w:id="1571" w:author="CMCC-shiyuan" w:date="2023-04-04T23:23:00Z"/>
          <w:lang w:eastAsia="zh-CN"/>
        </w:rPr>
      </w:pPr>
    </w:p>
    <w:p w14:paraId="3C0E6F2D" w14:textId="009AA6C3" w:rsidR="00E32088" w:rsidRPr="007A3E52" w:rsidRDefault="00E32088" w:rsidP="00E32088">
      <w:pPr>
        <w:pStyle w:val="TH"/>
        <w:rPr>
          <w:ins w:id="1572" w:author="CMCC-shiyuan" w:date="2023-04-04T23:23:00Z"/>
        </w:rPr>
      </w:pPr>
      <w:ins w:id="1573" w:author="CMCC-shiyuan" w:date="2023-04-04T23:23:00Z">
        <w:r w:rsidRPr="007A3E52">
          <w:t xml:space="preserve">Table </w:t>
        </w:r>
      </w:ins>
      <w:ins w:id="1574" w:author="CMCC-shiyuan" w:date="2023-04-06T16:54:00Z">
        <w:r w:rsidR="00593CBB">
          <w:t>A.14.4.2</w:t>
        </w:r>
      </w:ins>
      <w:ins w:id="1575" w:author="CMCC-shiyuan" w:date="2023-04-05T10:06:00Z">
        <w:r w:rsidR="00CC0422">
          <w:rPr>
            <w:lang w:eastAsia="zh-CN"/>
          </w:rPr>
          <w:t>.x3</w:t>
        </w:r>
        <w:r w:rsidR="00CC0422" w:rsidRPr="007A3E52">
          <w:rPr>
            <w:snapToGrid w:val="0"/>
            <w:lang w:eastAsia="zh-CN"/>
          </w:rPr>
          <w:t>.1</w:t>
        </w:r>
      </w:ins>
      <w:ins w:id="1576" w:author="CMCC-shiyuan" w:date="2023-04-04T23:23:00Z">
        <w:r w:rsidRPr="007A3E52">
          <w:t>-</w:t>
        </w:r>
      </w:ins>
      <w:ins w:id="1577" w:author="CMCC-shiyuan" w:date="2023-04-05T10:59:00Z">
        <w:r w:rsidR="00C91B33">
          <w:t>4</w:t>
        </w:r>
      </w:ins>
      <w:ins w:id="1578" w:author="CMCC-shiyuan" w:date="2023-04-04T23:23:00Z">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lang w:eastAsia="zh-CN"/>
          </w:rPr>
          <w:t>H</w:t>
        </w:r>
        <w:r w:rsidRPr="007A3E52">
          <w:rPr>
            <w:rFonts w:hint="eastAsia"/>
            <w:lang w:eastAsia="zh-CN"/>
          </w:rPr>
          <w:t>D-</w:t>
        </w:r>
        <w:r w:rsidRPr="007A3E52">
          <w:rPr>
            <w:rFonts w:cs="v4.2.0"/>
          </w:rPr>
          <w:t xml:space="preserve">FDD </w:t>
        </w:r>
        <w:r w:rsidRPr="007A3E52">
          <w:t>out-of-sync tests</w:t>
        </w:r>
        <w:r w:rsidRPr="007A3E52">
          <w:rPr>
            <w:noProof/>
            <w:lang w:eastAsia="zh-CN"/>
          </w:rPr>
          <w:t xml:space="preserve"> for UE category M1 configured in CEMode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66CAD067" w14:textId="77777777" w:rsidTr="0041451B">
        <w:trPr>
          <w:trHeight w:val="105"/>
          <w:jc w:val="center"/>
          <w:ins w:id="1579" w:author="CMCC-shiyuan" w:date="2023-04-04T23:23:00Z"/>
        </w:trPr>
        <w:tc>
          <w:tcPr>
            <w:tcW w:w="3345" w:type="dxa"/>
            <w:vAlign w:val="center"/>
          </w:tcPr>
          <w:p w14:paraId="10CBF5D4" w14:textId="77777777" w:rsidR="00E32088" w:rsidRPr="007A3E52" w:rsidRDefault="00E32088" w:rsidP="0041451B">
            <w:pPr>
              <w:pStyle w:val="TAH"/>
              <w:rPr>
                <w:ins w:id="1580" w:author="CMCC-shiyuan" w:date="2023-04-04T23:23:00Z"/>
                <w:rFonts w:cs="Arial"/>
              </w:rPr>
            </w:pPr>
            <w:ins w:id="1581" w:author="CMCC-shiyuan" w:date="2023-04-04T23:23:00Z">
              <w:r w:rsidRPr="007A3E52">
                <w:rPr>
                  <w:rFonts w:cs="Arial"/>
                </w:rPr>
                <w:t>Field</w:t>
              </w:r>
            </w:ins>
          </w:p>
        </w:tc>
        <w:tc>
          <w:tcPr>
            <w:tcW w:w="1021" w:type="dxa"/>
            <w:vAlign w:val="center"/>
          </w:tcPr>
          <w:p w14:paraId="7BA28FBE" w14:textId="77777777" w:rsidR="00E32088" w:rsidRPr="007A3E52" w:rsidRDefault="00E32088" w:rsidP="0041451B">
            <w:pPr>
              <w:pStyle w:val="TAH"/>
              <w:rPr>
                <w:ins w:id="1582" w:author="CMCC-shiyuan" w:date="2023-04-04T23:23:00Z"/>
                <w:rFonts w:cs="Arial"/>
              </w:rPr>
            </w:pPr>
            <w:ins w:id="1583" w:author="CMCC-shiyuan" w:date="2023-04-04T23:23:00Z">
              <w:r w:rsidRPr="007A3E52">
                <w:rPr>
                  <w:rFonts w:cs="Arial"/>
                </w:rPr>
                <w:t>Value</w:t>
              </w:r>
            </w:ins>
          </w:p>
        </w:tc>
        <w:tc>
          <w:tcPr>
            <w:tcW w:w="3061" w:type="dxa"/>
          </w:tcPr>
          <w:p w14:paraId="2671620A" w14:textId="77777777" w:rsidR="00E32088" w:rsidRPr="007A3E52" w:rsidRDefault="00E32088" w:rsidP="0041451B">
            <w:pPr>
              <w:pStyle w:val="TAH"/>
              <w:rPr>
                <w:ins w:id="1584" w:author="CMCC-shiyuan" w:date="2023-04-04T23:23:00Z"/>
                <w:rFonts w:cs="Arial"/>
              </w:rPr>
            </w:pPr>
            <w:ins w:id="1585" w:author="CMCC-shiyuan" w:date="2023-04-04T23:23:00Z">
              <w:r w:rsidRPr="007A3E52">
                <w:rPr>
                  <w:rFonts w:cs="Arial"/>
                </w:rPr>
                <w:t>Comment</w:t>
              </w:r>
            </w:ins>
          </w:p>
        </w:tc>
      </w:tr>
      <w:tr w:rsidR="00E32088" w:rsidRPr="007A3E52" w14:paraId="19910ACC" w14:textId="77777777" w:rsidTr="0041451B">
        <w:trPr>
          <w:jc w:val="center"/>
          <w:ins w:id="1586" w:author="CMCC-shiyuan" w:date="2023-04-04T23:23:00Z"/>
        </w:trPr>
        <w:tc>
          <w:tcPr>
            <w:tcW w:w="3345" w:type="dxa"/>
            <w:vAlign w:val="center"/>
          </w:tcPr>
          <w:p w14:paraId="0DA9F728" w14:textId="77777777" w:rsidR="00E32088" w:rsidRPr="007A3E52" w:rsidRDefault="00E32088" w:rsidP="0041451B">
            <w:pPr>
              <w:pStyle w:val="TAC"/>
              <w:rPr>
                <w:ins w:id="1587" w:author="CMCC-shiyuan" w:date="2023-04-04T23:23:00Z"/>
                <w:rFonts w:cs="Arial"/>
              </w:rPr>
            </w:pPr>
            <w:proofErr w:type="spellStart"/>
            <w:ins w:id="1588" w:author="CMCC-shiyuan" w:date="2023-04-04T23:23:00Z">
              <w:r w:rsidRPr="007A3E52">
                <w:rPr>
                  <w:rFonts w:cs="Arial"/>
                </w:rPr>
                <w:t>onDurationTimer</w:t>
              </w:r>
              <w:proofErr w:type="spellEnd"/>
            </w:ins>
          </w:p>
        </w:tc>
        <w:tc>
          <w:tcPr>
            <w:tcW w:w="1021" w:type="dxa"/>
            <w:vAlign w:val="center"/>
          </w:tcPr>
          <w:p w14:paraId="4C7B770C" w14:textId="77777777" w:rsidR="00E32088" w:rsidRPr="007A3E52" w:rsidRDefault="00E32088" w:rsidP="0041451B">
            <w:pPr>
              <w:pStyle w:val="TAC"/>
              <w:rPr>
                <w:ins w:id="1589" w:author="CMCC-shiyuan" w:date="2023-04-04T23:23:00Z"/>
                <w:rFonts w:cs="Arial"/>
              </w:rPr>
            </w:pPr>
            <w:ins w:id="1590" w:author="CMCC-shiyuan" w:date="2023-04-04T23:23:00Z">
              <w:r w:rsidRPr="007A3E52">
                <w:rPr>
                  <w:rFonts w:cs="Arial"/>
                </w:rPr>
                <w:t>psf20</w:t>
              </w:r>
            </w:ins>
          </w:p>
        </w:tc>
        <w:tc>
          <w:tcPr>
            <w:tcW w:w="3061" w:type="dxa"/>
            <w:vMerge w:val="restart"/>
          </w:tcPr>
          <w:p w14:paraId="3792E612" w14:textId="77777777" w:rsidR="00E32088" w:rsidRPr="007A3E52" w:rsidRDefault="00E32088" w:rsidP="0041451B">
            <w:pPr>
              <w:pStyle w:val="TAC"/>
              <w:rPr>
                <w:ins w:id="1591" w:author="CMCC-shiyuan" w:date="2023-04-04T23:23:00Z"/>
                <w:rFonts w:cs="Arial"/>
              </w:rPr>
            </w:pPr>
            <w:ins w:id="1592" w:author="CMCC-shiyuan" w:date="2023-04-04T23:23:00Z">
              <w:r w:rsidRPr="007A3E52">
                <w:rPr>
                  <w:rFonts w:cs="Arial"/>
                  <w:lang w:eastAsia="zh-CN"/>
                </w:rPr>
                <w:t xml:space="preserve">As specified in </w:t>
              </w:r>
              <w:r w:rsidRPr="007A3E52">
                <w:rPr>
                  <w:rFonts w:cs="Arial"/>
                </w:rPr>
                <w:t>clause 6.3.2 in TS 36.331</w:t>
              </w:r>
            </w:ins>
          </w:p>
        </w:tc>
      </w:tr>
      <w:tr w:rsidR="00E32088" w:rsidRPr="007A3E52" w14:paraId="135BC203" w14:textId="77777777" w:rsidTr="0041451B">
        <w:trPr>
          <w:jc w:val="center"/>
          <w:ins w:id="1593" w:author="CMCC-shiyuan" w:date="2023-04-04T23:23:00Z"/>
        </w:trPr>
        <w:tc>
          <w:tcPr>
            <w:tcW w:w="3345" w:type="dxa"/>
            <w:vAlign w:val="center"/>
          </w:tcPr>
          <w:p w14:paraId="6C57E7CF" w14:textId="77777777" w:rsidR="00E32088" w:rsidRPr="007A3E52" w:rsidRDefault="00E32088" w:rsidP="0041451B">
            <w:pPr>
              <w:pStyle w:val="TAC"/>
              <w:rPr>
                <w:ins w:id="1594" w:author="CMCC-shiyuan" w:date="2023-04-04T23:23:00Z"/>
                <w:rFonts w:cs="Arial"/>
              </w:rPr>
            </w:pPr>
            <w:proofErr w:type="spellStart"/>
            <w:ins w:id="1595" w:author="CMCC-shiyuan" w:date="2023-04-04T23:23:00Z">
              <w:r w:rsidRPr="007A3E52">
                <w:rPr>
                  <w:rFonts w:cs="Arial"/>
                </w:rPr>
                <w:t>drx-InactivityTimer</w:t>
              </w:r>
              <w:proofErr w:type="spellEnd"/>
            </w:ins>
          </w:p>
        </w:tc>
        <w:tc>
          <w:tcPr>
            <w:tcW w:w="1021" w:type="dxa"/>
            <w:vAlign w:val="center"/>
          </w:tcPr>
          <w:p w14:paraId="0364D6C8" w14:textId="77777777" w:rsidR="00E32088" w:rsidRPr="007A3E52" w:rsidRDefault="00E32088" w:rsidP="0041451B">
            <w:pPr>
              <w:pStyle w:val="TAC"/>
              <w:rPr>
                <w:ins w:id="1596" w:author="CMCC-shiyuan" w:date="2023-04-04T23:23:00Z"/>
                <w:rFonts w:cs="Arial"/>
              </w:rPr>
            </w:pPr>
            <w:ins w:id="1597" w:author="CMCC-shiyuan" w:date="2023-04-04T23:23:00Z">
              <w:r w:rsidRPr="007A3E52">
                <w:rPr>
                  <w:rFonts w:cs="Arial"/>
                </w:rPr>
                <w:t>psf1</w:t>
              </w:r>
            </w:ins>
          </w:p>
        </w:tc>
        <w:tc>
          <w:tcPr>
            <w:tcW w:w="3061" w:type="dxa"/>
            <w:vMerge/>
          </w:tcPr>
          <w:p w14:paraId="4E905D65" w14:textId="77777777" w:rsidR="00E32088" w:rsidRPr="007A3E52" w:rsidRDefault="00E32088" w:rsidP="0041451B">
            <w:pPr>
              <w:pStyle w:val="TAC"/>
              <w:rPr>
                <w:ins w:id="1598" w:author="CMCC-shiyuan" w:date="2023-04-04T23:23:00Z"/>
                <w:rFonts w:cs="Arial"/>
              </w:rPr>
            </w:pPr>
          </w:p>
        </w:tc>
      </w:tr>
      <w:tr w:rsidR="00E32088" w:rsidRPr="007A3E52" w14:paraId="5832C063" w14:textId="77777777" w:rsidTr="0041451B">
        <w:trPr>
          <w:jc w:val="center"/>
          <w:ins w:id="1599" w:author="CMCC-shiyuan" w:date="2023-04-04T23:23:00Z"/>
        </w:trPr>
        <w:tc>
          <w:tcPr>
            <w:tcW w:w="3345" w:type="dxa"/>
            <w:vAlign w:val="center"/>
          </w:tcPr>
          <w:p w14:paraId="422EAA28" w14:textId="77777777" w:rsidR="00E32088" w:rsidRPr="007A3E52" w:rsidRDefault="00E32088" w:rsidP="0041451B">
            <w:pPr>
              <w:pStyle w:val="TAC"/>
              <w:rPr>
                <w:ins w:id="1600" w:author="CMCC-shiyuan" w:date="2023-04-04T23:23:00Z"/>
                <w:rFonts w:cs="Arial"/>
              </w:rPr>
            </w:pPr>
            <w:proofErr w:type="spellStart"/>
            <w:ins w:id="1601" w:author="CMCC-shiyuan" w:date="2023-04-04T23:23:00Z">
              <w:r w:rsidRPr="007A3E52">
                <w:rPr>
                  <w:rFonts w:cs="Arial"/>
                </w:rPr>
                <w:t>drx-RetransmissionTimer</w:t>
              </w:r>
              <w:proofErr w:type="spellEnd"/>
            </w:ins>
          </w:p>
        </w:tc>
        <w:tc>
          <w:tcPr>
            <w:tcW w:w="1021" w:type="dxa"/>
            <w:vAlign w:val="center"/>
          </w:tcPr>
          <w:p w14:paraId="13429BCC" w14:textId="77777777" w:rsidR="00E32088" w:rsidRPr="007A3E52" w:rsidRDefault="00E32088" w:rsidP="0041451B">
            <w:pPr>
              <w:pStyle w:val="TAC"/>
              <w:rPr>
                <w:ins w:id="1602" w:author="CMCC-shiyuan" w:date="2023-04-04T23:23:00Z"/>
                <w:rFonts w:cs="Arial"/>
              </w:rPr>
            </w:pPr>
            <w:ins w:id="1603" w:author="CMCC-shiyuan" w:date="2023-04-04T23:23:00Z">
              <w:r w:rsidRPr="007A3E52">
                <w:rPr>
                  <w:rFonts w:cs="Arial"/>
                  <w:lang w:eastAsia="zh-CN"/>
                </w:rPr>
                <w:t>psf1</w:t>
              </w:r>
            </w:ins>
          </w:p>
        </w:tc>
        <w:tc>
          <w:tcPr>
            <w:tcW w:w="3061" w:type="dxa"/>
            <w:vMerge/>
          </w:tcPr>
          <w:p w14:paraId="7D5F9DB9" w14:textId="77777777" w:rsidR="00E32088" w:rsidRPr="007A3E52" w:rsidRDefault="00E32088" w:rsidP="0041451B">
            <w:pPr>
              <w:pStyle w:val="TAC"/>
              <w:rPr>
                <w:ins w:id="1604" w:author="CMCC-shiyuan" w:date="2023-04-04T23:23:00Z"/>
                <w:rFonts w:cs="Arial"/>
              </w:rPr>
            </w:pPr>
          </w:p>
        </w:tc>
      </w:tr>
      <w:tr w:rsidR="00E32088" w:rsidRPr="007A3E52" w14:paraId="34A68E75" w14:textId="77777777" w:rsidTr="0041451B">
        <w:trPr>
          <w:trHeight w:val="151"/>
          <w:jc w:val="center"/>
          <w:ins w:id="1605" w:author="CMCC-shiyuan" w:date="2023-04-04T23:23:00Z"/>
        </w:trPr>
        <w:tc>
          <w:tcPr>
            <w:tcW w:w="3345" w:type="dxa"/>
            <w:vAlign w:val="center"/>
          </w:tcPr>
          <w:p w14:paraId="2E0B6B4F" w14:textId="77777777" w:rsidR="00E32088" w:rsidRPr="007A3E52" w:rsidRDefault="00E32088" w:rsidP="0041451B">
            <w:pPr>
              <w:pStyle w:val="TAC"/>
              <w:rPr>
                <w:ins w:id="1606" w:author="CMCC-shiyuan" w:date="2023-04-04T23:23:00Z"/>
                <w:rFonts w:cs="Arial"/>
                <w:vertAlign w:val="superscript"/>
              </w:rPr>
            </w:pPr>
            <w:proofErr w:type="spellStart"/>
            <w:ins w:id="1607" w:author="CMCC-shiyuan" w:date="2023-04-04T23:23:00Z">
              <w:r w:rsidRPr="007A3E52">
                <w:rPr>
                  <w:rFonts w:cs="Arial"/>
                </w:rPr>
                <w:t>longDRX-CycleStartOffset</w:t>
              </w:r>
              <w:proofErr w:type="spellEnd"/>
            </w:ins>
          </w:p>
        </w:tc>
        <w:tc>
          <w:tcPr>
            <w:tcW w:w="1021" w:type="dxa"/>
            <w:vAlign w:val="center"/>
          </w:tcPr>
          <w:p w14:paraId="07208B45" w14:textId="77777777" w:rsidR="00E32088" w:rsidRPr="007A3E52" w:rsidRDefault="00E32088" w:rsidP="0041451B">
            <w:pPr>
              <w:pStyle w:val="TAC"/>
              <w:rPr>
                <w:ins w:id="1608" w:author="CMCC-shiyuan" w:date="2023-04-04T23:23:00Z"/>
                <w:rFonts w:cs="Arial"/>
              </w:rPr>
            </w:pPr>
            <w:ins w:id="1609" w:author="CMCC-shiyuan" w:date="2023-04-04T23:23:00Z">
              <w:r w:rsidRPr="007A3E52">
                <w:rPr>
                  <w:rFonts w:cs="Arial"/>
                </w:rPr>
                <w:t>sf1280</w:t>
              </w:r>
            </w:ins>
          </w:p>
        </w:tc>
        <w:tc>
          <w:tcPr>
            <w:tcW w:w="3061" w:type="dxa"/>
            <w:vMerge/>
          </w:tcPr>
          <w:p w14:paraId="068B9A2E" w14:textId="77777777" w:rsidR="00E32088" w:rsidRPr="007A3E52" w:rsidRDefault="00E32088" w:rsidP="0041451B">
            <w:pPr>
              <w:pStyle w:val="TAC"/>
              <w:rPr>
                <w:ins w:id="1610" w:author="CMCC-shiyuan" w:date="2023-04-04T23:23:00Z"/>
                <w:rFonts w:cs="Arial"/>
              </w:rPr>
            </w:pPr>
          </w:p>
        </w:tc>
      </w:tr>
      <w:tr w:rsidR="00E32088" w:rsidRPr="007A3E52" w14:paraId="75BA23A8" w14:textId="77777777" w:rsidTr="0041451B">
        <w:trPr>
          <w:jc w:val="center"/>
          <w:ins w:id="1611" w:author="CMCC-shiyuan" w:date="2023-04-04T23:23:00Z"/>
        </w:trPr>
        <w:tc>
          <w:tcPr>
            <w:tcW w:w="3345" w:type="dxa"/>
            <w:vAlign w:val="center"/>
          </w:tcPr>
          <w:p w14:paraId="74B3FDBC" w14:textId="77777777" w:rsidR="00E32088" w:rsidRPr="007A3E52" w:rsidRDefault="00E32088" w:rsidP="0041451B">
            <w:pPr>
              <w:pStyle w:val="TAC"/>
              <w:rPr>
                <w:ins w:id="1612" w:author="CMCC-shiyuan" w:date="2023-04-04T23:23:00Z"/>
                <w:rFonts w:cs="Arial"/>
              </w:rPr>
            </w:pPr>
            <w:proofErr w:type="spellStart"/>
            <w:ins w:id="1613" w:author="CMCC-shiyuan" w:date="2023-04-04T23:23:00Z">
              <w:r w:rsidRPr="007A3E52">
                <w:rPr>
                  <w:rFonts w:cs="Arial"/>
                </w:rPr>
                <w:t>shortDRX</w:t>
              </w:r>
              <w:proofErr w:type="spellEnd"/>
            </w:ins>
          </w:p>
        </w:tc>
        <w:tc>
          <w:tcPr>
            <w:tcW w:w="1021" w:type="dxa"/>
            <w:vAlign w:val="center"/>
          </w:tcPr>
          <w:p w14:paraId="381A1054" w14:textId="77777777" w:rsidR="00E32088" w:rsidRPr="007A3E52" w:rsidRDefault="00E32088" w:rsidP="0041451B">
            <w:pPr>
              <w:pStyle w:val="TAC"/>
              <w:rPr>
                <w:ins w:id="1614" w:author="CMCC-shiyuan" w:date="2023-04-04T23:23:00Z"/>
                <w:rFonts w:cs="Arial"/>
              </w:rPr>
            </w:pPr>
            <w:ins w:id="1615" w:author="CMCC-shiyuan" w:date="2023-04-04T23:23:00Z">
              <w:r w:rsidRPr="007A3E52">
                <w:rPr>
                  <w:rFonts w:cs="Arial"/>
                </w:rPr>
                <w:t>disable</w:t>
              </w:r>
            </w:ins>
          </w:p>
        </w:tc>
        <w:tc>
          <w:tcPr>
            <w:tcW w:w="3061" w:type="dxa"/>
            <w:vMerge/>
          </w:tcPr>
          <w:p w14:paraId="5AF14A3E" w14:textId="77777777" w:rsidR="00E32088" w:rsidRPr="007A3E52" w:rsidRDefault="00E32088" w:rsidP="0041451B">
            <w:pPr>
              <w:pStyle w:val="TAC"/>
              <w:rPr>
                <w:ins w:id="1616" w:author="CMCC-shiyuan" w:date="2023-04-04T23:23:00Z"/>
                <w:rFonts w:cs="Arial"/>
              </w:rPr>
            </w:pPr>
          </w:p>
        </w:tc>
      </w:tr>
    </w:tbl>
    <w:p w14:paraId="00F6DCE5" w14:textId="77777777" w:rsidR="00E32088" w:rsidRPr="007A3E52" w:rsidRDefault="00E32088" w:rsidP="00E32088">
      <w:pPr>
        <w:rPr>
          <w:ins w:id="1617" w:author="CMCC-shiyuan" w:date="2023-04-04T23:23:00Z"/>
          <w:lang w:eastAsia="zh-CN"/>
        </w:rPr>
      </w:pPr>
    </w:p>
    <w:p w14:paraId="1984F038" w14:textId="0330E8E0" w:rsidR="00E32088" w:rsidRPr="007A3E52" w:rsidRDefault="00E32088" w:rsidP="00E32088">
      <w:pPr>
        <w:pStyle w:val="TH"/>
        <w:rPr>
          <w:ins w:id="1618" w:author="CMCC-shiyuan" w:date="2023-04-04T23:23:00Z"/>
        </w:rPr>
      </w:pPr>
      <w:ins w:id="1619" w:author="CMCC-shiyuan" w:date="2023-04-04T23:23:00Z">
        <w:r w:rsidRPr="007A3E52">
          <w:t xml:space="preserve">Table </w:t>
        </w:r>
      </w:ins>
      <w:ins w:id="1620" w:author="CMCC-shiyuan" w:date="2023-04-06T16:54:00Z">
        <w:r w:rsidR="00593CBB">
          <w:t>A.14.4.2</w:t>
        </w:r>
      </w:ins>
      <w:ins w:id="1621" w:author="CMCC-shiyuan" w:date="2023-04-05T10:06:00Z">
        <w:r w:rsidR="00CC0422">
          <w:rPr>
            <w:lang w:eastAsia="zh-CN"/>
          </w:rPr>
          <w:t>.x3</w:t>
        </w:r>
        <w:r w:rsidR="00CC0422" w:rsidRPr="007A3E52">
          <w:rPr>
            <w:snapToGrid w:val="0"/>
            <w:lang w:eastAsia="zh-CN"/>
          </w:rPr>
          <w:t>.1</w:t>
        </w:r>
      </w:ins>
      <w:ins w:id="1622" w:author="CMCC-shiyuan" w:date="2023-04-04T23:23:00Z">
        <w:r w:rsidRPr="007A3E52">
          <w:t>-</w:t>
        </w:r>
      </w:ins>
      <w:ins w:id="1623" w:author="CMCC-shiyuan" w:date="2023-04-05T10:59:00Z">
        <w:r w:rsidR="00C91B33">
          <w:t>5</w:t>
        </w:r>
      </w:ins>
      <w:ins w:id="1624" w:author="CMCC-shiyuan" w:date="2023-04-04T23:23:00Z">
        <w:r w:rsidRPr="007A3E52">
          <w:t xml:space="preserve">: </w:t>
        </w:r>
        <w:r w:rsidRPr="007A3E52">
          <w:rPr>
            <w:i/>
            <w:noProof/>
          </w:rPr>
          <w:t>TimeAlignmentTimer</w:t>
        </w:r>
        <w:r w:rsidRPr="007A3E52">
          <w:t xml:space="preserve"> -Configuration for </w:t>
        </w:r>
        <w:r w:rsidRPr="007A3E52">
          <w:rPr>
            <w:rFonts w:cs="v4.2.0"/>
          </w:rPr>
          <w:t xml:space="preserve">E-UTRAN </w:t>
        </w:r>
        <w:r w:rsidRPr="007A3E52">
          <w:rPr>
            <w:lang w:eastAsia="zh-CN"/>
          </w:rPr>
          <w:t>H</w:t>
        </w:r>
        <w:r w:rsidRPr="007A3E52">
          <w:rPr>
            <w:rFonts w:hint="eastAsia"/>
            <w:lang w:eastAsia="zh-CN"/>
          </w:rPr>
          <w:t>D-</w:t>
        </w:r>
        <w:r w:rsidRPr="007A3E52">
          <w:rPr>
            <w:rFonts w:cs="v4.2.0"/>
          </w:rPr>
          <w:t xml:space="preserve">FDD </w:t>
        </w:r>
        <w:r w:rsidRPr="007A3E52">
          <w:t>out-of-sync testing</w:t>
        </w:r>
        <w:r w:rsidRPr="007A3E52">
          <w:rPr>
            <w:noProof/>
            <w:lang w:eastAsia="zh-CN"/>
          </w:rPr>
          <w:t xml:space="preserve"> for UE category M1 configured in CEMode A</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5D050944" w14:textId="77777777" w:rsidTr="0041451B">
        <w:trPr>
          <w:trHeight w:val="105"/>
          <w:jc w:val="center"/>
          <w:ins w:id="1625" w:author="CMCC-shiyuan" w:date="2023-04-04T23:23:00Z"/>
        </w:trPr>
        <w:tc>
          <w:tcPr>
            <w:tcW w:w="3345" w:type="dxa"/>
            <w:vAlign w:val="center"/>
          </w:tcPr>
          <w:p w14:paraId="1C006293" w14:textId="77777777" w:rsidR="00E32088" w:rsidRPr="007A3E52" w:rsidRDefault="00E32088" w:rsidP="0041451B">
            <w:pPr>
              <w:pStyle w:val="TAH"/>
              <w:rPr>
                <w:ins w:id="1626" w:author="CMCC-shiyuan" w:date="2023-04-04T23:23:00Z"/>
                <w:rFonts w:cs="Arial"/>
              </w:rPr>
            </w:pPr>
            <w:ins w:id="1627" w:author="CMCC-shiyuan" w:date="2023-04-04T23:23:00Z">
              <w:r w:rsidRPr="007A3E52">
                <w:rPr>
                  <w:rFonts w:cs="Arial"/>
                </w:rPr>
                <w:t>Field</w:t>
              </w:r>
            </w:ins>
          </w:p>
        </w:tc>
        <w:tc>
          <w:tcPr>
            <w:tcW w:w="1021" w:type="dxa"/>
            <w:vAlign w:val="center"/>
          </w:tcPr>
          <w:p w14:paraId="55D2524B" w14:textId="77777777" w:rsidR="00E32088" w:rsidRPr="007A3E52" w:rsidRDefault="00E32088" w:rsidP="0041451B">
            <w:pPr>
              <w:pStyle w:val="TAH"/>
              <w:rPr>
                <w:ins w:id="1628" w:author="CMCC-shiyuan" w:date="2023-04-04T23:23:00Z"/>
                <w:rFonts w:cs="Arial"/>
              </w:rPr>
            </w:pPr>
            <w:ins w:id="1629" w:author="CMCC-shiyuan" w:date="2023-04-04T23:23:00Z">
              <w:r w:rsidRPr="007A3E52">
                <w:rPr>
                  <w:rFonts w:cs="Arial"/>
                </w:rPr>
                <w:t>Value</w:t>
              </w:r>
            </w:ins>
          </w:p>
        </w:tc>
        <w:tc>
          <w:tcPr>
            <w:tcW w:w="3061" w:type="dxa"/>
          </w:tcPr>
          <w:p w14:paraId="00ABE1E0" w14:textId="77777777" w:rsidR="00E32088" w:rsidRPr="007A3E52" w:rsidRDefault="00E32088" w:rsidP="0041451B">
            <w:pPr>
              <w:pStyle w:val="TAH"/>
              <w:rPr>
                <w:ins w:id="1630" w:author="CMCC-shiyuan" w:date="2023-04-04T23:23:00Z"/>
                <w:rFonts w:cs="Arial"/>
              </w:rPr>
            </w:pPr>
            <w:ins w:id="1631" w:author="CMCC-shiyuan" w:date="2023-04-04T23:23:00Z">
              <w:r w:rsidRPr="007A3E52">
                <w:rPr>
                  <w:rFonts w:cs="Arial"/>
                </w:rPr>
                <w:t>Comment</w:t>
              </w:r>
            </w:ins>
          </w:p>
        </w:tc>
      </w:tr>
      <w:tr w:rsidR="00E32088" w:rsidRPr="007A3E52" w14:paraId="25B21A7A" w14:textId="77777777" w:rsidTr="0041451B">
        <w:trPr>
          <w:jc w:val="center"/>
          <w:ins w:id="1632" w:author="CMCC-shiyuan" w:date="2023-04-04T23:23:00Z"/>
        </w:trPr>
        <w:tc>
          <w:tcPr>
            <w:tcW w:w="3345" w:type="dxa"/>
            <w:vAlign w:val="center"/>
          </w:tcPr>
          <w:p w14:paraId="25416D11" w14:textId="77777777" w:rsidR="00E32088" w:rsidRPr="007A3E52" w:rsidRDefault="00E32088" w:rsidP="0041451B">
            <w:pPr>
              <w:pStyle w:val="TAC"/>
              <w:rPr>
                <w:ins w:id="1633" w:author="CMCC-shiyuan" w:date="2023-04-04T23:23:00Z"/>
                <w:rFonts w:cs="Arial"/>
              </w:rPr>
            </w:pPr>
            <w:proofErr w:type="spellStart"/>
            <w:ins w:id="1634" w:author="CMCC-shiyuan" w:date="2023-04-04T23:23:00Z">
              <w:r w:rsidRPr="007A3E52">
                <w:rPr>
                  <w:rFonts w:cs="Arial"/>
                </w:rPr>
                <w:t>TimeAlignmentTimer</w:t>
              </w:r>
              <w:proofErr w:type="spellEnd"/>
            </w:ins>
          </w:p>
        </w:tc>
        <w:tc>
          <w:tcPr>
            <w:tcW w:w="1021" w:type="dxa"/>
            <w:vAlign w:val="center"/>
          </w:tcPr>
          <w:p w14:paraId="5A01F1AD" w14:textId="77777777" w:rsidR="00E32088" w:rsidRPr="007A3E52" w:rsidRDefault="00E32088" w:rsidP="0041451B">
            <w:pPr>
              <w:pStyle w:val="TAC"/>
              <w:rPr>
                <w:ins w:id="1635" w:author="CMCC-shiyuan" w:date="2023-04-04T23:23:00Z"/>
                <w:rFonts w:cs="Arial"/>
              </w:rPr>
            </w:pPr>
            <w:ins w:id="1636" w:author="CMCC-shiyuan" w:date="2023-04-04T23:23:00Z">
              <w:r w:rsidRPr="007A3E52">
                <w:rPr>
                  <w:rFonts w:cs="Arial"/>
                </w:rPr>
                <w:t>infinity</w:t>
              </w:r>
            </w:ins>
          </w:p>
        </w:tc>
        <w:tc>
          <w:tcPr>
            <w:tcW w:w="3061" w:type="dxa"/>
          </w:tcPr>
          <w:p w14:paraId="17A16526" w14:textId="77777777" w:rsidR="00E32088" w:rsidRPr="007A3E52" w:rsidRDefault="00E32088" w:rsidP="0041451B">
            <w:pPr>
              <w:pStyle w:val="TAC"/>
              <w:rPr>
                <w:ins w:id="1637" w:author="CMCC-shiyuan" w:date="2023-04-04T23:23:00Z"/>
                <w:rFonts w:cs="Arial"/>
              </w:rPr>
            </w:pPr>
            <w:ins w:id="1638" w:author="CMCC-shiyuan" w:date="2023-04-04T23:23:00Z">
              <w:r w:rsidRPr="007A3E52">
                <w:rPr>
                  <w:rFonts w:cs="Arial"/>
                </w:rPr>
                <w:t>As specified in clause 6.3.2 in TS 36.331</w:t>
              </w:r>
            </w:ins>
          </w:p>
        </w:tc>
      </w:tr>
      <w:tr w:rsidR="00E32088" w:rsidRPr="007A3E52" w14:paraId="2DDE9425" w14:textId="77777777" w:rsidTr="0041451B">
        <w:trPr>
          <w:jc w:val="center"/>
          <w:ins w:id="1639" w:author="CMCC-shiyuan" w:date="2023-04-04T23:23:00Z"/>
        </w:trPr>
        <w:tc>
          <w:tcPr>
            <w:tcW w:w="3345" w:type="dxa"/>
            <w:vAlign w:val="center"/>
          </w:tcPr>
          <w:p w14:paraId="3CAE9296" w14:textId="77777777" w:rsidR="00E32088" w:rsidRPr="007A3E52" w:rsidRDefault="00E32088" w:rsidP="0041451B">
            <w:pPr>
              <w:pStyle w:val="TAC"/>
              <w:rPr>
                <w:ins w:id="1640" w:author="CMCC-shiyuan" w:date="2023-04-04T23:23:00Z"/>
                <w:rFonts w:cs="Arial"/>
              </w:rPr>
            </w:pPr>
            <w:proofErr w:type="spellStart"/>
            <w:ins w:id="1641" w:author="CMCC-shiyuan" w:date="2023-04-04T23:23:00Z">
              <w:r w:rsidRPr="007A3E52">
                <w:rPr>
                  <w:rFonts w:cs="Arial"/>
                </w:rPr>
                <w:t>sr-ConfigIndex</w:t>
              </w:r>
              <w:proofErr w:type="spellEnd"/>
            </w:ins>
          </w:p>
        </w:tc>
        <w:tc>
          <w:tcPr>
            <w:tcW w:w="1021" w:type="dxa"/>
            <w:vAlign w:val="center"/>
          </w:tcPr>
          <w:p w14:paraId="103A5D49" w14:textId="77777777" w:rsidR="00E32088" w:rsidRPr="007A3E52" w:rsidRDefault="00E32088" w:rsidP="0041451B">
            <w:pPr>
              <w:pStyle w:val="TAC"/>
              <w:rPr>
                <w:ins w:id="1642" w:author="CMCC-shiyuan" w:date="2023-04-04T23:23:00Z"/>
                <w:rFonts w:cs="Arial"/>
              </w:rPr>
            </w:pPr>
            <w:ins w:id="1643" w:author="CMCC-shiyuan" w:date="2023-04-04T23:23:00Z">
              <w:r>
                <w:rPr>
                  <w:rFonts w:cs="Arial"/>
                </w:rPr>
                <w:t>30</w:t>
              </w:r>
            </w:ins>
          </w:p>
        </w:tc>
        <w:tc>
          <w:tcPr>
            <w:tcW w:w="3061" w:type="dxa"/>
          </w:tcPr>
          <w:p w14:paraId="2A19765D" w14:textId="77777777" w:rsidR="00E32088" w:rsidRPr="007A3E52" w:rsidRDefault="00E32088" w:rsidP="0041451B">
            <w:pPr>
              <w:pStyle w:val="TAC"/>
              <w:rPr>
                <w:ins w:id="1644" w:author="CMCC-shiyuan" w:date="2023-04-04T23:23:00Z"/>
                <w:rFonts w:cs="Arial"/>
              </w:rPr>
            </w:pPr>
            <w:ins w:id="1645" w:author="CMCC-shiyuan" w:date="2023-04-04T23:23:00Z">
              <w:r w:rsidRPr="007A3E52">
                <w:rPr>
                  <w:rFonts w:cs="Arial"/>
                </w:rPr>
                <w:t>For further information see clause 6.3.2 in TS 36.331 and section 10.1 in TS 36.213.</w:t>
              </w:r>
            </w:ins>
          </w:p>
        </w:tc>
      </w:tr>
    </w:tbl>
    <w:p w14:paraId="4EE6186C" w14:textId="77777777" w:rsidR="00E32088" w:rsidRPr="007A3E52" w:rsidRDefault="00E32088" w:rsidP="00E32088">
      <w:pPr>
        <w:rPr>
          <w:ins w:id="1646" w:author="CMCC-shiyuan" w:date="2023-04-04T23:23:00Z"/>
          <w:lang w:eastAsia="zh-CN"/>
        </w:rPr>
      </w:pPr>
    </w:p>
    <w:p w14:paraId="6C43BDED" w14:textId="77777777" w:rsidR="00E32088" w:rsidRPr="007A3E52" w:rsidRDefault="00E32088" w:rsidP="00E32088">
      <w:pPr>
        <w:pStyle w:val="TH"/>
        <w:rPr>
          <w:ins w:id="1647" w:author="CMCC-shiyuan" w:date="2023-04-04T23:23:00Z"/>
        </w:rPr>
      </w:pPr>
      <w:ins w:id="1648" w:author="CMCC-shiyuan" w:date="2023-04-04T23:23:00Z">
        <w:r w:rsidRPr="007A3E52">
          <w:object w:dxaOrig="8265" w:dyaOrig="3855" w14:anchorId="68F0C0A7">
            <v:shape id="_x0000_i1030" type="#_x0000_t75" style="width:417.75pt;height:196.2pt" o:ole="">
              <v:imagedata r:id="rId15" o:title=""/>
            </v:shape>
            <o:OLEObject Type="Embed" ProgID="Word.Picture.8" ShapeID="_x0000_i1030" DrawAspect="Content" ObjectID="_1742645881" r:id="rId21"/>
          </w:object>
        </w:r>
      </w:ins>
    </w:p>
    <w:p w14:paraId="7DDA0D01" w14:textId="6C574AF8" w:rsidR="00E32088" w:rsidRPr="007A3E52" w:rsidRDefault="00E32088" w:rsidP="00E32088">
      <w:pPr>
        <w:pStyle w:val="TF"/>
        <w:rPr>
          <w:ins w:id="1649" w:author="CMCC-shiyuan" w:date="2023-04-04T23:23:00Z"/>
        </w:rPr>
      </w:pPr>
      <w:ins w:id="1650" w:author="CMCC-shiyuan" w:date="2023-04-04T23:23:00Z">
        <w:r w:rsidRPr="007A3E52">
          <w:t xml:space="preserve">Figure </w:t>
        </w:r>
      </w:ins>
      <w:ins w:id="1651" w:author="CMCC-shiyuan" w:date="2023-04-06T16:54:00Z">
        <w:r w:rsidR="00593CBB">
          <w:t>A.14.4.2</w:t>
        </w:r>
      </w:ins>
      <w:ins w:id="1652" w:author="CMCC-shiyuan" w:date="2023-04-05T10:06:00Z">
        <w:r w:rsidR="00CC0422">
          <w:rPr>
            <w:lang w:eastAsia="zh-CN"/>
          </w:rPr>
          <w:t>.x3</w:t>
        </w:r>
        <w:r w:rsidR="00CC0422" w:rsidRPr="007A3E52">
          <w:rPr>
            <w:snapToGrid w:val="0"/>
            <w:lang w:eastAsia="zh-CN"/>
          </w:rPr>
          <w:t>.1</w:t>
        </w:r>
      </w:ins>
      <w:ins w:id="1653" w:author="CMCC-shiyuan" w:date="2023-04-04T23:23:00Z">
        <w:r w:rsidRPr="007A3E52">
          <w:t>-1: SNR variation for out-of-sync testing in DRX</w:t>
        </w:r>
      </w:ins>
    </w:p>
    <w:p w14:paraId="3131CC63" w14:textId="4FF40410" w:rsidR="00E32088" w:rsidRPr="007A3E52" w:rsidRDefault="00593CBB" w:rsidP="00E32088">
      <w:pPr>
        <w:pStyle w:val="4"/>
        <w:rPr>
          <w:ins w:id="1654" w:author="CMCC-shiyuan" w:date="2023-04-04T23:23:00Z"/>
          <w:snapToGrid w:val="0"/>
        </w:rPr>
      </w:pPr>
      <w:ins w:id="1655" w:author="CMCC-shiyuan" w:date="2023-04-06T16:54:00Z">
        <w:r>
          <w:rPr>
            <w:snapToGrid w:val="0"/>
          </w:rPr>
          <w:t>A.14.4.2</w:t>
        </w:r>
      </w:ins>
      <w:ins w:id="1656" w:author="CMCC-shiyuan" w:date="2023-04-05T10:59:00Z">
        <w:r w:rsidR="00C91B33">
          <w:rPr>
            <w:lang w:eastAsia="zh-CN"/>
          </w:rPr>
          <w:t>.x3</w:t>
        </w:r>
        <w:r w:rsidR="00C91B33" w:rsidRPr="007A3E52">
          <w:rPr>
            <w:snapToGrid w:val="0"/>
            <w:lang w:eastAsia="zh-CN"/>
          </w:rPr>
          <w:t>.</w:t>
        </w:r>
        <w:r w:rsidR="00C91B33">
          <w:rPr>
            <w:snapToGrid w:val="0"/>
            <w:lang w:eastAsia="zh-CN"/>
          </w:rPr>
          <w:t xml:space="preserve">2 </w:t>
        </w:r>
      </w:ins>
      <w:ins w:id="1657" w:author="CMCC-shiyuan" w:date="2023-04-04T23:23:00Z">
        <w:r w:rsidR="00E32088" w:rsidRPr="007A3E52">
          <w:rPr>
            <w:snapToGrid w:val="0"/>
          </w:rPr>
          <w:tab/>
          <w:t>Test Requirements</w:t>
        </w:r>
      </w:ins>
    </w:p>
    <w:p w14:paraId="5E7AB087" w14:textId="77777777" w:rsidR="00E32088" w:rsidRPr="007A3E52" w:rsidRDefault="00E32088" w:rsidP="00E32088">
      <w:pPr>
        <w:rPr>
          <w:ins w:id="1658" w:author="CMCC-shiyuan" w:date="2023-04-04T23:23:00Z"/>
        </w:rPr>
      </w:pPr>
      <w:ins w:id="1659" w:author="CMCC-shiyuan" w:date="2023-04-04T23:23:00Z">
        <w:r w:rsidRPr="007A3E52">
          <w:t>The UE behaviour in each test during time durations T1, T2 and T3 shall be as follows:</w:t>
        </w:r>
      </w:ins>
    </w:p>
    <w:p w14:paraId="23D31E96" w14:textId="77777777" w:rsidR="00E32088" w:rsidRPr="007A3E52" w:rsidRDefault="00E32088" w:rsidP="00E32088">
      <w:pPr>
        <w:rPr>
          <w:ins w:id="1660" w:author="CMCC-shiyuan" w:date="2023-04-04T23:23:00Z"/>
        </w:rPr>
      </w:pPr>
      <w:ins w:id="1661" w:author="CMCC-shiyuan" w:date="2023-04-04T23:23:00Z">
        <w:r w:rsidRPr="007A3E52">
          <w:rPr>
            <w:rFonts w:hint="eastAsia"/>
            <w:lang w:eastAsia="zh-CN"/>
          </w:rPr>
          <w:t>D</w:t>
        </w:r>
        <w:r w:rsidRPr="007A3E52">
          <w:t xml:space="preserve">uring the period from time </w:t>
        </w:r>
        <w:r w:rsidRPr="007A3E52">
          <w:rPr>
            <w:rFonts w:hint="eastAsia"/>
          </w:rPr>
          <w:t xml:space="preserve">point A to </w:t>
        </w:r>
        <w:r w:rsidRPr="007A3E52">
          <w:t xml:space="preserve">time point </w:t>
        </w:r>
        <w:r w:rsidRPr="007A3E52">
          <w:rPr>
            <w:rFonts w:hint="eastAsia"/>
          </w:rPr>
          <w:t>B</w:t>
        </w:r>
        <w:r w:rsidRPr="007A3E52">
          <w:t xml:space="preserve"> the UE shall transmit uplink signal at least once every DRX cycle, in the On-duration part of the cycle in the subframe according to the configured CQI reporting mode (PUCCH 1-0).</w:t>
        </w:r>
      </w:ins>
    </w:p>
    <w:p w14:paraId="75491769" w14:textId="77777777" w:rsidR="00E32088" w:rsidRPr="007A3E52" w:rsidRDefault="00E32088" w:rsidP="00E32088">
      <w:pPr>
        <w:rPr>
          <w:ins w:id="1662" w:author="CMCC-shiyuan" w:date="2023-04-04T23:23:00Z"/>
        </w:rPr>
      </w:pPr>
      <w:ins w:id="1663" w:author="CMCC-shiyuan" w:date="2023-04-04T23:23:00Z">
        <w:r w:rsidRPr="007A3E52">
          <w:rPr>
            <w:rFonts w:hint="eastAsia"/>
            <w:lang w:eastAsia="zh-CN"/>
          </w:rPr>
          <w:t>T</w:t>
        </w:r>
        <w:r w:rsidRPr="007A3E52">
          <w:t>he UE shall stop transmitting uplink signal no later than time point C (duration D</w:t>
        </w:r>
        <w:r w:rsidRPr="007A3E52">
          <w:rPr>
            <w:vertAlign w:val="subscript"/>
          </w:rPr>
          <w:t>1</w:t>
        </w:r>
        <w:r w:rsidRPr="007A3E52">
          <w:t xml:space="preserve"> = 6520 ms after the start of time duration T3.</w:t>
        </w:r>
      </w:ins>
    </w:p>
    <w:p w14:paraId="10141CD2" w14:textId="77777777" w:rsidR="00E32088" w:rsidRPr="007A3E52" w:rsidRDefault="00E32088" w:rsidP="00E32088">
      <w:pPr>
        <w:rPr>
          <w:ins w:id="1664" w:author="CMCC-shiyuan" w:date="2023-04-04T23:23:00Z"/>
        </w:rPr>
      </w:pPr>
      <w:ins w:id="1665" w:author="CMCC-shiyuan" w:date="2023-04-04T23:23:00Z">
        <w:r w:rsidRPr="007A3E52">
          <w:t>The rate of correct events observed during repeated tests shall be at least 90%.</w:t>
        </w:r>
      </w:ins>
    </w:p>
    <w:p w14:paraId="6EA25990" w14:textId="6B49B43D" w:rsidR="00E32088" w:rsidRPr="007A3E52" w:rsidRDefault="00593CBB" w:rsidP="00E32088">
      <w:pPr>
        <w:pStyle w:val="3"/>
        <w:rPr>
          <w:ins w:id="1666" w:author="CMCC-shiyuan" w:date="2023-04-04T23:23:00Z"/>
        </w:rPr>
      </w:pPr>
      <w:ins w:id="1667" w:author="CMCC-shiyuan" w:date="2023-04-06T16:54:00Z">
        <w:r>
          <w:rPr>
            <w:lang w:eastAsia="zh-CN"/>
          </w:rPr>
          <w:t>A.14.4.2</w:t>
        </w:r>
      </w:ins>
      <w:ins w:id="1668" w:author="CMCC-shiyuan" w:date="2023-04-04T23:37:00Z">
        <w:r w:rsidR="009E535B">
          <w:rPr>
            <w:lang w:eastAsia="zh-CN"/>
          </w:rPr>
          <w:t xml:space="preserve">.x4 </w:t>
        </w:r>
      </w:ins>
      <w:ins w:id="1669" w:author="CMCC-shiyuan" w:date="2023-04-04T23:23:00Z">
        <w:r w:rsidR="00E32088" w:rsidRPr="007A3E52">
          <w:rPr>
            <w:lang w:eastAsia="zh-CN"/>
          </w:rPr>
          <w:tab/>
          <w:t>E-UTRAN H</w:t>
        </w:r>
        <w:r w:rsidR="00E32088" w:rsidRPr="007A3E52">
          <w:rPr>
            <w:rFonts w:hint="eastAsia"/>
            <w:lang w:eastAsia="zh-CN"/>
          </w:rPr>
          <w:t>D-</w:t>
        </w:r>
        <w:r w:rsidR="00E32088" w:rsidRPr="007A3E52">
          <w:rPr>
            <w:lang w:eastAsia="zh-CN"/>
          </w:rPr>
          <w:t xml:space="preserve">FDD Radio Link Monitoring Test for </w:t>
        </w:r>
        <w:r w:rsidR="00E32088" w:rsidRPr="007A3E52">
          <w:t>In</w:t>
        </w:r>
        <w:r w:rsidR="00E32088" w:rsidRPr="007A3E52">
          <w:rPr>
            <w:lang w:eastAsia="zh-CN"/>
          </w:rPr>
          <w:t>-sync in DRX</w:t>
        </w:r>
        <w:r w:rsidR="00E32088" w:rsidRPr="007A3E52">
          <w:rPr>
            <w:noProof/>
            <w:lang w:eastAsia="zh-CN"/>
          </w:rPr>
          <w:t xml:space="preserve"> for UE </w:t>
        </w:r>
        <w:r w:rsidR="00E32088" w:rsidRPr="007A3E52">
          <w:rPr>
            <w:rFonts w:hint="eastAsia"/>
            <w:noProof/>
            <w:lang w:eastAsia="zh-CN"/>
          </w:rPr>
          <w:t>Category M1 configured in CEMode A</w:t>
        </w:r>
      </w:ins>
    </w:p>
    <w:p w14:paraId="6552C8C5" w14:textId="7EF4759B" w:rsidR="00E32088" w:rsidRPr="007A3E52" w:rsidRDefault="00593CBB" w:rsidP="00E32088">
      <w:pPr>
        <w:pStyle w:val="4"/>
        <w:rPr>
          <w:ins w:id="1670" w:author="CMCC-shiyuan" w:date="2023-04-04T23:23:00Z"/>
          <w:snapToGrid w:val="0"/>
        </w:rPr>
      </w:pPr>
      <w:ins w:id="1671" w:author="CMCC-shiyuan" w:date="2023-04-06T16:54:00Z">
        <w:r>
          <w:rPr>
            <w:snapToGrid w:val="0"/>
            <w:lang w:eastAsia="zh-CN"/>
          </w:rPr>
          <w:t>A.14.4.2</w:t>
        </w:r>
      </w:ins>
      <w:ins w:id="1672" w:author="CMCC-shiyuan" w:date="2023-04-05T10:10:00Z">
        <w:r w:rsidR="00A00A6F">
          <w:rPr>
            <w:lang w:eastAsia="zh-CN"/>
          </w:rPr>
          <w:t>.x4</w:t>
        </w:r>
      </w:ins>
      <w:ins w:id="1673" w:author="CMCC-shiyuan" w:date="2023-04-04T23:23:00Z">
        <w:r w:rsidR="00E32088" w:rsidRPr="007A3E52">
          <w:rPr>
            <w:snapToGrid w:val="0"/>
            <w:lang w:eastAsia="zh-CN"/>
          </w:rPr>
          <w:t>.1</w:t>
        </w:r>
      </w:ins>
      <w:ins w:id="1674" w:author="CMCC-shiyuan" w:date="2023-04-05T10:10:00Z">
        <w:r w:rsidR="00A00A6F">
          <w:rPr>
            <w:snapToGrid w:val="0"/>
            <w:lang w:eastAsia="zh-CN"/>
          </w:rPr>
          <w:t xml:space="preserve"> </w:t>
        </w:r>
      </w:ins>
      <w:ins w:id="1675" w:author="CMCC-shiyuan" w:date="2023-04-04T23:23:00Z">
        <w:r w:rsidR="00E32088" w:rsidRPr="007A3E52">
          <w:rPr>
            <w:snapToGrid w:val="0"/>
            <w:lang w:eastAsia="zh-CN"/>
          </w:rPr>
          <w:tab/>
          <w:t>Test Purpose and Environment</w:t>
        </w:r>
      </w:ins>
    </w:p>
    <w:p w14:paraId="33ED174B" w14:textId="6D8AB390" w:rsidR="00E32088" w:rsidRPr="007A3E52" w:rsidRDefault="00E32088" w:rsidP="00E32088">
      <w:pPr>
        <w:rPr>
          <w:ins w:id="1676" w:author="CMCC-shiyuan" w:date="2023-04-04T23:23:00Z"/>
        </w:rPr>
      </w:pPr>
      <w:ins w:id="1677" w:author="CMCC-shiyuan" w:date="2023-04-04T23:23:00Z">
        <w:r w:rsidRPr="007A3E52">
          <w:t xml:space="preserve">The purpose of this test is to verify that the </w:t>
        </w:r>
        <w:r w:rsidRPr="007A3E52">
          <w:rPr>
            <w:noProof/>
            <w:lang w:eastAsia="zh-CN"/>
          </w:rPr>
          <w:t>H</w:t>
        </w:r>
        <w:r w:rsidRPr="007A3E52">
          <w:rPr>
            <w:rFonts w:hint="eastAsia"/>
            <w:noProof/>
            <w:lang w:eastAsia="zh-CN"/>
          </w:rPr>
          <w:t>D-FDD</w:t>
        </w:r>
        <w:r w:rsidRPr="007A3E52">
          <w:rPr>
            <w:noProof/>
            <w:lang w:eastAsia="zh-CN"/>
          </w:rPr>
          <w:t xml:space="preserve"> category M1 UE configured in CEMode A</w:t>
        </w:r>
        <w:r w:rsidRPr="007A3E52">
          <w:rPr>
            <w:rFonts w:hint="eastAsia"/>
            <w:noProof/>
            <w:lang w:eastAsia="zh-CN"/>
          </w:rPr>
          <w:t xml:space="preserve"> </w:t>
        </w:r>
        <w:r w:rsidRPr="007A3E52">
          <w:t>properly detects the out of sync and in sync for the purpose of monitoring downlink radio link quality of the PCell</w:t>
        </w:r>
      </w:ins>
      <w:r w:rsidR="00A00A6F" w:rsidRPr="00A00A6F">
        <w:rPr>
          <w:highlight w:val="yellow"/>
          <w:lang w:val="en-US"/>
        </w:rPr>
        <w:t xml:space="preserve"> </w:t>
      </w:r>
      <w:ins w:id="1678" w:author="CMCC-shiyuan" w:date="2023-04-05T09:27:00Z">
        <w:r w:rsidR="00A00A6F" w:rsidRPr="00552FD6">
          <w:rPr>
            <w:highlight w:val="yellow"/>
            <w:lang w:val="en-US"/>
          </w:rPr>
          <w:t>served by satellite access node (SAN)</w:t>
        </w:r>
      </w:ins>
      <w:ins w:id="1679" w:author="CMCC-shiyuan" w:date="2023-04-04T23:23:00Z">
        <w:r w:rsidRPr="007A3E52">
          <w:t xml:space="preserve"> when DRX is used. This test will partly verify the E-UTRAN </w:t>
        </w:r>
        <w:r w:rsidRPr="007A3E52">
          <w:rPr>
            <w:lang w:eastAsia="zh-CN"/>
          </w:rPr>
          <w:t>H</w:t>
        </w:r>
        <w:r w:rsidRPr="007A3E52">
          <w:rPr>
            <w:rFonts w:hint="eastAsia"/>
            <w:lang w:eastAsia="zh-CN"/>
          </w:rPr>
          <w:t>D-</w:t>
        </w:r>
        <w:r w:rsidRPr="007A3E52">
          <w:t>FDD radio link monitoring requirements in clause </w:t>
        </w:r>
        <w:r w:rsidRPr="00A00A6F">
          <w:rPr>
            <w:highlight w:val="yellow"/>
          </w:rPr>
          <w:t>7.19</w:t>
        </w:r>
      </w:ins>
      <w:ins w:id="1680" w:author="CMCC-shiyuan" w:date="2023-04-05T10:10:00Z">
        <w:r w:rsidR="00A00A6F" w:rsidRPr="00A00A6F">
          <w:rPr>
            <w:highlight w:val="yellow"/>
          </w:rPr>
          <w:t>A</w:t>
        </w:r>
      </w:ins>
      <w:ins w:id="1681" w:author="CMCC-shiyuan" w:date="2023-04-04T23:23:00Z">
        <w:r w:rsidRPr="007A3E52">
          <w:t>.</w:t>
        </w:r>
      </w:ins>
    </w:p>
    <w:p w14:paraId="29A3570A" w14:textId="23C97E07" w:rsidR="00E32088" w:rsidRPr="007A3E52" w:rsidRDefault="001040D1" w:rsidP="00E32088">
      <w:pPr>
        <w:rPr>
          <w:ins w:id="1682" w:author="CMCC-shiyuan" w:date="2023-04-04T23:23:00Z"/>
        </w:rPr>
      </w:pPr>
      <w:ins w:id="1683" w:author="CMCC-shiyuan" w:date="2023-04-05T10:59: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ins>
      <w:ins w:id="1684" w:author="CMCC-shiyuan" w:date="2023-04-06T16:54:00Z">
        <w:r w:rsidR="00593CBB">
          <w:rPr>
            <w:highlight w:val="yellow"/>
          </w:rPr>
          <w:t>A.14.4.2</w:t>
        </w:r>
      </w:ins>
      <w:ins w:id="1685" w:author="CMCC-shiyuan" w:date="2023-04-05T10:59:00Z">
        <w:r w:rsidRPr="00A935F9">
          <w:rPr>
            <w:highlight w:val="yellow"/>
          </w:rPr>
          <w:t>.x</w:t>
        </w:r>
      </w:ins>
      <w:ins w:id="1686" w:author="CMCC-shiyuan" w:date="2023-04-05T11:00:00Z">
        <w:r>
          <w:rPr>
            <w:highlight w:val="yellow"/>
          </w:rPr>
          <w:t>4</w:t>
        </w:r>
      </w:ins>
      <w:ins w:id="1687" w:author="CMCC-shiyuan" w:date="2023-04-05T10:59:00Z">
        <w:r w:rsidRPr="00A935F9">
          <w:rPr>
            <w:highlight w:val="yellow"/>
          </w:rPr>
          <w:t xml:space="preserve">.1-1, the test parameters are given in Tables </w:t>
        </w:r>
      </w:ins>
      <w:ins w:id="1688" w:author="CMCC-shiyuan" w:date="2023-04-06T16:54:00Z">
        <w:r w:rsidR="00593CBB">
          <w:rPr>
            <w:highlight w:val="yellow"/>
          </w:rPr>
          <w:t>A.14.4.2</w:t>
        </w:r>
      </w:ins>
      <w:ins w:id="1689" w:author="CMCC-shiyuan" w:date="2023-04-05T10:59:00Z">
        <w:r w:rsidRPr="00A935F9">
          <w:rPr>
            <w:highlight w:val="yellow"/>
          </w:rPr>
          <w:t>.x</w:t>
        </w:r>
      </w:ins>
      <w:ins w:id="1690" w:author="CMCC-shiyuan" w:date="2023-04-05T11:00:00Z">
        <w:r>
          <w:rPr>
            <w:highlight w:val="yellow"/>
          </w:rPr>
          <w:t>4</w:t>
        </w:r>
      </w:ins>
      <w:ins w:id="1691" w:author="CMCC-shiyuan" w:date="2023-04-05T10:59:00Z">
        <w:r w:rsidRPr="00A935F9">
          <w:rPr>
            <w:highlight w:val="yellow"/>
          </w:rPr>
          <w:t xml:space="preserve">.1-2, </w:t>
        </w:r>
      </w:ins>
      <w:ins w:id="1692" w:author="CMCC-shiyuan" w:date="2023-04-06T16:54:00Z">
        <w:r w:rsidR="00593CBB">
          <w:rPr>
            <w:highlight w:val="yellow"/>
          </w:rPr>
          <w:t>A.14.4.2</w:t>
        </w:r>
      </w:ins>
      <w:ins w:id="1693" w:author="CMCC-shiyuan" w:date="2023-04-05T10:59:00Z">
        <w:r w:rsidRPr="00A935F9">
          <w:rPr>
            <w:highlight w:val="yellow"/>
          </w:rPr>
          <w:t>.x</w:t>
        </w:r>
      </w:ins>
      <w:ins w:id="1694" w:author="CMCC-shiyuan" w:date="2023-04-05T11:00:00Z">
        <w:r>
          <w:rPr>
            <w:highlight w:val="yellow"/>
          </w:rPr>
          <w:t>4</w:t>
        </w:r>
      </w:ins>
      <w:ins w:id="1695" w:author="CMCC-shiyuan" w:date="2023-04-05T10:59:00Z">
        <w:r w:rsidRPr="00A935F9">
          <w:rPr>
            <w:highlight w:val="yellow"/>
          </w:rPr>
          <w:t xml:space="preserve">.1-3, </w:t>
        </w:r>
      </w:ins>
      <w:ins w:id="1696" w:author="CMCC-shiyuan" w:date="2023-04-06T16:54:00Z">
        <w:r w:rsidR="00593CBB">
          <w:rPr>
            <w:highlight w:val="yellow"/>
          </w:rPr>
          <w:t>A.14.4.2</w:t>
        </w:r>
      </w:ins>
      <w:ins w:id="1697" w:author="CMCC-shiyuan" w:date="2023-04-05T10:59:00Z">
        <w:r w:rsidRPr="00A935F9">
          <w:rPr>
            <w:snapToGrid w:val="0"/>
            <w:highlight w:val="yellow"/>
            <w:lang w:eastAsia="zh-CN"/>
          </w:rPr>
          <w:t>.</w:t>
        </w:r>
        <w:r w:rsidRPr="00A935F9">
          <w:rPr>
            <w:rFonts w:hint="eastAsia"/>
            <w:snapToGrid w:val="0"/>
            <w:highlight w:val="yellow"/>
            <w:lang w:eastAsia="zh-CN"/>
          </w:rPr>
          <w:t>x</w:t>
        </w:r>
      </w:ins>
      <w:ins w:id="1698" w:author="CMCC-shiyuan" w:date="2023-04-05T11:00:00Z">
        <w:r>
          <w:rPr>
            <w:snapToGrid w:val="0"/>
            <w:highlight w:val="yellow"/>
            <w:lang w:eastAsia="zh-CN"/>
          </w:rPr>
          <w:t>4</w:t>
        </w:r>
      </w:ins>
      <w:ins w:id="1699" w:author="CMCC-shiyuan" w:date="2023-04-05T10:59:00Z">
        <w:r w:rsidRPr="00A935F9">
          <w:rPr>
            <w:snapToGrid w:val="0"/>
            <w:highlight w:val="yellow"/>
            <w:lang w:eastAsia="zh-CN"/>
          </w:rPr>
          <w:t>.1</w:t>
        </w:r>
        <w:r w:rsidRPr="00A935F9">
          <w:rPr>
            <w:highlight w:val="yellow"/>
          </w:rPr>
          <w:t xml:space="preserve">-4 and </w:t>
        </w:r>
      </w:ins>
      <w:ins w:id="1700" w:author="CMCC-shiyuan" w:date="2023-04-06T16:54:00Z">
        <w:r w:rsidR="00593CBB">
          <w:rPr>
            <w:highlight w:val="yellow"/>
          </w:rPr>
          <w:t>A.14.4.2</w:t>
        </w:r>
      </w:ins>
      <w:ins w:id="1701" w:author="CMCC-shiyuan" w:date="2023-04-05T10:59:00Z">
        <w:r w:rsidRPr="00A935F9">
          <w:rPr>
            <w:snapToGrid w:val="0"/>
            <w:highlight w:val="yellow"/>
            <w:lang w:eastAsia="zh-CN"/>
          </w:rPr>
          <w:t>.</w:t>
        </w:r>
        <w:r w:rsidRPr="00A935F9">
          <w:rPr>
            <w:rFonts w:hint="eastAsia"/>
            <w:snapToGrid w:val="0"/>
            <w:highlight w:val="yellow"/>
            <w:lang w:eastAsia="zh-CN"/>
          </w:rPr>
          <w:t>x</w:t>
        </w:r>
      </w:ins>
      <w:ins w:id="1702" w:author="CMCC-shiyuan" w:date="2023-04-05T11:00:00Z">
        <w:r>
          <w:rPr>
            <w:snapToGrid w:val="0"/>
            <w:highlight w:val="yellow"/>
            <w:lang w:eastAsia="zh-CN"/>
          </w:rPr>
          <w:t>4</w:t>
        </w:r>
      </w:ins>
      <w:ins w:id="1703" w:author="CMCC-shiyuan" w:date="2023-04-05T10:59:00Z">
        <w:r w:rsidRPr="00A935F9">
          <w:rPr>
            <w:snapToGrid w:val="0"/>
            <w:highlight w:val="yellow"/>
            <w:lang w:eastAsia="zh-CN"/>
          </w:rPr>
          <w:t>.1</w:t>
        </w:r>
        <w:r w:rsidRPr="00A935F9">
          <w:rPr>
            <w:highlight w:val="yellow"/>
          </w:rPr>
          <w:t>-5</w:t>
        </w:r>
      </w:ins>
      <w:ins w:id="1704" w:author="CMCC-shiyuan" w:date="2023-04-04T23:23:00Z">
        <w:r w:rsidR="00E32088" w:rsidRPr="007A3E52">
          <w:t xml:space="preserve">. There is one cell (cell 1), which is the active cell, in the test. The test consists of five successive time periods, with time duration of T1, T2, T3, T4 and T5 respectively. Figure </w:t>
        </w:r>
      </w:ins>
      <w:ins w:id="1705" w:author="CMCC-shiyuan" w:date="2023-04-06T16:54:00Z">
        <w:r w:rsidR="00593CBB">
          <w:t>A.14.4.2</w:t>
        </w:r>
      </w:ins>
      <w:ins w:id="1706" w:author="CMCC-shiyuan" w:date="2023-04-05T10:11:00Z">
        <w:r w:rsidR="00983FDB">
          <w:rPr>
            <w:lang w:eastAsia="zh-CN"/>
          </w:rPr>
          <w:t>.x4</w:t>
        </w:r>
        <w:r w:rsidR="00983FDB" w:rsidRPr="007A3E52">
          <w:rPr>
            <w:snapToGrid w:val="0"/>
            <w:lang w:eastAsia="zh-CN"/>
          </w:rPr>
          <w:t>.1</w:t>
        </w:r>
      </w:ins>
      <w:ins w:id="1707" w:author="CMCC-shiyuan" w:date="2023-04-04T23:23:00Z">
        <w:r w:rsidR="00E32088" w:rsidRPr="007A3E52">
          <w:t xml:space="preserve">-1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w:t>
        </w:r>
        <w:proofErr w:type="gramStart"/>
        <w:r w:rsidR="00E32088" w:rsidRPr="007A3E52">
          <w:t>i.e.</w:t>
        </w:r>
        <w:proofErr w:type="gramEnd"/>
        <w:r w:rsidR="00E32088" w:rsidRPr="007A3E52">
          <w:t xml:space="preserve"> UE tries to decode MPDCCH and to send periodic CQI during the period when On-duration timer is running. Time alignment timers shall be set to “infinity” so that UL timing alignment is maintained during the test.</w:t>
        </w:r>
      </w:ins>
    </w:p>
    <w:p w14:paraId="7A4ED659" w14:textId="593918B9" w:rsidR="00E32088" w:rsidRDefault="00E32088" w:rsidP="00E32088">
      <w:ins w:id="1708" w:author="CMCC-shiyuan" w:date="2023-04-04T23:23:00Z">
        <w:r w:rsidRPr="007A3E52">
          <w:t xml:space="preserve">In the test, the RRC parameter </w:t>
        </w:r>
        <w:proofErr w:type="spellStart"/>
        <w:r w:rsidRPr="007A3E52">
          <w:rPr>
            <w:i/>
          </w:rPr>
          <w:t>numberPRB</w:t>
        </w:r>
        <w:proofErr w:type="spellEnd"/>
        <w:r w:rsidRPr="007A3E52">
          <w:rPr>
            <w:i/>
          </w:rPr>
          <w:t>-Pairs</w:t>
        </w:r>
        <w:r w:rsidRPr="007A3E52">
          <w:t xml:space="preserve"> is set to 6 and the RRC parameter </w:t>
        </w:r>
        <w:proofErr w:type="spellStart"/>
        <w:r w:rsidRPr="007A3E52">
          <w:rPr>
            <w:i/>
          </w:rPr>
          <w:t>mPDCCH-NumRepetition</w:t>
        </w:r>
        <w:proofErr w:type="spellEnd"/>
        <w:r w:rsidRPr="007A3E52">
          <w:t xml:space="preserve"> is set 8. UE shall successfully complete the RRC reconfiguration accordingly prior to the start of time duration T1.</w:t>
        </w:r>
      </w:ins>
    </w:p>
    <w:p w14:paraId="549DDB18" w14:textId="2C88C5EE" w:rsidR="00A00A6F" w:rsidRPr="00AE706E" w:rsidRDefault="00A00A6F" w:rsidP="00A00A6F">
      <w:pPr>
        <w:rPr>
          <w:ins w:id="1709" w:author="CMCC-shiyuan" w:date="2023-04-05T09:43:00Z"/>
        </w:rPr>
      </w:pPr>
      <w:ins w:id="1710" w:author="CMCC-shiyuan" w:date="2023-04-05T09:43:00Z">
        <w:r w:rsidRPr="00426F57">
          <w:rPr>
            <w:highlight w:val="yellow"/>
          </w:rPr>
          <w:t xml:space="preserve">During the test, the test system shall emulate and send the GNSS signal to the test UE. The test parameters for GNSS signals are defined in </w:t>
        </w:r>
      </w:ins>
      <w:ins w:id="1711" w:author="CMCC-shiyuan" w:date="2023-04-05T09:44:00Z">
        <w:r w:rsidRPr="00426F57">
          <w:rPr>
            <w:highlight w:val="yellow"/>
          </w:rPr>
          <w:t>TBD</w:t>
        </w:r>
      </w:ins>
      <w:ins w:id="1712" w:author="CMCC-shiyuan" w:date="2023-04-05T09:43:00Z">
        <w:r w:rsidRPr="00426F57">
          <w:rPr>
            <w:highlight w:val="yellow"/>
          </w:rPr>
          <w:t xml:space="preserve">. The UE shall be provided with the valid information about </w:t>
        </w:r>
      </w:ins>
      <w:ins w:id="1713" w:author="CMCC-shiyuan" w:date="2023-04-06T16:56:00Z">
        <w:r w:rsidR="00593CBB" w:rsidRPr="00426F57">
          <w:rPr>
            <w:highlight w:val="yellow"/>
          </w:rPr>
          <w:t>each</w:t>
        </w:r>
      </w:ins>
      <w:ins w:id="1714" w:author="CMCC-shiyuan" w:date="2023-04-05T09:44:00Z">
        <w:r w:rsidRPr="00426F57">
          <w:rPr>
            <w:highlight w:val="yellow"/>
          </w:rPr>
          <w:t xml:space="preserve"> </w:t>
        </w:r>
      </w:ins>
      <w:ins w:id="1715" w:author="CMCC-shiyuan" w:date="2023-04-05T09:43:00Z">
        <w:r w:rsidRPr="00426F57">
          <w:rPr>
            <w:highlight w:val="yellow"/>
          </w:rPr>
          <w:t>cell</w:t>
        </w:r>
      </w:ins>
      <w:ins w:id="1716" w:author="CMCC-shiyuan" w:date="2023-04-05T09:44:00Z">
        <w:r w:rsidRPr="00426F57">
          <w:rPr>
            <w:highlight w:val="yellow"/>
          </w:rPr>
          <w:t xml:space="preserve"> served </w:t>
        </w:r>
      </w:ins>
      <w:ins w:id="1717" w:author="CMCC-shiyuan" w:date="2023-04-05T09:45:00Z">
        <w:r w:rsidRPr="00426F57">
          <w:rPr>
            <w:highlight w:val="yellow"/>
          </w:rPr>
          <w:t>by SAN</w:t>
        </w:r>
      </w:ins>
      <w:ins w:id="1718" w:author="CMCC-shiyuan" w:date="2023-04-05T09:43:00Z">
        <w:r w:rsidRPr="00426F57">
          <w:rPr>
            <w:highlight w:val="yellow"/>
          </w:rPr>
          <w:t xml:space="preserve"> in the test before the test.</w:t>
        </w:r>
      </w:ins>
    </w:p>
    <w:p w14:paraId="2F0DBED9" w14:textId="68C71032" w:rsidR="0029027D" w:rsidRPr="00D83191" w:rsidRDefault="0029027D" w:rsidP="0029027D">
      <w:pPr>
        <w:pStyle w:val="TH"/>
        <w:rPr>
          <w:ins w:id="1719" w:author="CMCC-shiyuan" w:date="2023-04-05T10:56:00Z"/>
          <w:highlight w:val="yellow"/>
        </w:rPr>
      </w:pPr>
      <w:ins w:id="1720" w:author="CMCC-shiyuan" w:date="2023-04-05T10:56:00Z">
        <w:r w:rsidRPr="00D83191">
          <w:rPr>
            <w:highlight w:val="yellow"/>
          </w:rPr>
          <w:lastRenderedPageBreak/>
          <w:t xml:space="preserve">Table </w:t>
        </w:r>
      </w:ins>
      <w:ins w:id="1721" w:author="CMCC-shiyuan" w:date="2023-04-06T16:54:00Z">
        <w:r w:rsidR="00593CBB">
          <w:rPr>
            <w:highlight w:val="yellow"/>
          </w:rPr>
          <w:t>A.14.4.2</w:t>
        </w:r>
      </w:ins>
      <w:ins w:id="1722" w:author="CMCC-shiyuan" w:date="2023-04-05T10:56:00Z">
        <w:r w:rsidRPr="00D83191">
          <w:rPr>
            <w:highlight w:val="yellow"/>
          </w:rPr>
          <w:t>.x</w:t>
        </w:r>
        <w:r>
          <w:rPr>
            <w:highlight w:val="yellow"/>
          </w:rPr>
          <w:t>4</w:t>
        </w:r>
        <w:r w:rsidRPr="00D83191">
          <w:rPr>
            <w:highlight w:val="yellow"/>
          </w:rPr>
          <w:t>.1-1: Supported test configurations</w:t>
        </w:r>
      </w:ins>
    </w:p>
    <w:tbl>
      <w:tblPr>
        <w:tblStyle w:val="af3"/>
        <w:tblW w:w="0" w:type="auto"/>
        <w:tblLook w:val="04A0" w:firstRow="1" w:lastRow="0" w:firstColumn="1" w:lastColumn="0" w:noHBand="0" w:noVBand="1"/>
      </w:tblPr>
      <w:tblGrid>
        <w:gridCol w:w="4814"/>
        <w:gridCol w:w="4815"/>
      </w:tblGrid>
      <w:tr w:rsidR="0029027D" w:rsidRPr="00D83191" w14:paraId="3CC34988" w14:textId="77777777" w:rsidTr="00B1181F">
        <w:trPr>
          <w:ins w:id="1723" w:author="CMCC-shiyuan" w:date="2023-04-05T10:56:00Z"/>
        </w:trPr>
        <w:tc>
          <w:tcPr>
            <w:tcW w:w="4814" w:type="dxa"/>
          </w:tcPr>
          <w:p w14:paraId="3D5F4AE5" w14:textId="77777777" w:rsidR="0029027D" w:rsidRPr="00D83191" w:rsidRDefault="0029027D" w:rsidP="00B1181F">
            <w:pPr>
              <w:pStyle w:val="TAN"/>
              <w:jc w:val="center"/>
              <w:rPr>
                <w:ins w:id="1724" w:author="CMCC-shiyuan" w:date="2023-04-05T10:56:00Z"/>
                <w:rFonts w:cs="Arial"/>
                <w:b/>
                <w:kern w:val="0"/>
                <w:szCs w:val="20"/>
                <w:highlight w:val="yellow"/>
              </w:rPr>
            </w:pPr>
            <w:ins w:id="1725" w:author="CMCC-shiyuan" w:date="2023-04-05T10:56: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0BC918A6" w14:textId="77777777" w:rsidR="0029027D" w:rsidRPr="00D83191" w:rsidRDefault="0029027D" w:rsidP="00B1181F">
            <w:pPr>
              <w:pStyle w:val="TAN"/>
              <w:jc w:val="center"/>
              <w:rPr>
                <w:ins w:id="1726" w:author="CMCC-shiyuan" w:date="2023-04-05T10:56:00Z"/>
                <w:rFonts w:cs="Arial"/>
                <w:b/>
                <w:kern w:val="0"/>
                <w:szCs w:val="20"/>
                <w:highlight w:val="yellow"/>
              </w:rPr>
            </w:pPr>
            <w:ins w:id="1727" w:author="CMCC-shiyuan" w:date="2023-04-05T10:56:00Z">
              <w:r w:rsidRPr="00D83191">
                <w:rPr>
                  <w:rFonts w:cs="Arial" w:hint="eastAsia"/>
                  <w:b/>
                  <w:kern w:val="0"/>
                  <w:szCs w:val="20"/>
                  <w:highlight w:val="yellow"/>
                </w:rPr>
                <w:t>D</w:t>
              </w:r>
              <w:r w:rsidRPr="00D83191">
                <w:rPr>
                  <w:rFonts w:cs="Arial"/>
                  <w:b/>
                  <w:kern w:val="0"/>
                  <w:szCs w:val="20"/>
                  <w:highlight w:val="yellow"/>
                </w:rPr>
                <w:t>escription</w:t>
              </w:r>
            </w:ins>
          </w:p>
        </w:tc>
      </w:tr>
      <w:tr w:rsidR="0029027D" w:rsidRPr="00D83191" w14:paraId="0C18906D" w14:textId="77777777" w:rsidTr="00B1181F">
        <w:trPr>
          <w:ins w:id="1728" w:author="CMCC-shiyuan" w:date="2023-04-05T10:56:00Z"/>
        </w:trPr>
        <w:tc>
          <w:tcPr>
            <w:tcW w:w="4814" w:type="dxa"/>
          </w:tcPr>
          <w:p w14:paraId="2AE8CD36" w14:textId="77777777" w:rsidR="0029027D" w:rsidRPr="00D83191" w:rsidRDefault="0029027D" w:rsidP="00B1181F">
            <w:pPr>
              <w:pStyle w:val="TAN"/>
              <w:rPr>
                <w:ins w:id="1729" w:author="CMCC-shiyuan" w:date="2023-04-05T10:56:00Z"/>
                <w:rFonts w:cs="Arial"/>
                <w:bCs/>
                <w:kern w:val="0"/>
                <w:szCs w:val="20"/>
                <w:highlight w:val="yellow"/>
              </w:rPr>
            </w:pPr>
            <w:ins w:id="1730" w:author="CMCC-shiyuan" w:date="2023-04-05T10:56:00Z">
              <w:r w:rsidRPr="00D83191">
                <w:rPr>
                  <w:rFonts w:cs="Arial" w:hint="eastAsia"/>
                  <w:bCs/>
                  <w:kern w:val="0"/>
                  <w:szCs w:val="20"/>
                  <w:highlight w:val="yellow"/>
                </w:rPr>
                <w:t>1</w:t>
              </w:r>
            </w:ins>
          </w:p>
        </w:tc>
        <w:tc>
          <w:tcPr>
            <w:tcW w:w="4815" w:type="dxa"/>
          </w:tcPr>
          <w:p w14:paraId="40154C2F" w14:textId="77777777" w:rsidR="0029027D" w:rsidRPr="00D83191" w:rsidRDefault="0029027D" w:rsidP="00B1181F">
            <w:pPr>
              <w:pStyle w:val="TAN"/>
              <w:rPr>
                <w:ins w:id="1731" w:author="CMCC-shiyuan" w:date="2023-04-05T10:56:00Z"/>
                <w:rFonts w:cs="Arial"/>
                <w:bCs/>
                <w:kern w:val="0"/>
                <w:szCs w:val="20"/>
                <w:highlight w:val="yellow"/>
              </w:rPr>
            </w:pPr>
            <w:ins w:id="1732" w:author="CMCC-shiyuan" w:date="2023-04-05T10:56:00Z">
              <w:r w:rsidRPr="00D83191">
                <w:rPr>
                  <w:rFonts w:cs="Arial" w:hint="eastAsia"/>
                  <w:bCs/>
                  <w:kern w:val="0"/>
                  <w:szCs w:val="20"/>
                  <w:highlight w:val="yellow"/>
                </w:rPr>
                <w:t>G</w:t>
              </w:r>
              <w:r w:rsidRPr="00D83191">
                <w:rPr>
                  <w:rFonts w:cs="Arial"/>
                  <w:bCs/>
                  <w:kern w:val="0"/>
                  <w:szCs w:val="20"/>
                  <w:highlight w:val="yellow"/>
                </w:rPr>
                <w:t xml:space="preserve">SO, </w:t>
              </w:r>
              <w:r>
                <w:rPr>
                  <w:rFonts w:cs="Arial"/>
                  <w:bCs/>
                  <w:kern w:val="0"/>
                  <w:szCs w:val="20"/>
                  <w:highlight w:val="yellow"/>
                </w:rPr>
                <w:t>H</w:t>
              </w:r>
              <w:r w:rsidRPr="00D83191">
                <w:rPr>
                  <w:rFonts w:cs="Arial"/>
                  <w:bCs/>
                  <w:kern w:val="0"/>
                  <w:szCs w:val="20"/>
                  <w:highlight w:val="yellow"/>
                </w:rPr>
                <w:t>D-FDD duplex mode</w:t>
              </w:r>
            </w:ins>
          </w:p>
        </w:tc>
      </w:tr>
      <w:tr w:rsidR="0029027D" w:rsidRPr="00D83191" w14:paraId="1AF16A25" w14:textId="77777777" w:rsidTr="00B1181F">
        <w:trPr>
          <w:ins w:id="1733" w:author="CMCC-shiyuan" w:date="2023-04-05T10:56:00Z"/>
        </w:trPr>
        <w:tc>
          <w:tcPr>
            <w:tcW w:w="4814" w:type="dxa"/>
          </w:tcPr>
          <w:p w14:paraId="256967E9" w14:textId="77777777" w:rsidR="0029027D" w:rsidRPr="00D83191" w:rsidRDefault="0029027D" w:rsidP="00B1181F">
            <w:pPr>
              <w:pStyle w:val="TAN"/>
              <w:rPr>
                <w:ins w:id="1734" w:author="CMCC-shiyuan" w:date="2023-04-05T10:56:00Z"/>
                <w:rFonts w:cs="Arial"/>
                <w:bCs/>
                <w:kern w:val="0"/>
                <w:szCs w:val="20"/>
                <w:highlight w:val="yellow"/>
              </w:rPr>
            </w:pPr>
            <w:ins w:id="1735" w:author="CMCC-shiyuan" w:date="2023-04-05T10:56:00Z">
              <w:r w:rsidRPr="00D83191">
                <w:rPr>
                  <w:rFonts w:cs="Arial" w:hint="eastAsia"/>
                  <w:bCs/>
                  <w:kern w:val="0"/>
                  <w:szCs w:val="20"/>
                  <w:highlight w:val="yellow"/>
                </w:rPr>
                <w:t>2</w:t>
              </w:r>
            </w:ins>
          </w:p>
        </w:tc>
        <w:tc>
          <w:tcPr>
            <w:tcW w:w="4815" w:type="dxa"/>
          </w:tcPr>
          <w:p w14:paraId="57C425F7" w14:textId="77777777" w:rsidR="0029027D" w:rsidRPr="00D83191" w:rsidRDefault="0029027D" w:rsidP="00B1181F">
            <w:pPr>
              <w:pStyle w:val="TAN"/>
              <w:rPr>
                <w:ins w:id="1736" w:author="CMCC-shiyuan" w:date="2023-04-05T10:56:00Z"/>
                <w:rFonts w:cs="Arial"/>
                <w:bCs/>
                <w:kern w:val="0"/>
                <w:szCs w:val="20"/>
                <w:highlight w:val="yellow"/>
              </w:rPr>
            </w:pPr>
            <w:ins w:id="1737" w:author="CMCC-shiyuan" w:date="2023-04-05T10:56:00Z">
              <w:r w:rsidRPr="00D83191">
                <w:rPr>
                  <w:rFonts w:cs="Arial"/>
                  <w:bCs/>
                  <w:kern w:val="0"/>
                  <w:szCs w:val="20"/>
                  <w:highlight w:val="yellow"/>
                </w:rPr>
                <w:t>N</w:t>
              </w:r>
              <w:r w:rsidRPr="00D83191">
                <w:rPr>
                  <w:rFonts w:cs="Arial" w:hint="eastAsia"/>
                  <w:bCs/>
                  <w:kern w:val="0"/>
                  <w:szCs w:val="20"/>
                  <w:highlight w:val="yellow"/>
                </w:rPr>
                <w:t>G</w:t>
              </w:r>
              <w:r w:rsidRPr="00D83191">
                <w:rPr>
                  <w:rFonts w:cs="Arial"/>
                  <w:bCs/>
                  <w:kern w:val="0"/>
                  <w:szCs w:val="20"/>
                  <w:highlight w:val="yellow"/>
                </w:rPr>
                <w:t xml:space="preserve">SO, </w:t>
              </w:r>
              <w:r>
                <w:rPr>
                  <w:rFonts w:cs="Arial"/>
                  <w:bCs/>
                  <w:kern w:val="0"/>
                  <w:szCs w:val="20"/>
                  <w:highlight w:val="yellow"/>
                </w:rPr>
                <w:t>H</w:t>
              </w:r>
              <w:r w:rsidRPr="00D83191">
                <w:rPr>
                  <w:rFonts w:cs="Arial"/>
                  <w:bCs/>
                  <w:kern w:val="0"/>
                  <w:szCs w:val="20"/>
                  <w:highlight w:val="yellow"/>
                </w:rPr>
                <w:t>D-FDD duplex mode</w:t>
              </w:r>
            </w:ins>
          </w:p>
        </w:tc>
      </w:tr>
      <w:tr w:rsidR="0029027D" w14:paraId="22733F46" w14:textId="77777777" w:rsidTr="00B1181F">
        <w:trPr>
          <w:trHeight w:val="173"/>
          <w:ins w:id="1738" w:author="CMCC-shiyuan" w:date="2023-04-05T10:56:00Z"/>
        </w:trPr>
        <w:tc>
          <w:tcPr>
            <w:tcW w:w="9629" w:type="dxa"/>
            <w:gridSpan w:val="2"/>
          </w:tcPr>
          <w:p w14:paraId="3A81D91F" w14:textId="77777777" w:rsidR="0029027D" w:rsidRDefault="0029027D" w:rsidP="00B1181F">
            <w:pPr>
              <w:pStyle w:val="TAN"/>
              <w:rPr>
                <w:ins w:id="1739" w:author="CMCC-shiyuan" w:date="2023-04-05T10:56:00Z"/>
              </w:rPr>
            </w:pPr>
            <w:ins w:id="1740" w:author="CMCC-shiyuan" w:date="2023-04-05T10:56:00Z">
              <w:r w:rsidRPr="00D83191">
                <w:rPr>
                  <w:rFonts w:cs="Arial"/>
                  <w:bCs/>
                  <w:kern w:val="0"/>
                  <w:szCs w:val="20"/>
                  <w:highlight w:val="yellow"/>
                </w:rPr>
                <w:t>Note:        If UE supports both NGSO and GSO, the test case Config 1 can be skipped if the UE passes test case Config 2.</w:t>
              </w:r>
            </w:ins>
          </w:p>
        </w:tc>
      </w:tr>
    </w:tbl>
    <w:p w14:paraId="7E764725" w14:textId="77777777" w:rsidR="00A00A6F" w:rsidRPr="0029027D" w:rsidRDefault="00A00A6F" w:rsidP="00E32088">
      <w:pPr>
        <w:rPr>
          <w:ins w:id="1741" w:author="CMCC-shiyuan" w:date="2023-04-04T23:23:00Z"/>
        </w:rPr>
      </w:pPr>
    </w:p>
    <w:p w14:paraId="3D820B9E" w14:textId="403E079A" w:rsidR="00E32088" w:rsidRPr="007A3E52" w:rsidRDefault="00E32088" w:rsidP="00E32088">
      <w:pPr>
        <w:pStyle w:val="TH"/>
        <w:rPr>
          <w:ins w:id="1742" w:author="CMCC-shiyuan" w:date="2023-04-04T23:23:00Z"/>
        </w:rPr>
      </w:pPr>
      <w:ins w:id="1743" w:author="CMCC-shiyuan" w:date="2023-04-04T23:23:00Z">
        <w:r w:rsidRPr="007A3E52">
          <w:t xml:space="preserve">Table </w:t>
        </w:r>
      </w:ins>
      <w:ins w:id="1744" w:author="CMCC-shiyuan" w:date="2023-04-06T16:54:00Z">
        <w:r w:rsidR="00593CBB">
          <w:t>A.14.4.2</w:t>
        </w:r>
      </w:ins>
      <w:ins w:id="1745" w:author="CMCC-shiyuan" w:date="2023-04-05T10:11:00Z">
        <w:r w:rsidR="00983FDB">
          <w:rPr>
            <w:lang w:eastAsia="zh-CN"/>
          </w:rPr>
          <w:t>.x4</w:t>
        </w:r>
        <w:r w:rsidR="00983FDB" w:rsidRPr="007A3E52">
          <w:rPr>
            <w:snapToGrid w:val="0"/>
            <w:lang w:eastAsia="zh-CN"/>
          </w:rPr>
          <w:t>.1</w:t>
        </w:r>
      </w:ins>
      <w:ins w:id="1746" w:author="CMCC-shiyuan" w:date="2023-04-04T23:23:00Z">
        <w:r w:rsidRPr="007A3E52">
          <w:t>-</w:t>
        </w:r>
      </w:ins>
      <w:ins w:id="1747" w:author="CMCC-shiyuan" w:date="2023-04-05T11:00:00Z">
        <w:r w:rsidR="001A59E6">
          <w:t>2</w:t>
        </w:r>
      </w:ins>
      <w:ins w:id="1748" w:author="CMCC-shiyuan" w:date="2023-04-04T23:23:00Z">
        <w:r w:rsidRPr="007A3E52">
          <w:t xml:space="preserve">: General test parameters for E-UTRAN </w:t>
        </w:r>
        <w:r w:rsidRPr="007A3E52">
          <w:rPr>
            <w:lang w:eastAsia="zh-CN"/>
          </w:rPr>
          <w:t>H</w:t>
        </w:r>
        <w:r w:rsidRPr="007A3E52">
          <w:rPr>
            <w:rFonts w:hint="eastAsia"/>
            <w:lang w:eastAsia="zh-CN"/>
          </w:rPr>
          <w:t>D-</w:t>
        </w:r>
        <w:r w:rsidRPr="007A3E52">
          <w:t>FDD in-sync test in DRX</w:t>
        </w:r>
        <w:r w:rsidRPr="007A3E52">
          <w:rPr>
            <w:noProof/>
            <w:lang w:eastAsia="zh-CN"/>
          </w:rPr>
          <w:t xml:space="preserve"> for UE category M1 configured in CEMode A</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E32088" w:rsidRPr="007A3E52" w14:paraId="6C7279F8" w14:textId="77777777" w:rsidTr="0041451B">
        <w:trPr>
          <w:trHeight w:val="270"/>
          <w:jc w:val="center"/>
          <w:ins w:id="1749" w:author="CMCC-shiyuan" w:date="2023-04-04T23:23:00Z"/>
        </w:trPr>
        <w:tc>
          <w:tcPr>
            <w:tcW w:w="3140" w:type="dxa"/>
            <w:gridSpan w:val="2"/>
            <w:shd w:val="clear" w:color="auto" w:fill="auto"/>
          </w:tcPr>
          <w:p w14:paraId="41048CD5" w14:textId="77777777" w:rsidR="00E32088" w:rsidRPr="007A3E52" w:rsidRDefault="00E32088" w:rsidP="0041451B">
            <w:pPr>
              <w:pStyle w:val="TAH"/>
              <w:rPr>
                <w:ins w:id="1750" w:author="CMCC-shiyuan" w:date="2023-04-04T23:23:00Z"/>
                <w:rFonts w:cs="Arial"/>
              </w:rPr>
            </w:pPr>
            <w:ins w:id="1751" w:author="CMCC-shiyuan" w:date="2023-04-04T23:23:00Z">
              <w:r w:rsidRPr="007A3E52">
                <w:rPr>
                  <w:rFonts w:cs="Arial"/>
                </w:rPr>
                <w:t>Parameter</w:t>
              </w:r>
            </w:ins>
          </w:p>
        </w:tc>
        <w:tc>
          <w:tcPr>
            <w:tcW w:w="709" w:type="dxa"/>
            <w:shd w:val="clear" w:color="auto" w:fill="auto"/>
          </w:tcPr>
          <w:p w14:paraId="669B9873" w14:textId="77777777" w:rsidR="00E32088" w:rsidRPr="007A3E52" w:rsidRDefault="00E32088" w:rsidP="0041451B">
            <w:pPr>
              <w:pStyle w:val="TAH"/>
              <w:rPr>
                <w:ins w:id="1752" w:author="CMCC-shiyuan" w:date="2023-04-04T23:23:00Z"/>
                <w:rFonts w:cs="Arial"/>
              </w:rPr>
            </w:pPr>
            <w:ins w:id="1753" w:author="CMCC-shiyuan" w:date="2023-04-04T23:23:00Z">
              <w:r w:rsidRPr="007A3E52">
                <w:rPr>
                  <w:rFonts w:cs="Arial"/>
                </w:rPr>
                <w:t>Unit</w:t>
              </w:r>
            </w:ins>
          </w:p>
        </w:tc>
        <w:tc>
          <w:tcPr>
            <w:tcW w:w="1276" w:type="dxa"/>
            <w:shd w:val="clear" w:color="auto" w:fill="auto"/>
          </w:tcPr>
          <w:p w14:paraId="7A346225" w14:textId="77777777" w:rsidR="00E32088" w:rsidRPr="007A3E52" w:rsidRDefault="00E32088" w:rsidP="0041451B">
            <w:pPr>
              <w:pStyle w:val="TAH"/>
              <w:rPr>
                <w:ins w:id="1754" w:author="CMCC-shiyuan" w:date="2023-04-04T23:23:00Z"/>
                <w:rFonts w:cs="Arial"/>
              </w:rPr>
            </w:pPr>
            <w:ins w:id="1755" w:author="CMCC-shiyuan" w:date="2023-04-04T23:23:00Z">
              <w:r w:rsidRPr="007A3E52">
                <w:rPr>
                  <w:rFonts w:cs="Arial"/>
                </w:rPr>
                <w:t>Value</w:t>
              </w:r>
            </w:ins>
          </w:p>
        </w:tc>
        <w:tc>
          <w:tcPr>
            <w:tcW w:w="2623" w:type="dxa"/>
            <w:shd w:val="clear" w:color="auto" w:fill="auto"/>
          </w:tcPr>
          <w:p w14:paraId="46A614A3" w14:textId="77777777" w:rsidR="00E32088" w:rsidRPr="007A3E52" w:rsidRDefault="00E32088" w:rsidP="0041451B">
            <w:pPr>
              <w:pStyle w:val="TAH"/>
              <w:rPr>
                <w:ins w:id="1756" w:author="CMCC-shiyuan" w:date="2023-04-04T23:23:00Z"/>
                <w:rFonts w:cs="Arial"/>
              </w:rPr>
            </w:pPr>
            <w:ins w:id="1757" w:author="CMCC-shiyuan" w:date="2023-04-04T23:23:00Z">
              <w:r w:rsidRPr="007A3E52">
                <w:rPr>
                  <w:rFonts w:cs="Arial"/>
                </w:rPr>
                <w:t>Comment</w:t>
              </w:r>
            </w:ins>
          </w:p>
        </w:tc>
      </w:tr>
      <w:tr w:rsidR="00E32088" w:rsidRPr="007A3E52" w14:paraId="6CD46C97" w14:textId="77777777" w:rsidTr="0041451B">
        <w:trPr>
          <w:jc w:val="center"/>
          <w:ins w:id="1758" w:author="CMCC-shiyuan" w:date="2023-04-04T23:23:00Z"/>
        </w:trPr>
        <w:tc>
          <w:tcPr>
            <w:tcW w:w="3140" w:type="dxa"/>
            <w:gridSpan w:val="2"/>
            <w:shd w:val="clear" w:color="auto" w:fill="auto"/>
          </w:tcPr>
          <w:p w14:paraId="7EBE073E" w14:textId="77777777" w:rsidR="00E32088" w:rsidRPr="007A3E52" w:rsidRDefault="00E32088" w:rsidP="0041451B">
            <w:pPr>
              <w:pStyle w:val="TAL"/>
              <w:rPr>
                <w:ins w:id="1759" w:author="CMCC-shiyuan" w:date="2023-04-04T23:23:00Z"/>
                <w:rFonts w:cs="Arial"/>
              </w:rPr>
            </w:pPr>
            <w:ins w:id="1760" w:author="CMCC-shiyuan" w:date="2023-04-04T23:23:00Z">
              <w:r w:rsidRPr="007A3E52">
                <w:rPr>
                  <w:rFonts w:cs="Arial"/>
                </w:rPr>
                <w:t>Active cell</w:t>
              </w:r>
            </w:ins>
          </w:p>
        </w:tc>
        <w:tc>
          <w:tcPr>
            <w:tcW w:w="709" w:type="dxa"/>
            <w:shd w:val="clear" w:color="auto" w:fill="auto"/>
          </w:tcPr>
          <w:p w14:paraId="5B28C1F1" w14:textId="77777777" w:rsidR="00E32088" w:rsidRPr="007A3E52" w:rsidRDefault="00E32088" w:rsidP="0041451B">
            <w:pPr>
              <w:pStyle w:val="TAC"/>
              <w:rPr>
                <w:ins w:id="1761" w:author="CMCC-shiyuan" w:date="2023-04-04T23:23:00Z"/>
                <w:rFonts w:cs="Arial"/>
              </w:rPr>
            </w:pPr>
          </w:p>
        </w:tc>
        <w:tc>
          <w:tcPr>
            <w:tcW w:w="1276" w:type="dxa"/>
            <w:shd w:val="clear" w:color="auto" w:fill="auto"/>
          </w:tcPr>
          <w:p w14:paraId="45A53476" w14:textId="77777777" w:rsidR="00E32088" w:rsidRPr="007A3E52" w:rsidRDefault="00E32088" w:rsidP="0041451B">
            <w:pPr>
              <w:pStyle w:val="TAC"/>
              <w:rPr>
                <w:ins w:id="1762" w:author="CMCC-shiyuan" w:date="2023-04-04T23:23:00Z"/>
                <w:rFonts w:cs="Arial"/>
              </w:rPr>
            </w:pPr>
            <w:ins w:id="1763" w:author="CMCC-shiyuan" w:date="2023-04-04T23:23:00Z">
              <w:r w:rsidRPr="007A3E52">
                <w:rPr>
                  <w:rFonts w:cs="Arial"/>
                </w:rPr>
                <w:t>Cell 1</w:t>
              </w:r>
            </w:ins>
          </w:p>
        </w:tc>
        <w:tc>
          <w:tcPr>
            <w:tcW w:w="2623" w:type="dxa"/>
            <w:shd w:val="clear" w:color="auto" w:fill="auto"/>
          </w:tcPr>
          <w:p w14:paraId="6DDA5AA5" w14:textId="77777777" w:rsidR="00E32088" w:rsidRPr="007A3E52" w:rsidRDefault="00E32088" w:rsidP="0041451B">
            <w:pPr>
              <w:pStyle w:val="TAC"/>
              <w:rPr>
                <w:ins w:id="1764" w:author="CMCC-shiyuan" w:date="2023-04-04T23:23:00Z"/>
                <w:rFonts w:cs="Arial"/>
              </w:rPr>
            </w:pPr>
            <w:ins w:id="1765" w:author="CMCC-shiyuan" w:date="2023-04-04T23:23:00Z">
              <w:r w:rsidRPr="007A3E52">
                <w:rPr>
                  <w:rFonts w:cs="Arial"/>
                </w:rPr>
                <w:t>Cell 1 is on E-UTRA RF channel number 1</w:t>
              </w:r>
            </w:ins>
          </w:p>
        </w:tc>
      </w:tr>
      <w:tr w:rsidR="00E32088" w:rsidRPr="007A3E52" w14:paraId="3FE7F845" w14:textId="77777777" w:rsidTr="0041451B">
        <w:trPr>
          <w:jc w:val="center"/>
          <w:ins w:id="1766" w:author="CMCC-shiyuan" w:date="2023-04-04T23:23:00Z"/>
        </w:trPr>
        <w:tc>
          <w:tcPr>
            <w:tcW w:w="3140" w:type="dxa"/>
            <w:gridSpan w:val="2"/>
            <w:shd w:val="clear" w:color="auto" w:fill="auto"/>
          </w:tcPr>
          <w:p w14:paraId="2C56D86A" w14:textId="77777777" w:rsidR="00E32088" w:rsidRPr="007A3E52" w:rsidRDefault="00E32088" w:rsidP="0041451B">
            <w:pPr>
              <w:pStyle w:val="TAL"/>
              <w:rPr>
                <w:ins w:id="1767" w:author="CMCC-shiyuan" w:date="2023-04-04T23:23:00Z"/>
                <w:rFonts w:cs="Arial"/>
              </w:rPr>
            </w:pPr>
            <w:ins w:id="1768" w:author="CMCC-shiyuan" w:date="2023-04-04T23:23:00Z">
              <w:r w:rsidRPr="007A3E52">
                <w:rPr>
                  <w:rFonts w:cs="Arial"/>
                </w:rPr>
                <w:t>CP length</w:t>
              </w:r>
              <w:r w:rsidRPr="007A3E52">
                <w:rPr>
                  <w:rFonts w:cs="Arial"/>
                </w:rPr>
                <w:tab/>
              </w:r>
            </w:ins>
          </w:p>
        </w:tc>
        <w:tc>
          <w:tcPr>
            <w:tcW w:w="709" w:type="dxa"/>
            <w:shd w:val="clear" w:color="auto" w:fill="auto"/>
          </w:tcPr>
          <w:p w14:paraId="1AB92237" w14:textId="77777777" w:rsidR="00E32088" w:rsidRPr="007A3E52" w:rsidRDefault="00E32088" w:rsidP="0041451B">
            <w:pPr>
              <w:pStyle w:val="TAC"/>
              <w:rPr>
                <w:ins w:id="1769" w:author="CMCC-shiyuan" w:date="2023-04-04T23:23:00Z"/>
                <w:rFonts w:cs="Arial"/>
              </w:rPr>
            </w:pPr>
          </w:p>
        </w:tc>
        <w:tc>
          <w:tcPr>
            <w:tcW w:w="1276" w:type="dxa"/>
            <w:shd w:val="clear" w:color="auto" w:fill="auto"/>
          </w:tcPr>
          <w:p w14:paraId="4B626B4D" w14:textId="77777777" w:rsidR="00E32088" w:rsidRPr="007A3E52" w:rsidRDefault="00E32088" w:rsidP="0041451B">
            <w:pPr>
              <w:pStyle w:val="TAC"/>
              <w:rPr>
                <w:ins w:id="1770" w:author="CMCC-shiyuan" w:date="2023-04-04T23:23:00Z"/>
                <w:rFonts w:cs="Arial"/>
              </w:rPr>
            </w:pPr>
            <w:ins w:id="1771" w:author="CMCC-shiyuan" w:date="2023-04-04T23:23:00Z">
              <w:r w:rsidRPr="007A3E52">
                <w:rPr>
                  <w:rFonts w:cs="Arial"/>
                </w:rPr>
                <w:t>Normal</w:t>
              </w:r>
            </w:ins>
          </w:p>
        </w:tc>
        <w:tc>
          <w:tcPr>
            <w:tcW w:w="2623" w:type="dxa"/>
            <w:shd w:val="clear" w:color="auto" w:fill="auto"/>
          </w:tcPr>
          <w:p w14:paraId="19BB4237" w14:textId="77777777" w:rsidR="00E32088" w:rsidRPr="007A3E52" w:rsidRDefault="00E32088" w:rsidP="0041451B">
            <w:pPr>
              <w:pStyle w:val="TAC"/>
              <w:rPr>
                <w:ins w:id="1772" w:author="CMCC-shiyuan" w:date="2023-04-04T23:23:00Z"/>
                <w:rFonts w:cs="Arial"/>
              </w:rPr>
            </w:pPr>
          </w:p>
        </w:tc>
      </w:tr>
      <w:tr w:rsidR="008459B7" w:rsidRPr="007A3E52" w14:paraId="5F32CFE0" w14:textId="77777777" w:rsidTr="0041451B">
        <w:trPr>
          <w:jc w:val="center"/>
          <w:ins w:id="1773" w:author="CMCC-shiyuan" w:date="2023-04-05T10:57:00Z"/>
        </w:trPr>
        <w:tc>
          <w:tcPr>
            <w:tcW w:w="1298" w:type="dxa"/>
            <w:vMerge w:val="restart"/>
            <w:shd w:val="clear" w:color="auto" w:fill="auto"/>
          </w:tcPr>
          <w:p w14:paraId="6C5F6477" w14:textId="610FE585" w:rsidR="008459B7" w:rsidRPr="007A3E52" w:rsidRDefault="008459B7" w:rsidP="008459B7">
            <w:pPr>
              <w:pStyle w:val="TAL"/>
              <w:rPr>
                <w:ins w:id="1774" w:author="CMCC-shiyuan" w:date="2023-04-05T10:57:00Z"/>
                <w:rFonts w:cs="Arial"/>
              </w:rPr>
            </w:pPr>
            <w:ins w:id="1775" w:author="CMCC-shiyuan" w:date="2023-04-05T10:57:00Z">
              <w:r w:rsidRPr="0029027D">
                <w:rPr>
                  <w:rFonts w:cs="Arial" w:hint="eastAsia"/>
                  <w:highlight w:val="yellow"/>
                  <w:lang w:eastAsia="zh-CN"/>
                </w:rPr>
                <w:t>S</w:t>
              </w:r>
              <w:r w:rsidRPr="0029027D">
                <w:rPr>
                  <w:rFonts w:cs="Arial"/>
                  <w:highlight w:val="yellow"/>
                  <w:lang w:eastAsia="zh-CN"/>
                </w:rPr>
                <w:t>atellite information</w:t>
              </w:r>
            </w:ins>
          </w:p>
        </w:tc>
        <w:tc>
          <w:tcPr>
            <w:tcW w:w="1842" w:type="dxa"/>
            <w:shd w:val="clear" w:color="auto" w:fill="auto"/>
          </w:tcPr>
          <w:p w14:paraId="229E29A9" w14:textId="39E51448" w:rsidR="008459B7" w:rsidRPr="007A3E52" w:rsidRDefault="008459B7" w:rsidP="008459B7">
            <w:pPr>
              <w:pStyle w:val="TAL"/>
              <w:rPr>
                <w:ins w:id="1776" w:author="CMCC-shiyuan" w:date="2023-04-05T10:57:00Z"/>
                <w:rFonts w:cs="Arial"/>
              </w:rPr>
            </w:pPr>
            <w:ins w:id="1777" w:author="CMCC-shiyuan" w:date="2023-04-05T10:57:00Z">
              <w:r w:rsidRPr="0029027D">
                <w:rPr>
                  <w:rFonts w:cs="Arial" w:hint="eastAsia"/>
                  <w:highlight w:val="yellow"/>
                  <w:lang w:eastAsia="zh-CN"/>
                </w:rPr>
                <w:t>C</w:t>
              </w:r>
              <w:r w:rsidRPr="0029027D">
                <w:rPr>
                  <w:rFonts w:cs="Arial"/>
                  <w:highlight w:val="yellow"/>
                  <w:lang w:eastAsia="zh-CN"/>
                </w:rPr>
                <w:t>onfig 1</w:t>
              </w:r>
            </w:ins>
          </w:p>
        </w:tc>
        <w:tc>
          <w:tcPr>
            <w:tcW w:w="709" w:type="dxa"/>
            <w:shd w:val="clear" w:color="auto" w:fill="auto"/>
          </w:tcPr>
          <w:p w14:paraId="28B10FB0" w14:textId="77777777" w:rsidR="008459B7" w:rsidRPr="007A3E52" w:rsidRDefault="008459B7" w:rsidP="008459B7">
            <w:pPr>
              <w:pStyle w:val="TAC"/>
              <w:rPr>
                <w:ins w:id="1778" w:author="CMCC-shiyuan" w:date="2023-04-05T10:57:00Z"/>
                <w:rFonts w:cs="Arial"/>
              </w:rPr>
            </w:pPr>
          </w:p>
        </w:tc>
        <w:tc>
          <w:tcPr>
            <w:tcW w:w="1276" w:type="dxa"/>
            <w:shd w:val="clear" w:color="auto" w:fill="auto"/>
          </w:tcPr>
          <w:p w14:paraId="2BB39DDE" w14:textId="2447ED64" w:rsidR="008459B7" w:rsidRPr="007A3E52" w:rsidRDefault="008459B7" w:rsidP="008459B7">
            <w:pPr>
              <w:pStyle w:val="TAC"/>
              <w:rPr>
                <w:ins w:id="1779" w:author="CMCC-shiyuan" w:date="2023-04-05T10:57:00Z"/>
                <w:rFonts w:cs="Arial"/>
                <w:noProof/>
                <w:kern w:val="2"/>
              </w:rPr>
            </w:pPr>
            <w:ins w:id="1780" w:author="CMCC-shiyuan" w:date="2023-04-05T10:57:00Z">
              <w:r w:rsidRPr="0029027D">
                <w:rPr>
                  <w:rFonts w:cs="Arial" w:hint="eastAsia"/>
                  <w:noProof/>
                  <w:highlight w:val="yellow"/>
                  <w:lang w:eastAsia="zh-CN"/>
                </w:rPr>
                <w:t>S</w:t>
              </w:r>
              <w:r w:rsidRPr="0029027D">
                <w:rPr>
                  <w:rFonts w:cs="Arial"/>
                  <w:noProof/>
                  <w:highlight w:val="yellow"/>
                  <w:lang w:eastAsia="zh-CN"/>
                </w:rPr>
                <w:t>SC.1</w:t>
              </w:r>
            </w:ins>
          </w:p>
        </w:tc>
        <w:tc>
          <w:tcPr>
            <w:tcW w:w="2623" w:type="dxa"/>
            <w:shd w:val="clear" w:color="auto" w:fill="auto"/>
          </w:tcPr>
          <w:p w14:paraId="24BC19B4" w14:textId="766AE9FE" w:rsidR="008459B7" w:rsidRPr="007A3E52" w:rsidRDefault="008459B7" w:rsidP="008459B7">
            <w:pPr>
              <w:pStyle w:val="TAC"/>
              <w:rPr>
                <w:ins w:id="1781" w:author="CMCC-shiyuan" w:date="2023-04-05T10:57:00Z"/>
                <w:rFonts w:cs="Arial"/>
              </w:rPr>
            </w:pPr>
            <w:ins w:id="1782" w:author="CMCC-shiyuan" w:date="2023-04-05T10:57:00Z">
              <w:r w:rsidRPr="0029027D">
                <w:rPr>
                  <w:rFonts w:cs="Arial" w:hint="eastAsia"/>
                  <w:highlight w:val="yellow"/>
                  <w:lang w:eastAsia="zh-CN"/>
                </w:rPr>
                <w:t>G</w:t>
              </w:r>
              <w:r w:rsidRPr="0029027D">
                <w:rPr>
                  <w:rFonts w:cs="Arial"/>
                  <w:highlight w:val="yellow"/>
                  <w:lang w:eastAsia="zh-CN"/>
                </w:rPr>
                <w:t>SO</w:t>
              </w:r>
            </w:ins>
          </w:p>
        </w:tc>
      </w:tr>
      <w:tr w:rsidR="008459B7" w:rsidRPr="007A3E52" w14:paraId="6B37C625" w14:textId="77777777" w:rsidTr="0041451B">
        <w:trPr>
          <w:jc w:val="center"/>
          <w:ins w:id="1783" w:author="CMCC-shiyuan" w:date="2023-04-05T10:57:00Z"/>
        </w:trPr>
        <w:tc>
          <w:tcPr>
            <w:tcW w:w="1298" w:type="dxa"/>
            <w:vMerge/>
            <w:shd w:val="clear" w:color="auto" w:fill="auto"/>
          </w:tcPr>
          <w:p w14:paraId="7CE5C694" w14:textId="77777777" w:rsidR="008459B7" w:rsidRPr="007A3E52" w:rsidRDefault="008459B7" w:rsidP="008459B7">
            <w:pPr>
              <w:pStyle w:val="TAL"/>
              <w:rPr>
                <w:ins w:id="1784" w:author="CMCC-shiyuan" w:date="2023-04-05T10:57:00Z"/>
                <w:rFonts w:cs="Arial"/>
              </w:rPr>
            </w:pPr>
          </w:p>
        </w:tc>
        <w:tc>
          <w:tcPr>
            <w:tcW w:w="1842" w:type="dxa"/>
            <w:shd w:val="clear" w:color="auto" w:fill="auto"/>
          </w:tcPr>
          <w:p w14:paraId="16002915" w14:textId="7E9FBF37" w:rsidR="008459B7" w:rsidRPr="007A3E52" w:rsidRDefault="008459B7" w:rsidP="008459B7">
            <w:pPr>
              <w:pStyle w:val="TAL"/>
              <w:rPr>
                <w:ins w:id="1785" w:author="CMCC-shiyuan" w:date="2023-04-05T10:57:00Z"/>
                <w:rFonts w:cs="Arial"/>
              </w:rPr>
            </w:pPr>
            <w:ins w:id="1786" w:author="CMCC-shiyuan" w:date="2023-04-05T10:57:00Z">
              <w:r w:rsidRPr="00B1181F">
                <w:rPr>
                  <w:rFonts w:cs="Arial" w:hint="eastAsia"/>
                  <w:highlight w:val="yellow"/>
                  <w:lang w:eastAsia="zh-CN"/>
                </w:rPr>
                <w:t>C</w:t>
              </w:r>
              <w:r w:rsidRPr="00B1181F">
                <w:rPr>
                  <w:rFonts w:cs="Arial"/>
                  <w:highlight w:val="yellow"/>
                  <w:lang w:eastAsia="zh-CN"/>
                </w:rPr>
                <w:t>onfig 2</w:t>
              </w:r>
            </w:ins>
          </w:p>
        </w:tc>
        <w:tc>
          <w:tcPr>
            <w:tcW w:w="709" w:type="dxa"/>
            <w:shd w:val="clear" w:color="auto" w:fill="auto"/>
          </w:tcPr>
          <w:p w14:paraId="1F34D449" w14:textId="77777777" w:rsidR="008459B7" w:rsidRPr="007A3E52" w:rsidRDefault="008459B7" w:rsidP="008459B7">
            <w:pPr>
              <w:pStyle w:val="TAC"/>
              <w:rPr>
                <w:ins w:id="1787" w:author="CMCC-shiyuan" w:date="2023-04-05T10:57:00Z"/>
                <w:rFonts w:cs="Arial"/>
              </w:rPr>
            </w:pPr>
          </w:p>
        </w:tc>
        <w:tc>
          <w:tcPr>
            <w:tcW w:w="1276" w:type="dxa"/>
            <w:shd w:val="clear" w:color="auto" w:fill="auto"/>
          </w:tcPr>
          <w:p w14:paraId="48C0BD33" w14:textId="51778A41" w:rsidR="008459B7" w:rsidRPr="007A3E52" w:rsidRDefault="008459B7" w:rsidP="008459B7">
            <w:pPr>
              <w:pStyle w:val="TAC"/>
              <w:rPr>
                <w:ins w:id="1788" w:author="CMCC-shiyuan" w:date="2023-04-05T10:57:00Z"/>
                <w:rFonts w:cs="Arial"/>
                <w:noProof/>
                <w:kern w:val="2"/>
              </w:rPr>
            </w:pPr>
            <w:ins w:id="1789" w:author="CMCC-shiyuan" w:date="2023-04-05T10:57:00Z">
              <w:r w:rsidRPr="00B1181F">
                <w:rPr>
                  <w:rFonts w:cs="Arial" w:hint="eastAsia"/>
                  <w:noProof/>
                  <w:highlight w:val="yellow"/>
                  <w:lang w:eastAsia="zh-CN"/>
                </w:rPr>
                <w:t>S</w:t>
              </w:r>
              <w:r w:rsidRPr="00B1181F">
                <w:rPr>
                  <w:rFonts w:cs="Arial"/>
                  <w:noProof/>
                  <w:highlight w:val="yellow"/>
                  <w:lang w:eastAsia="zh-CN"/>
                </w:rPr>
                <w:t>SC.2</w:t>
              </w:r>
            </w:ins>
          </w:p>
        </w:tc>
        <w:tc>
          <w:tcPr>
            <w:tcW w:w="2623" w:type="dxa"/>
            <w:shd w:val="clear" w:color="auto" w:fill="auto"/>
          </w:tcPr>
          <w:p w14:paraId="25272EB6" w14:textId="71FFC164" w:rsidR="008459B7" w:rsidRPr="007A3E52" w:rsidRDefault="008459B7" w:rsidP="008459B7">
            <w:pPr>
              <w:pStyle w:val="TAC"/>
              <w:rPr>
                <w:ins w:id="1790" w:author="CMCC-shiyuan" w:date="2023-04-05T10:57:00Z"/>
                <w:rFonts w:cs="Arial"/>
              </w:rPr>
            </w:pPr>
            <w:ins w:id="1791" w:author="CMCC-shiyuan" w:date="2023-04-05T10:57:00Z">
              <w:r w:rsidRPr="00B1181F">
                <w:rPr>
                  <w:rFonts w:cs="Arial" w:hint="eastAsia"/>
                  <w:highlight w:val="yellow"/>
                  <w:lang w:eastAsia="zh-CN"/>
                </w:rPr>
                <w:t>N</w:t>
              </w:r>
              <w:r w:rsidRPr="00B1181F">
                <w:rPr>
                  <w:rFonts w:cs="Arial"/>
                  <w:highlight w:val="yellow"/>
                  <w:lang w:eastAsia="zh-CN"/>
                </w:rPr>
                <w:t>GSO</w:t>
              </w:r>
            </w:ins>
          </w:p>
        </w:tc>
      </w:tr>
      <w:tr w:rsidR="00E32088" w:rsidRPr="007A3E52" w14:paraId="4CC25A19" w14:textId="77777777" w:rsidTr="0041451B">
        <w:trPr>
          <w:jc w:val="center"/>
          <w:ins w:id="1792" w:author="CMCC-shiyuan" w:date="2023-04-04T23:23:00Z"/>
        </w:trPr>
        <w:tc>
          <w:tcPr>
            <w:tcW w:w="1298" w:type="dxa"/>
            <w:vMerge w:val="restart"/>
            <w:shd w:val="clear" w:color="auto" w:fill="auto"/>
          </w:tcPr>
          <w:p w14:paraId="412C4310" w14:textId="77777777" w:rsidR="00E32088" w:rsidRPr="007A3E52" w:rsidRDefault="00E32088" w:rsidP="0041451B">
            <w:pPr>
              <w:pStyle w:val="TAL"/>
              <w:rPr>
                <w:ins w:id="1793" w:author="CMCC-shiyuan" w:date="2023-04-04T23:23:00Z"/>
                <w:rFonts w:cs="Arial"/>
              </w:rPr>
            </w:pPr>
          </w:p>
          <w:p w14:paraId="5A15880A" w14:textId="77777777" w:rsidR="00E32088" w:rsidRPr="007A3E52" w:rsidRDefault="00E32088" w:rsidP="0041451B">
            <w:pPr>
              <w:pStyle w:val="TAL"/>
              <w:rPr>
                <w:ins w:id="1794" w:author="CMCC-shiyuan" w:date="2023-04-04T23:23:00Z"/>
                <w:rFonts w:cs="Arial"/>
              </w:rPr>
            </w:pPr>
          </w:p>
          <w:p w14:paraId="0710CF90" w14:textId="77777777" w:rsidR="00E32088" w:rsidRPr="007A3E52" w:rsidRDefault="00E32088" w:rsidP="0041451B">
            <w:pPr>
              <w:pStyle w:val="TAL"/>
              <w:rPr>
                <w:ins w:id="1795" w:author="CMCC-shiyuan" w:date="2023-04-04T23:23:00Z"/>
                <w:rFonts w:cs="Arial"/>
              </w:rPr>
            </w:pPr>
            <w:ins w:id="1796" w:author="CMCC-shiyuan" w:date="2023-04-04T23:23:00Z">
              <w:r w:rsidRPr="007A3E52">
                <w:rPr>
                  <w:rFonts w:cs="Arial"/>
                </w:rPr>
                <w:t>In sync transmission parameters</w:t>
              </w:r>
            </w:ins>
          </w:p>
          <w:p w14:paraId="2AF77851" w14:textId="77777777" w:rsidR="00E32088" w:rsidRPr="007A3E52" w:rsidRDefault="00E32088" w:rsidP="0041451B">
            <w:pPr>
              <w:pStyle w:val="TAL"/>
              <w:rPr>
                <w:ins w:id="1797" w:author="CMCC-shiyuan" w:date="2023-04-04T23:23:00Z"/>
                <w:rFonts w:cs="Arial"/>
              </w:rPr>
            </w:pPr>
            <w:ins w:id="1798" w:author="CMCC-shiyuan" w:date="2023-04-04T23:23:00Z">
              <w:r w:rsidRPr="007A3E52">
                <w:rPr>
                  <w:rFonts w:cs="Arial"/>
                </w:rPr>
                <w:t>(Note 1)</w:t>
              </w:r>
            </w:ins>
          </w:p>
        </w:tc>
        <w:tc>
          <w:tcPr>
            <w:tcW w:w="1842" w:type="dxa"/>
            <w:shd w:val="clear" w:color="auto" w:fill="auto"/>
          </w:tcPr>
          <w:p w14:paraId="72CF8D52" w14:textId="77777777" w:rsidR="00E32088" w:rsidRPr="007A3E52" w:rsidRDefault="00E32088" w:rsidP="0041451B">
            <w:pPr>
              <w:pStyle w:val="TAL"/>
              <w:rPr>
                <w:ins w:id="1799" w:author="CMCC-shiyuan" w:date="2023-04-04T23:23:00Z"/>
                <w:rFonts w:cs="Arial"/>
              </w:rPr>
            </w:pPr>
            <w:ins w:id="1800" w:author="CMCC-shiyuan" w:date="2023-04-04T23:23:00Z">
              <w:r w:rsidRPr="007A3E52">
                <w:rPr>
                  <w:rFonts w:cs="Arial"/>
                </w:rPr>
                <w:t>DCI format</w:t>
              </w:r>
            </w:ins>
          </w:p>
        </w:tc>
        <w:tc>
          <w:tcPr>
            <w:tcW w:w="709" w:type="dxa"/>
            <w:shd w:val="clear" w:color="auto" w:fill="auto"/>
          </w:tcPr>
          <w:p w14:paraId="1F6D7116" w14:textId="77777777" w:rsidR="00E32088" w:rsidRPr="007A3E52" w:rsidRDefault="00E32088" w:rsidP="0041451B">
            <w:pPr>
              <w:pStyle w:val="TAC"/>
              <w:rPr>
                <w:ins w:id="1801" w:author="CMCC-shiyuan" w:date="2023-04-04T23:23:00Z"/>
                <w:rFonts w:cs="Arial"/>
              </w:rPr>
            </w:pPr>
          </w:p>
        </w:tc>
        <w:tc>
          <w:tcPr>
            <w:tcW w:w="1276" w:type="dxa"/>
            <w:shd w:val="clear" w:color="auto" w:fill="auto"/>
          </w:tcPr>
          <w:p w14:paraId="44981ADB" w14:textId="77777777" w:rsidR="00E32088" w:rsidRPr="007A3E52" w:rsidRDefault="00E32088" w:rsidP="0041451B">
            <w:pPr>
              <w:pStyle w:val="TAC"/>
              <w:rPr>
                <w:ins w:id="1802" w:author="CMCC-shiyuan" w:date="2023-04-04T23:23:00Z"/>
                <w:rFonts w:cs="Arial"/>
                <w:noProof/>
                <w:kern w:val="2"/>
              </w:rPr>
            </w:pPr>
            <w:ins w:id="1803" w:author="CMCC-shiyuan" w:date="2023-04-04T23:23:00Z">
              <w:r w:rsidRPr="007A3E52">
                <w:rPr>
                  <w:rFonts w:cs="Arial"/>
                  <w:noProof/>
                  <w:kern w:val="2"/>
                </w:rPr>
                <w:t>6-1A</w:t>
              </w:r>
            </w:ins>
          </w:p>
        </w:tc>
        <w:tc>
          <w:tcPr>
            <w:tcW w:w="2623" w:type="dxa"/>
            <w:shd w:val="clear" w:color="auto" w:fill="auto"/>
          </w:tcPr>
          <w:p w14:paraId="1A4B1070" w14:textId="77777777" w:rsidR="00E32088" w:rsidRPr="007A3E52" w:rsidRDefault="00E32088" w:rsidP="0041451B">
            <w:pPr>
              <w:pStyle w:val="TAC"/>
              <w:rPr>
                <w:ins w:id="1804" w:author="CMCC-shiyuan" w:date="2023-04-04T23:23:00Z"/>
                <w:rFonts w:cs="Arial"/>
              </w:rPr>
            </w:pPr>
            <w:ins w:id="1805" w:author="CMCC-shiyuan" w:date="2023-04-04T23:23:00Z">
              <w:r w:rsidRPr="007A3E52">
                <w:rPr>
                  <w:rFonts w:cs="Arial"/>
                </w:rPr>
                <w:t xml:space="preserve">As defined in </w:t>
              </w:r>
              <w:r w:rsidRPr="007A3E52">
                <w:rPr>
                  <w:rFonts w:cs="Arial" w:hint="eastAsia"/>
                  <w:lang w:eastAsia="zh-CN"/>
                </w:rPr>
                <w:t xml:space="preserve">section 5.3.3.1.12 in </w:t>
              </w:r>
              <w:r w:rsidRPr="007A3E52">
                <w:rPr>
                  <w:rFonts w:cs="Arial"/>
                </w:rPr>
                <w:t>TS 36.212</w:t>
              </w:r>
            </w:ins>
          </w:p>
        </w:tc>
      </w:tr>
      <w:tr w:rsidR="00E32088" w:rsidRPr="007A3E52" w14:paraId="7F943513" w14:textId="77777777" w:rsidTr="0041451B">
        <w:trPr>
          <w:jc w:val="center"/>
          <w:ins w:id="1806" w:author="CMCC-shiyuan" w:date="2023-04-04T23:23:00Z"/>
        </w:trPr>
        <w:tc>
          <w:tcPr>
            <w:tcW w:w="1298" w:type="dxa"/>
            <w:vMerge/>
            <w:shd w:val="clear" w:color="auto" w:fill="auto"/>
          </w:tcPr>
          <w:p w14:paraId="570760E0" w14:textId="77777777" w:rsidR="00E32088" w:rsidRPr="007A3E52" w:rsidRDefault="00E32088" w:rsidP="0041451B">
            <w:pPr>
              <w:pStyle w:val="TAL"/>
              <w:rPr>
                <w:ins w:id="1807" w:author="CMCC-shiyuan" w:date="2023-04-04T23:23:00Z"/>
                <w:rFonts w:cs="Arial"/>
              </w:rPr>
            </w:pPr>
          </w:p>
        </w:tc>
        <w:tc>
          <w:tcPr>
            <w:tcW w:w="1842" w:type="dxa"/>
            <w:shd w:val="clear" w:color="auto" w:fill="auto"/>
          </w:tcPr>
          <w:p w14:paraId="511C4B83" w14:textId="77777777" w:rsidR="00E32088" w:rsidRPr="007A3E52" w:rsidRDefault="00E32088" w:rsidP="0041451B">
            <w:pPr>
              <w:pStyle w:val="TAL"/>
              <w:rPr>
                <w:ins w:id="1808" w:author="CMCC-shiyuan" w:date="2023-04-04T23:23:00Z"/>
                <w:rFonts w:cs="Arial"/>
              </w:rPr>
            </w:pPr>
            <w:ins w:id="1809" w:author="CMCC-shiyuan" w:date="2023-04-04T23:23:00Z">
              <w:r w:rsidRPr="007A3E52">
                <w:rPr>
                  <w:rFonts w:cs="Arial"/>
                </w:rPr>
                <w:t>Number of OFDM symbols for legacy control channels</w:t>
              </w:r>
            </w:ins>
          </w:p>
        </w:tc>
        <w:tc>
          <w:tcPr>
            <w:tcW w:w="709" w:type="dxa"/>
            <w:shd w:val="clear" w:color="auto" w:fill="auto"/>
          </w:tcPr>
          <w:p w14:paraId="4589CE23" w14:textId="77777777" w:rsidR="00E32088" w:rsidRPr="007A3E52" w:rsidRDefault="00E32088" w:rsidP="0041451B">
            <w:pPr>
              <w:pStyle w:val="TAC"/>
              <w:rPr>
                <w:ins w:id="1810" w:author="CMCC-shiyuan" w:date="2023-04-04T23:23:00Z"/>
                <w:rFonts w:cs="Arial"/>
              </w:rPr>
            </w:pPr>
          </w:p>
        </w:tc>
        <w:tc>
          <w:tcPr>
            <w:tcW w:w="1276" w:type="dxa"/>
            <w:shd w:val="clear" w:color="auto" w:fill="auto"/>
          </w:tcPr>
          <w:p w14:paraId="52B5DD9F" w14:textId="77777777" w:rsidR="00E32088" w:rsidRPr="007A3E52" w:rsidRDefault="00E32088" w:rsidP="0041451B">
            <w:pPr>
              <w:pStyle w:val="TAC"/>
              <w:rPr>
                <w:ins w:id="1811" w:author="CMCC-shiyuan" w:date="2023-04-04T23:23:00Z"/>
                <w:rFonts w:eastAsia="MS Mincho" w:cs="Arial"/>
                <w:noProof/>
                <w:kern w:val="2"/>
              </w:rPr>
            </w:pPr>
            <w:ins w:id="1812" w:author="CMCC-shiyuan" w:date="2023-04-04T23:23:00Z">
              <w:r w:rsidRPr="007A3E52">
                <w:rPr>
                  <w:rFonts w:eastAsia="MS Mincho" w:cs="Arial"/>
                  <w:noProof/>
                  <w:kern w:val="2"/>
                </w:rPr>
                <w:t>2</w:t>
              </w:r>
            </w:ins>
          </w:p>
        </w:tc>
        <w:tc>
          <w:tcPr>
            <w:tcW w:w="2623" w:type="dxa"/>
            <w:vMerge w:val="restart"/>
            <w:shd w:val="clear" w:color="auto" w:fill="auto"/>
          </w:tcPr>
          <w:p w14:paraId="2603EC7D" w14:textId="3A05CFA3" w:rsidR="00E32088" w:rsidRPr="007A3E52" w:rsidRDefault="00E32088" w:rsidP="0041451B">
            <w:pPr>
              <w:pStyle w:val="TAC"/>
              <w:rPr>
                <w:ins w:id="1813" w:author="CMCC-shiyuan" w:date="2023-04-04T23:23:00Z"/>
                <w:rFonts w:cs="Arial"/>
              </w:rPr>
            </w:pPr>
            <w:ins w:id="1814" w:author="CMCC-shiyuan" w:date="2023-04-04T23:23:00Z">
              <w:r w:rsidRPr="007A3E52">
                <w:rPr>
                  <w:rFonts w:eastAsia="?? ??" w:cs="Arial"/>
                </w:rPr>
                <w:t xml:space="preserve">In sync threshold </w:t>
              </w:r>
              <w:r w:rsidRPr="007A3E52">
                <w:rPr>
                  <w:rFonts w:cs="Arial"/>
                </w:rPr>
                <w:t>Q</w:t>
              </w:r>
              <w:r w:rsidRPr="007A3E52">
                <w:rPr>
                  <w:rFonts w:cs="Arial"/>
                  <w:vertAlign w:val="subscript"/>
                </w:rPr>
                <w:t>in, Cat M1</w:t>
              </w:r>
              <w:r w:rsidRPr="007A3E52">
                <w:rPr>
                  <w:rFonts w:eastAsia="?? ??" w:cs="Arial"/>
                </w:rPr>
                <w:t xml:space="preserve"> and the corresponding hypothetical MPDCCH transmission parameters are as specified in clause </w:t>
              </w:r>
              <w:r w:rsidRPr="00983FDB">
                <w:rPr>
                  <w:rFonts w:eastAsia="?? ??" w:cs="Arial"/>
                  <w:highlight w:val="yellow"/>
                </w:rPr>
                <w:t>7.19</w:t>
              </w:r>
            </w:ins>
            <w:ins w:id="1815" w:author="CMCC-shiyuan" w:date="2023-04-05T10:11:00Z">
              <w:r w:rsidR="00983FDB" w:rsidRPr="00983FDB">
                <w:rPr>
                  <w:rFonts w:eastAsia="?? ??" w:cs="Arial"/>
                  <w:highlight w:val="yellow"/>
                </w:rPr>
                <w:t>A</w:t>
              </w:r>
            </w:ins>
            <w:ins w:id="1816" w:author="CMCC-shiyuan" w:date="2023-04-04T23:23:00Z">
              <w:r w:rsidRPr="00983FDB">
                <w:rPr>
                  <w:rFonts w:eastAsia="?? ??" w:cs="Arial"/>
                  <w:highlight w:val="yellow"/>
                </w:rPr>
                <w:t>.</w:t>
              </w:r>
            </w:ins>
            <w:ins w:id="1817" w:author="CMCC-shiyuan" w:date="2023-04-05T10:11:00Z">
              <w:r w:rsidR="00983FDB" w:rsidRPr="00983FDB">
                <w:rPr>
                  <w:rFonts w:eastAsia="?? ??" w:cs="Arial"/>
                  <w:highlight w:val="yellow"/>
                </w:rPr>
                <w:t>3</w:t>
              </w:r>
            </w:ins>
            <w:ins w:id="1818" w:author="CMCC-shiyuan" w:date="2023-04-04T23:23:00Z">
              <w:r w:rsidRPr="007A3E52">
                <w:rPr>
                  <w:rFonts w:cs="Arial" w:hint="eastAsia"/>
                  <w:lang w:eastAsia="zh-CN"/>
                </w:rPr>
                <w:t xml:space="preserve"> </w:t>
              </w:r>
              <w:r w:rsidRPr="007A3E52">
                <w:rPr>
                  <w:rFonts w:eastAsia="?? ??" w:cs="Arial"/>
                </w:rPr>
                <w:t xml:space="preserve">and Table </w:t>
              </w:r>
              <w:r w:rsidRPr="00983FDB">
                <w:rPr>
                  <w:rFonts w:eastAsia="?? ??" w:cs="Arial"/>
                  <w:highlight w:val="yellow"/>
                </w:rPr>
                <w:t>7.19</w:t>
              </w:r>
            </w:ins>
            <w:ins w:id="1819" w:author="CMCC-shiyuan" w:date="2023-04-05T10:11:00Z">
              <w:r w:rsidR="00983FDB" w:rsidRPr="00983FDB">
                <w:rPr>
                  <w:rFonts w:eastAsia="?? ??" w:cs="Arial"/>
                  <w:highlight w:val="yellow"/>
                </w:rPr>
                <w:t>A</w:t>
              </w:r>
            </w:ins>
            <w:ins w:id="1820" w:author="CMCC-shiyuan" w:date="2023-04-04T23:23:00Z">
              <w:r w:rsidRPr="00983FDB">
                <w:rPr>
                  <w:rFonts w:eastAsia="?? ??" w:cs="Arial"/>
                  <w:highlight w:val="yellow"/>
                </w:rPr>
                <w:t>.</w:t>
              </w:r>
            </w:ins>
            <w:ins w:id="1821" w:author="CMCC-shiyuan" w:date="2023-04-05T10:11:00Z">
              <w:r w:rsidR="00983FDB" w:rsidRPr="00983FDB">
                <w:rPr>
                  <w:rFonts w:eastAsia="?? ??" w:cs="Arial"/>
                  <w:highlight w:val="yellow"/>
                </w:rPr>
                <w:t>3</w:t>
              </w:r>
            </w:ins>
            <w:ins w:id="1822" w:author="CMCC-shiyuan" w:date="2023-04-04T23:23:00Z">
              <w:r w:rsidRPr="00983FDB">
                <w:rPr>
                  <w:rFonts w:eastAsia="?? ??" w:cs="Arial"/>
                  <w:highlight w:val="yellow"/>
                </w:rPr>
                <w:t>-1</w:t>
              </w:r>
              <w:r w:rsidRPr="007A3E52">
                <w:rPr>
                  <w:rFonts w:eastAsia="?? ??" w:cs="Arial"/>
                </w:rPr>
                <w:t xml:space="preserve"> respectively.</w:t>
              </w:r>
            </w:ins>
          </w:p>
        </w:tc>
      </w:tr>
      <w:tr w:rsidR="00E32088" w:rsidRPr="007A3E52" w14:paraId="23A6BC5D" w14:textId="77777777" w:rsidTr="0041451B">
        <w:trPr>
          <w:jc w:val="center"/>
          <w:ins w:id="1823" w:author="CMCC-shiyuan" w:date="2023-04-04T23:23:00Z"/>
        </w:trPr>
        <w:tc>
          <w:tcPr>
            <w:tcW w:w="1298" w:type="dxa"/>
            <w:vMerge/>
            <w:shd w:val="clear" w:color="auto" w:fill="auto"/>
          </w:tcPr>
          <w:p w14:paraId="73C5068C" w14:textId="77777777" w:rsidR="00E32088" w:rsidRPr="007A3E52" w:rsidRDefault="00E32088" w:rsidP="0041451B">
            <w:pPr>
              <w:pStyle w:val="TAL"/>
              <w:rPr>
                <w:ins w:id="1824" w:author="CMCC-shiyuan" w:date="2023-04-04T23:23:00Z"/>
                <w:rFonts w:cs="Arial"/>
              </w:rPr>
            </w:pPr>
          </w:p>
        </w:tc>
        <w:tc>
          <w:tcPr>
            <w:tcW w:w="1842" w:type="dxa"/>
            <w:shd w:val="clear" w:color="auto" w:fill="auto"/>
          </w:tcPr>
          <w:p w14:paraId="68991162" w14:textId="77777777" w:rsidR="00E32088" w:rsidRPr="007A3E52" w:rsidRDefault="00E32088" w:rsidP="0041451B">
            <w:pPr>
              <w:pStyle w:val="TAL"/>
              <w:rPr>
                <w:ins w:id="1825" w:author="CMCC-shiyuan" w:date="2023-04-04T23:23:00Z"/>
                <w:rFonts w:cs="Arial"/>
              </w:rPr>
            </w:pPr>
            <w:ins w:id="1826" w:author="CMCC-shiyuan" w:date="2023-04-04T23:23:00Z">
              <w:r w:rsidRPr="007A3E52">
                <w:rPr>
                  <w:rFonts w:cs="Arial"/>
                </w:rPr>
                <w:t xml:space="preserve">MPDCCH aggregation level </w:t>
              </w:r>
            </w:ins>
          </w:p>
        </w:tc>
        <w:tc>
          <w:tcPr>
            <w:tcW w:w="709" w:type="dxa"/>
            <w:shd w:val="clear" w:color="auto" w:fill="auto"/>
          </w:tcPr>
          <w:p w14:paraId="533CC56D" w14:textId="77777777" w:rsidR="00E32088" w:rsidRPr="007A3E52" w:rsidRDefault="00E32088" w:rsidP="0041451B">
            <w:pPr>
              <w:pStyle w:val="TAC"/>
              <w:rPr>
                <w:ins w:id="1827" w:author="CMCC-shiyuan" w:date="2023-04-04T23:23:00Z"/>
                <w:rFonts w:cs="Arial"/>
              </w:rPr>
            </w:pPr>
            <w:proofErr w:type="spellStart"/>
            <w:ins w:id="1828" w:author="CMCC-shiyuan" w:date="2023-04-04T23:23:00Z">
              <w:r w:rsidRPr="007A3E52">
                <w:rPr>
                  <w:rFonts w:cs="Arial"/>
                </w:rPr>
                <w:t>eCCE</w:t>
              </w:r>
              <w:proofErr w:type="spellEnd"/>
            </w:ins>
          </w:p>
        </w:tc>
        <w:tc>
          <w:tcPr>
            <w:tcW w:w="1276" w:type="dxa"/>
            <w:shd w:val="clear" w:color="auto" w:fill="auto"/>
          </w:tcPr>
          <w:p w14:paraId="5D6EC4DB" w14:textId="77777777" w:rsidR="00E32088" w:rsidRPr="007A3E52" w:rsidRDefault="00E32088" w:rsidP="0041451B">
            <w:pPr>
              <w:pStyle w:val="TAC"/>
              <w:rPr>
                <w:ins w:id="1829" w:author="CMCC-shiyuan" w:date="2023-04-04T23:23:00Z"/>
                <w:rFonts w:cs="Arial"/>
                <w:noProof/>
                <w:kern w:val="2"/>
              </w:rPr>
            </w:pPr>
            <w:ins w:id="1830" w:author="CMCC-shiyuan" w:date="2023-04-04T23:23:00Z">
              <w:r w:rsidRPr="007A3E52">
                <w:rPr>
                  <w:rFonts w:cs="Arial"/>
                  <w:noProof/>
                  <w:kern w:val="2"/>
                </w:rPr>
                <w:t>8</w:t>
              </w:r>
            </w:ins>
          </w:p>
        </w:tc>
        <w:tc>
          <w:tcPr>
            <w:tcW w:w="2623" w:type="dxa"/>
            <w:vMerge/>
            <w:shd w:val="clear" w:color="auto" w:fill="auto"/>
          </w:tcPr>
          <w:p w14:paraId="7D82F2BA" w14:textId="77777777" w:rsidR="00E32088" w:rsidRPr="007A3E52" w:rsidRDefault="00E32088" w:rsidP="0041451B">
            <w:pPr>
              <w:pStyle w:val="TAC"/>
              <w:rPr>
                <w:ins w:id="1831" w:author="CMCC-shiyuan" w:date="2023-04-04T23:23:00Z"/>
                <w:rFonts w:cs="Arial"/>
              </w:rPr>
            </w:pPr>
          </w:p>
        </w:tc>
      </w:tr>
      <w:tr w:rsidR="00E32088" w:rsidRPr="007A3E52" w14:paraId="376940EF" w14:textId="77777777" w:rsidTr="0041451B">
        <w:trPr>
          <w:jc w:val="center"/>
          <w:ins w:id="1832" w:author="CMCC-shiyuan" w:date="2023-04-04T23:23:00Z"/>
        </w:trPr>
        <w:tc>
          <w:tcPr>
            <w:tcW w:w="1298" w:type="dxa"/>
            <w:vMerge/>
            <w:shd w:val="clear" w:color="auto" w:fill="auto"/>
          </w:tcPr>
          <w:p w14:paraId="4E94F9C0" w14:textId="77777777" w:rsidR="00E32088" w:rsidRPr="007A3E52" w:rsidRDefault="00E32088" w:rsidP="0041451B">
            <w:pPr>
              <w:pStyle w:val="TAL"/>
              <w:rPr>
                <w:ins w:id="1833" w:author="CMCC-shiyuan" w:date="2023-04-04T23:23:00Z"/>
                <w:rFonts w:cs="Arial"/>
              </w:rPr>
            </w:pPr>
          </w:p>
        </w:tc>
        <w:tc>
          <w:tcPr>
            <w:tcW w:w="1842" w:type="dxa"/>
            <w:shd w:val="clear" w:color="auto" w:fill="auto"/>
          </w:tcPr>
          <w:p w14:paraId="443E1CE8" w14:textId="77777777" w:rsidR="00E32088" w:rsidRPr="007A3E52" w:rsidRDefault="00E32088" w:rsidP="0041451B">
            <w:pPr>
              <w:pStyle w:val="TAL"/>
              <w:rPr>
                <w:ins w:id="1834" w:author="CMCC-shiyuan" w:date="2023-04-04T23:23:00Z"/>
                <w:rFonts w:cs="Arial"/>
              </w:rPr>
            </w:pPr>
            <w:ins w:id="1835" w:author="CMCC-shiyuan" w:date="2023-04-04T23:23:00Z">
              <w:r w:rsidRPr="007A3E52">
                <w:rPr>
                  <w:rFonts w:cs="Arial"/>
                </w:rPr>
                <w:t>MPDCCH repetition level</w:t>
              </w:r>
            </w:ins>
          </w:p>
        </w:tc>
        <w:tc>
          <w:tcPr>
            <w:tcW w:w="709" w:type="dxa"/>
            <w:shd w:val="clear" w:color="auto" w:fill="auto"/>
          </w:tcPr>
          <w:p w14:paraId="1DE7C82D" w14:textId="77777777" w:rsidR="00E32088" w:rsidRPr="007A3E52" w:rsidRDefault="00E32088" w:rsidP="0041451B">
            <w:pPr>
              <w:pStyle w:val="TAC"/>
              <w:rPr>
                <w:ins w:id="1836" w:author="CMCC-shiyuan" w:date="2023-04-04T23:23:00Z"/>
                <w:rFonts w:cs="Arial"/>
              </w:rPr>
            </w:pPr>
          </w:p>
        </w:tc>
        <w:tc>
          <w:tcPr>
            <w:tcW w:w="1276" w:type="dxa"/>
            <w:shd w:val="clear" w:color="auto" w:fill="auto"/>
          </w:tcPr>
          <w:p w14:paraId="5FF71C4B" w14:textId="77777777" w:rsidR="00E32088" w:rsidRPr="007A3E52" w:rsidRDefault="00E32088" w:rsidP="0041451B">
            <w:pPr>
              <w:pStyle w:val="TAC"/>
              <w:rPr>
                <w:ins w:id="1837" w:author="CMCC-shiyuan" w:date="2023-04-04T23:23:00Z"/>
                <w:rFonts w:cs="Arial"/>
                <w:noProof/>
                <w:kern w:val="2"/>
              </w:rPr>
            </w:pPr>
            <w:ins w:id="1838" w:author="CMCC-shiyuan" w:date="2023-04-04T23:23:00Z">
              <w:r w:rsidRPr="007A3E52">
                <w:rPr>
                  <w:rFonts w:cs="Arial"/>
                  <w:noProof/>
                  <w:kern w:val="2"/>
                </w:rPr>
                <w:t>4</w:t>
              </w:r>
            </w:ins>
          </w:p>
        </w:tc>
        <w:tc>
          <w:tcPr>
            <w:tcW w:w="2623" w:type="dxa"/>
            <w:vMerge/>
            <w:shd w:val="clear" w:color="auto" w:fill="auto"/>
          </w:tcPr>
          <w:p w14:paraId="2605610F" w14:textId="77777777" w:rsidR="00E32088" w:rsidRPr="007A3E52" w:rsidRDefault="00E32088" w:rsidP="0041451B">
            <w:pPr>
              <w:pStyle w:val="TAC"/>
              <w:rPr>
                <w:ins w:id="1839" w:author="CMCC-shiyuan" w:date="2023-04-04T23:23:00Z"/>
                <w:rFonts w:cs="Arial"/>
              </w:rPr>
            </w:pPr>
          </w:p>
        </w:tc>
      </w:tr>
      <w:tr w:rsidR="00E32088" w:rsidRPr="007A3E52" w14:paraId="7190A973" w14:textId="77777777" w:rsidTr="0041451B">
        <w:trPr>
          <w:jc w:val="center"/>
          <w:ins w:id="1840" w:author="CMCC-shiyuan" w:date="2023-04-04T23:23:00Z"/>
        </w:trPr>
        <w:tc>
          <w:tcPr>
            <w:tcW w:w="1298" w:type="dxa"/>
            <w:vMerge/>
            <w:shd w:val="clear" w:color="auto" w:fill="auto"/>
          </w:tcPr>
          <w:p w14:paraId="5BECEB69" w14:textId="77777777" w:rsidR="00E32088" w:rsidRPr="007A3E52" w:rsidRDefault="00E32088" w:rsidP="0041451B">
            <w:pPr>
              <w:pStyle w:val="TAL"/>
              <w:rPr>
                <w:ins w:id="1841" w:author="CMCC-shiyuan" w:date="2023-04-04T23:23:00Z"/>
                <w:rFonts w:cs="Arial"/>
              </w:rPr>
            </w:pPr>
          </w:p>
        </w:tc>
        <w:tc>
          <w:tcPr>
            <w:tcW w:w="1842" w:type="dxa"/>
            <w:shd w:val="clear" w:color="auto" w:fill="auto"/>
          </w:tcPr>
          <w:p w14:paraId="2B100C23" w14:textId="77777777" w:rsidR="00E32088" w:rsidRPr="007A3E52" w:rsidRDefault="00E32088" w:rsidP="0041451B">
            <w:pPr>
              <w:pStyle w:val="TAL"/>
              <w:rPr>
                <w:ins w:id="1842" w:author="CMCC-shiyuan" w:date="2023-04-04T23:23:00Z"/>
                <w:rFonts w:cs="Arial"/>
              </w:rPr>
            </w:pPr>
            <w:ins w:id="1843" w:author="CMCC-shiyuan" w:date="2023-04-04T23:2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709" w:type="dxa"/>
            <w:shd w:val="clear" w:color="auto" w:fill="auto"/>
          </w:tcPr>
          <w:p w14:paraId="21AE7142" w14:textId="77777777" w:rsidR="00E32088" w:rsidRPr="007A3E52" w:rsidRDefault="00E32088" w:rsidP="0041451B">
            <w:pPr>
              <w:pStyle w:val="TAC"/>
              <w:rPr>
                <w:ins w:id="1844" w:author="CMCC-shiyuan" w:date="2023-04-04T23:23:00Z"/>
                <w:rFonts w:cs="Arial"/>
              </w:rPr>
            </w:pPr>
          </w:p>
        </w:tc>
        <w:tc>
          <w:tcPr>
            <w:tcW w:w="1276" w:type="dxa"/>
            <w:shd w:val="clear" w:color="auto" w:fill="auto"/>
          </w:tcPr>
          <w:p w14:paraId="3C3BC2F3" w14:textId="77777777" w:rsidR="00E32088" w:rsidRPr="007A3E52" w:rsidRDefault="00E32088" w:rsidP="0041451B">
            <w:pPr>
              <w:pStyle w:val="TAC"/>
              <w:rPr>
                <w:ins w:id="1845" w:author="CMCC-shiyuan" w:date="2023-04-04T23:23:00Z"/>
                <w:rFonts w:eastAsia="MS Mincho" w:cs="Arial"/>
                <w:noProof/>
                <w:kern w:val="2"/>
              </w:rPr>
            </w:pPr>
            <w:ins w:id="1846" w:author="CMCC-shiyuan" w:date="2023-04-04T23:23:00Z">
              <w:r w:rsidRPr="007A3E52">
                <w:rPr>
                  <w:rFonts w:eastAsia="MS Mincho" w:cs="Arial"/>
                  <w:noProof/>
                  <w:kern w:val="2"/>
                </w:rPr>
                <w:t>-3</w:t>
              </w:r>
            </w:ins>
          </w:p>
        </w:tc>
        <w:tc>
          <w:tcPr>
            <w:tcW w:w="2623" w:type="dxa"/>
            <w:vMerge/>
            <w:shd w:val="clear" w:color="auto" w:fill="auto"/>
          </w:tcPr>
          <w:p w14:paraId="5BB2B32D" w14:textId="77777777" w:rsidR="00E32088" w:rsidRPr="007A3E52" w:rsidRDefault="00E32088" w:rsidP="0041451B">
            <w:pPr>
              <w:pStyle w:val="TAC"/>
              <w:rPr>
                <w:ins w:id="1847" w:author="CMCC-shiyuan" w:date="2023-04-04T23:23:00Z"/>
                <w:rFonts w:cs="Arial"/>
              </w:rPr>
            </w:pPr>
          </w:p>
        </w:tc>
      </w:tr>
      <w:tr w:rsidR="00E32088" w:rsidRPr="007A3E52" w14:paraId="79821464" w14:textId="77777777" w:rsidTr="0041451B">
        <w:trPr>
          <w:jc w:val="center"/>
          <w:ins w:id="1848" w:author="CMCC-shiyuan" w:date="2023-04-04T23:23:00Z"/>
        </w:trPr>
        <w:tc>
          <w:tcPr>
            <w:tcW w:w="1298" w:type="dxa"/>
            <w:vMerge/>
            <w:shd w:val="clear" w:color="auto" w:fill="auto"/>
          </w:tcPr>
          <w:p w14:paraId="55C19464" w14:textId="77777777" w:rsidR="00E32088" w:rsidRPr="007A3E52" w:rsidRDefault="00E32088" w:rsidP="0041451B">
            <w:pPr>
              <w:pStyle w:val="TAL"/>
              <w:rPr>
                <w:ins w:id="1849" w:author="CMCC-shiyuan" w:date="2023-04-04T23:23:00Z"/>
                <w:rFonts w:cs="Arial"/>
              </w:rPr>
            </w:pPr>
          </w:p>
        </w:tc>
        <w:tc>
          <w:tcPr>
            <w:tcW w:w="1842" w:type="dxa"/>
            <w:shd w:val="clear" w:color="auto" w:fill="auto"/>
          </w:tcPr>
          <w:p w14:paraId="7E66A4A7" w14:textId="77777777" w:rsidR="00E32088" w:rsidRPr="007A3E52" w:rsidRDefault="00E32088" w:rsidP="0041451B">
            <w:pPr>
              <w:pStyle w:val="TAL"/>
              <w:rPr>
                <w:ins w:id="1850" w:author="CMCC-shiyuan" w:date="2023-04-04T23:23:00Z"/>
                <w:rFonts w:cs="Arial"/>
              </w:rPr>
            </w:pPr>
            <w:ins w:id="1851" w:author="CMCC-shiyuan" w:date="2023-04-04T23:23:00Z">
              <w:r w:rsidRPr="007A3E52">
                <w:rPr>
                  <w:rFonts w:cs="Arial"/>
                </w:rPr>
                <w:t>Ratio of MPDCCH to RS EPRE</w:t>
              </w:r>
            </w:ins>
          </w:p>
        </w:tc>
        <w:tc>
          <w:tcPr>
            <w:tcW w:w="709" w:type="dxa"/>
            <w:shd w:val="clear" w:color="auto" w:fill="auto"/>
          </w:tcPr>
          <w:p w14:paraId="42C7A330" w14:textId="77777777" w:rsidR="00E32088" w:rsidRPr="007A3E52" w:rsidRDefault="00E32088" w:rsidP="0041451B">
            <w:pPr>
              <w:pStyle w:val="TAC"/>
              <w:rPr>
                <w:ins w:id="1852" w:author="CMCC-shiyuan" w:date="2023-04-04T23:23:00Z"/>
                <w:rFonts w:cs="Arial"/>
              </w:rPr>
            </w:pPr>
          </w:p>
        </w:tc>
        <w:tc>
          <w:tcPr>
            <w:tcW w:w="1276" w:type="dxa"/>
            <w:shd w:val="clear" w:color="auto" w:fill="auto"/>
          </w:tcPr>
          <w:p w14:paraId="7FCC407A" w14:textId="77777777" w:rsidR="00E32088" w:rsidRPr="007A3E52" w:rsidRDefault="00E32088" w:rsidP="0041451B">
            <w:pPr>
              <w:pStyle w:val="TAC"/>
              <w:rPr>
                <w:ins w:id="1853" w:author="CMCC-shiyuan" w:date="2023-04-04T23:23:00Z"/>
                <w:rFonts w:cs="Arial"/>
                <w:noProof/>
                <w:kern w:val="2"/>
                <w:lang w:eastAsia="zh-CN"/>
              </w:rPr>
            </w:pPr>
            <w:ins w:id="1854" w:author="CMCC-shiyuan" w:date="2023-04-04T23:23:00Z">
              <w:r w:rsidRPr="007A3E52">
                <w:rPr>
                  <w:rFonts w:cs="Arial"/>
                  <w:noProof/>
                  <w:kern w:val="2"/>
                  <w:lang w:eastAsia="zh-CN"/>
                </w:rPr>
                <w:t>0</w:t>
              </w:r>
            </w:ins>
          </w:p>
        </w:tc>
        <w:tc>
          <w:tcPr>
            <w:tcW w:w="2623" w:type="dxa"/>
            <w:vMerge/>
            <w:shd w:val="clear" w:color="auto" w:fill="auto"/>
          </w:tcPr>
          <w:p w14:paraId="59D27291" w14:textId="77777777" w:rsidR="00E32088" w:rsidRPr="007A3E52" w:rsidRDefault="00E32088" w:rsidP="0041451B">
            <w:pPr>
              <w:pStyle w:val="TAC"/>
              <w:rPr>
                <w:ins w:id="1855" w:author="CMCC-shiyuan" w:date="2023-04-04T23:23:00Z"/>
                <w:rFonts w:cs="Arial"/>
              </w:rPr>
            </w:pPr>
          </w:p>
        </w:tc>
      </w:tr>
      <w:tr w:rsidR="00E32088" w:rsidRPr="007A3E52" w14:paraId="6E36A738" w14:textId="77777777" w:rsidTr="0041451B">
        <w:trPr>
          <w:jc w:val="center"/>
          <w:ins w:id="1856" w:author="CMCC-shiyuan" w:date="2023-04-04T23:23:00Z"/>
        </w:trPr>
        <w:tc>
          <w:tcPr>
            <w:tcW w:w="1298" w:type="dxa"/>
            <w:vMerge w:val="restart"/>
            <w:shd w:val="clear" w:color="auto" w:fill="auto"/>
          </w:tcPr>
          <w:p w14:paraId="0E5539DD" w14:textId="77777777" w:rsidR="00E32088" w:rsidRPr="007A3E52" w:rsidRDefault="00E32088" w:rsidP="0041451B">
            <w:pPr>
              <w:pStyle w:val="TAL"/>
              <w:rPr>
                <w:ins w:id="1857" w:author="CMCC-shiyuan" w:date="2023-04-04T23:23:00Z"/>
                <w:rFonts w:cs="Arial"/>
              </w:rPr>
            </w:pPr>
          </w:p>
          <w:p w14:paraId="76999EBC" w14:textId="77777777" w:rsidR="00E32088" w:rsidRPr="007A3E52" w:rsidRDefault="00E32088" w:rsidP="0041451B">
            <w:pPr>
              <w:pStyle w:val="TAL"/>
              <w:rPr>
                <w:ins w:id="1858" w:author="CMCC-shiyuan" w:date="2023-04-04T23:23:00Z"/>
                <w:rFonts w:cs="Arial"/>
              </w:rPr>
            </w:pPr>
          </w:p>
          <w:p w14:paraId="7E6B8F20" w14:textId="77777777" w:rsidR="00E32088" w:rsidRPr="007A3E52" w:rsidRDefault="00E32088" w:rsidP="0041451B">
            <w:pPr>
              <w:pStyle w:val="TAL"/>
              <w:rPr>
                <w:ins w:id="1859" w:author="CMCC-shiyuan" w:date="2023-04-04T23:23:00Z"/>
                <w:rFonts w:cs="Arial"/>
              </w:rPr>
            </w:pPr>
            <w:ins w:id="1860" w:author="CMCC-shiyuan" w:date="2023-04-04T23:23:00Z">
              <w:r w:rsidRPr="007A3E52">
                <w:rPr>
                  <w:rFonts w:cs="Arial"/>
                </w:rPr>
                <w:t>Out of sync transmission parameters</w:t>
              </w:r>
            </w:ins>
          </w:p>
          <w:p w14:paraId="7F5EB023" w14:textId="77777777" w:rsidR="00E32088" w:rsidRPr="007A3E52" w:rsidRDefault="00E32088" w:rsidP="0041451B">
            <w:pPr>
              <w:pStyle w:val="TAL"/>
              <w:rPr>
                <w:ins w:id="1861" w:author="CMCC-shiyuan" w:date="2023-04-04T23:23:00Z"/>
                <w:rFonts w:cs="Arial"/>
              </w:rPr>
            </w:pPr>
            <w:ins w:id="1862" w:author="CMCC-shiyuan" w:date="2023-04-04T23:23:00Z">
              <w:r w:rsidRPr="007A3E52">
                <w:rPr>
                  <w:rFonts w:cs="Arial"/>
                </w:rPr>
                <w:t>(Note 1)</w:t>
              </w:r>
            </w:ins>
          </w:p>
        </w:tc>
        <w:tc>
          <w:tcPr>
            <w:tcW w:w="1842" w:type="dxa"/>
            <w:shd w:val="clear" w:color="auto" w:fill="auto"/>
          </w:tcPr>
          <w:p w14:paraId="6E98361C" w14:textId="77777777" w:rsidR="00E32088" w:rsidRPr="007A3E52" w:rsidRDefault="00E32088" w:rsidP="0041451B">
            <w:pPr>
              <w:pStyle w:val="TAL"/>
              <w:rPr>
                <w:ins w:id="1863" w:author="CMCC-shiyuan" w:date="2023-04-04T23:23:00Z"/>
                <w:rFonts w:cs="Arial"/>
              </w:rPr>
            </w:pPr>
            <w:ins w:id="1864" w:author="CMCC-shiyuan" w:date="2023-04-04T23:23:00Z">
              <w:r w:rsidRPr="007A3E52">
                <w:rPr>
                  <w:rFonts w:cs="Arial"/>
                </w:rPr>
                <w:t>DCI format</w:t>
              </w:r>
            </w:ins>
          </w:p>
        </w:tc>
        <w:tc>
          <w:tcPr>
            <w:tcW w:w="709" w:type="dxa"/>
            <w:shd w:val="clear" w:color="auto" w:fill="auto"/>
          </w:tcPr>
          <w:p w14:paraId="6060B2B3" w14:textId="77777777" w:rsidR="00E32088" w:rsidRPr="007A3E52" w:rsidRDefault="00E32088" w:rsidP="0041451B">
            <w:pPr>
              <w:pStyle w:val="TAC"/>
              <w:rPr>
                <w:ins w:id="1865" w:author="CMCC-shiyuan" w:date="2023-04-04T23:23:00Z"/>
                <w:rFonts w:cs="Arial"/>
              </w:rPr>
            </w:pPr>
          </w:p>
        </w:tc>
        <w:tc>
          <w:tcPr>
            <w:tcW w:w="1276" w:type="dxa"/>
            <w:shd w:val="clear" w:color="auto" w:fill="auto"/>
          </w:tcPr>
          <w:p w14:paraId="78B477D5" w14:textId="77777777" w:rsidR="00E32088" w:rsidRPr="007A3E52" w:rsidRDefault="00E32088" w:rsidP="0041451B">
            <w:pPr>
              <w:pStyle w:val="TAC"/>
              <w:rPr>
                <w:ins w:id="1866" w:author="CMCC-shiyuan" w:date="2023-04-04T23:23:00Z"/>
                <w:rFonts w:cs="Arial"/>
                <w:noProof/>
                <w:kern w:val="2"/>
              </w:rPr>
            </w:pPr>
            <w:ins w:id="1867" w:author="CMCC-shiyuan" w:date="2023-04-04T23:23:00Z">
              <w:r w:rsidRPr="007A3E52">
                <w:rPr>
                  <w:rFonts w:cs="Arial"/>
                  <w:noProof/>
                  <w:kern w:val="2"/>
                </w:rPr>
                <w:t>6-1A</w:t>
              </w:r>
            </w:ins>
          </w:p>
        </w:tc>
        <w:tc>
          <w:tcPr>
            <w:tcW w:w="2623" w:type="dxa"/>
            <w:shd w:val="clear" w:color="auto" w:fill="auto"/>
          </w:tcPr>
          <w:p w14:paraId="3E661B6B" w14:textId="77777777" w:rsidR="00E32088" w:rsidRPr="007A3E52" w:rsidRDefault="00E32088" w:rsidP="0041451B">
            <w:pPr>
              <w:pStyle w:val="TAC"/>
              <w:rPr>
                <w:ins w:id="1868" w:author="CMCC-shiyuan" w:date="2023-04-04T23:23:00Z"/>
                <w:rFonts w:cs="Arial"/>
              </w:rPr>
            </w:pPr>
            <w:ins w:id="1869" w:author="CMCC-shiyuan" w:date="2023-04-04T23:23:00Z">
              <w:r w:rsidRPr="007A3E52">
                <w:rPr>
                  <w:rFonts w:cs="Arial"/>
                </w:rPr>
                <w:t>As defined in TS 36.212</w:t>
              </w:r>
            </w:ins>
          </w:p>
        </w:tc>
      </w:tr>
      <w:tr w:rsidR="00E32088" w:rsidRPr="007A3E52" w14:paraId="7907BC13" w14:textId="77777777" w:rsidTr="0041451B">
        <w:trPr>
          <w:jc w:val="center"/>
          <w:ins w:id="1870" w:author="CMCC-shiyuan" w:date="2023-04-04T23:23:00Z"/>
        </w:trPr>
        <w:tc>
          <w:tcPr>
            <w:tcW w:w="1298" w:type="dxa"/>
            <w:vMerge/>
            <w:shd w:val="clear" w:color="auto" w:fill="auto"/>
          </w:tcPr>
          <w:p w14:paraId="41B9F6E5" w14:textId="77777777" w:rsidR="00E32088" w:rsidRPr="007A3E52" w:rsidRDefault="00E32088" w:rsidP="0041451B">
            <w:pPr>
              <w:pStyle w:val="TAL"/>
              <w:rPr>
                <w:ins w:id="1871" w:author="CMCC-shiyuan" w:date="2023-04-04T23:23:00Z"/>
                <w:rFonts w:cs="Arial"/>
              </w:rPr>
            </w:pPr>
          </w:p>
        </w:tc>
        <w:tc>
          <w:tcPr>
            <w:tcW w:w="1842" w:type="dxa"/>
            <w:shd w:val="clear" w:color="auto" w:fill="auto"/>
          </w:tcPr>
          <w:p w14:paraId="16418A3B" w14:textId="77777777" w:rsidR="00E32088" w:rsidRPr="007A3E52" w:rsidRDefault="00E32088" w:rsidP="0041451B">
            <w:pPr>
              <w:pStyle w:val="TAL"/>
              <w:rPr>
                <w:ins w:id="1872" w:author="CMCC-shiyuan" w:date="2023-04-04T23:23:00Z"/>
                <w:rFonts w:cs="Arial"/>
              </w:rPr>
            </w:pPr>
            <w:ins w:id="1873" w:author="CMCC-shiyuan" w:date="2023-04-04T23:23:00Z">
              <w:r w:rsidRPr="007A3E52">
                <w:rPr>
                  <w:rFonts w:cs="Arial"/>
                </w:rPr>
                <w:t>Number of OFDM symbols for legacy control channels</w:t>
              </w:r>
            </w:ins>
          </w:p>
        </w:tc>
        <w:tc>
          <w:tcPr>
            <w:tcW w:w="709" w:type="dxa"/>
            <w:shd w:val="clear" w:color="auto" w:fill="auto"/>
          </w:tcPr>
          <w:p w14:paraId="6B60C782" w14:textId="77777777" w:rsidR="00E32088" w:rsidRPr="007A3E52" w:rsidRDefault="00E32088" w:rsidP="0041451B">
            <w:pPr>
              <w:pStyle w:val="TAC"/>
              <w:rPr>
                <w:ins w:id="1874" w:author="CMCC-shiyuan" w:date="2023-04-04T23:23:00Z"/>
                <w:rFonts w:cs="Arial"/>
              </w:rPr>
            </w:pPr>
          </w:p>
        </w:tc>
        <w:tc>
          <w:tcPr>
            <w:tcW w:w="1276" w:type="dxa"/>
            <w:shd w:val="clear" w:color="auto" w:fill="auto"/>
          </w:tcPr>
          <w:p w14:paraId="7AD2AA67" w14:textId="77777777" w:rsidR="00E32088" w:rsidRPr="007A3E52" w:rsidRDefault="00E32088" w:rsidP="0041451B">
            <w:pPr>
              <w:pStyle w:val="TAC"/>
              <w:rPr>
                <w:ins w:id="1875" w:author="CMCC-shiyuan" w:date="2023-04-04T23:23:00Z"/>
                <w:rFonts w:eastAsia="MS Mincho" w:cs="Arial"/>
                <w:noProof/>
                <w:kern w:val="2"/>
              </w:rPr>
            </w:pPr>
            <w:ins w:id="1876" w:author="CMCC-shiyuan" w:date="2023-04-04T23:23:00Z">
              <w:r w:rsidRPr="007A3E52">
                <w:rPr>
                  <w:rFonts w:eastAsia="MS Mincho" w:cs="Arial"/>
                  <w:noProof/>
                  <w:kern w:val="2"/>
                </w:rPr>
                <w:t>2</w:t>
              </w:r>
            </w:ins>
          </w:p>
        </w:tc>
        <w:tc>
          <w:tcPr>
            <w:tcW w:w="2623" w:type="dxa"/>
            <w:vMerge w:val="restart"/>
            <w:shd w:val="clear" w:color="auto" w:fill="auto"/>
          </w:tcPr>
          <w:p w14:paraId="7EE02C12" w14:textId="3CD0F863" w:rsidR="00E32088" w:rsidRPr="007A3E52" w:rsidRDefault="00E32088" w:rsidP="0041451B">
            <w:pPr>
              <w:pStyle w:val="TAC"/>
              <w:rPr>
                <w:ins w:id="1877" w:author="CMCC-shiyuan" w:date="2023-04-04T23:23:00Z"/>
                <w:rFonts w:cs="Arial"/>
              </w:rPr>
            </w:pPr>
            <w:ins w:id="1878" w:author="CMCC-shiyuan" w:date="2023-04-04T23:23:00Z">
              <w:r w:rsidRPr="007A3E52">
                <w:rPr>
                  <w:rFonts w:cs="Arial"/>
                </w:rPr>
                <w:t>Out of sync threshold Q</w:t>
              </w:r>
              <w:r w:rsidRPr="007A3E52">
                <w:rPr>
                  <w:rFonts w:cs="Arial"/>
                  <w:vertAlign w:val="subscript"/>
                </w:rPr>
                <w:t>out, Cat M1</w:t>
              </w:r>
              <w:r w:rsidRPr="007A3E52">
                <w:rPr>
                  <w:rFonts w:cs="Arial"/>
                </w:rPr>
                <w:t xml:space="preserve"> and the corresponding hypothetical MPDCCH transmission parameters are as specified in clause </w:t>
              </w:r>
              <w:r w:rsidRPr="00983FDB">
                <w:rPr>
                  <w:rFonts w:cs="Arial"/>
                  <w:highlight w:val="yellow"/>
                </w:rPr>
                <w:t>7.19</w:t>
              </w:r>
            </w:ins>
            <w:ins w:id="1879" w:author="CMCC-shiyuan" w:date="2023-04-05T10:11:00Z">
              <w:r w:rsidR="00983FDB" w:rsidRPr="00983FDB">
                <w:rPr>
                  <w:rFonts w:cs="Arial"/>
                  <w:highlight w:val="yellow"/>
                </w:rPr>
                <w:t>A</w:t>
              </w:r>
            </w:ins>
            <w:ins w:id="1880" w:author="CMCC-shiyuan" w:date="2023-04-04T23:23:00Z">
              <w:r w:rsidRPr="00983FDB">
                <w:rPr>
                  <w:rFonts w:cs="Arial"/>
                  <w:highlight w:val="yellow"/>
                </w:rPr>
                <w:t>.</w:t>
              </w:r>
            </w:ins>
            <w:ins w:id="1881" w:author="CMCC-shiyuan" w:date="2023-04-05T10:11:00Z">
              <w:r w:rsidR="00983FDB" w:rsidRPr="00983FDB">
                <w:rPr>
                  <w:rFonts w:cs="Arial"/>
                  <w:highlight w:val="yellow"/>
                </w:rPr>
                <w:t>3</w:t>
              </w:r>
            </w:ins>
            <w:ins w:id="1882" w:author="CMCC-shiyuan" w:date="2023-04-04T23:23:00Z">
              <w:r w:rsidRPr="007A3E52">
                <w:rPr>
                  <w:rFonts w:cs="Arial"/>
                </w:rPr>
                <w:t xml:space="preserve"> and Table </w:t>
              </w:r>
              <w:r w:rsidRPr="00983FDB">
                <w:rPr>
                  <w:rFonts w:cs="Arial"/>
                  <w:highlight w:val="yellow"/>
                </w:rPr>
                <w:t>7.19</w:t>
              </w:r>
            </w:ins>
            <w:ins w:id="1883" w:author="CMCC-shiyuan" w:date="2023-04-05T10:11:00Z">
              <w:r w:rsidR="00983FDB" w:rsidRPr="00983FDB">
                <w:rPr>
                  <w:rFonts w:cs="Arial"/>
                  <w:highlight w:val="yellow"/>
                </w:rPr>
                <w:t>A</w:t>
              </w:r>
            </w:ins>
            <w:ins w:id="1884" w:author="CMCC-shiyuan" w:date="2023-04-04T23:23:00Z">
              <w:r w:rsidRPr="00983FDB">
                <w:rPr>
                  <w:rFonts w:cs="Arial"/>
                  <w:highlight w:val="yellow"/>
                </w:rPr>
                <w:t>.</w:t>
              </w:r>
            </w:ins>
            <w:ins w:id="1885" w:author="CMCC-shiyuan" w:date="2023-04-05T10:11:00Z">
              <w:r w:rsidR="00983FDB" w:rsidRPr="00983FDB">
                <w:rPr>
                  <w:rFonts w:cs="Arial"/>
                  <w:highlight w:val="yellow"/>
                </w:rPr>
                <w:t>3</w:t>
              </w:r>
            </w:ins>
            <w:ins w:id="1886" w:author="CMCC-shiyuan" w:date="2023-04-04T23:23:00Z">
              <w:r w:rsidRPr="00983FDB">
                <w:rPr>
                  <w:rFonts w:cs="Arial"/>
                  <w:highlight w:val="yellow"/>
                </w:rPr>
                <w:t>-1</w:t>
              </w:r>
              <w:r w:rsidRPr="007A3E52">
                <w:rPr>
                  <w:rFonts w:cs="Arial"/>
                </w:rPr>
                <w:t xml:space="preserve"> respectively.</w:t>
              </w:r>
            </w:ins>
          </w:p>
        </w:tc>
      </w:tr>
      <w:tr w:rsidR="00E32088" w:rsidRPr="007A3E52" w14:paraId="4FB82E92" w14:textId="77777777" w:rsidTr="0041451B">
        <w:trPr>
          <w:jc w:val="center"/>
          <w:ins w:id="1887" w:author="CMCC-shiyuan" w:date="2023-04-04T23:23:00Z"/>
        </w:trPr>
        <w:tc>
          <w:tcPr>
            <w:tcW w:w="1298" w:type="dxa"/>
            <w:vMerge/>
            <w:shd w:val="clear" w:color="auto" w:fill="auto"/>
          </w:tcPr>
          <w:p w14:paraId="38C729C0" w14:textId="77777777" w:rsidR="00E32088" w:rsidRPr="007A3E52" w:rsidRDefault="00E32088" w:rsidP="0041451B">
            <w:pPr>
              <w:pStyle w:val="TAL"/>
              <w:rPr>
                <w:ins w:id="1888" w:author="CMCC-shiyuan" w:date="2023-04-04T23:23:00Z"/>
                <w:rFonts w:cs="Arial"/>
              </w:rPr>
            </w:pPr>
          </w:p>
        </w:tc>
        <w:tc>
          <w:tcPr>
            <w:tcW w:w="1842" w:type="dxa"/>
            <w:shd w:val="clear" w:color="auto" w:fill="auto"/>
          </w:tcPr>
          <w:p w14:paraId="4B998689" w14:textId="77777777" w:rsidR="00E32088" w:rsidRPr="007A3E52" w:rsidRDefault="00E32088" w:rsidP="0041451B">
            <w:pPr>
              <w:pStyle w:val="TAL"/>
              <w:rPr>
                <w:ins w:id="1889" w:author="CMCC-shiyuan" w:date="2023-04-04T23:23:00Z"/>
                <w:rFonts w:cs="Arial"/>
              </w:rPr>
            </w:pPr>
            <w:ins w:id="1890" w:author="CMCC-shiyuan" w:date="2023-04-04T23:23:00Z">
              <w:r w:rsidRPr="007A3E52">
                <w:rPr>
                  <w:rFonts w:cs="Arial"/>
                </w:rPr>
                <w:t xml:space="preserve">MPDCCH aggregation level </w:t>
              </w:r>
            </w:ins>
          </w:p>
        </w:tc>
        <w:tc>
          <w:tcPr>
            <w:tcW w:w="709" w:type="dxa"/>
            <w:shd w:val="clear" w:color="auto" w:fill="auto"/>
          </w:tcPr>
          <w:p w14:paraId="5BCB232A" w14:textId="77777777" w:rsidR="00E32088" w:rsidRPr="007A3E52" w:rsidRDefault="00E32088" w:rsidP="0041451B">
            <w:pPr>
              <w:pStyle w:val="TAC"/>
              <w:rPr>
                <w:ins w:id="1891" w:author="CMCC-shiyuan" w:date="2023-04-04T23:23:00Z"/>
                <w:rFonts w:cs="Arial"/>
              </w:rPr>
            </w:pPr>
            <w:proofErr w:type="spellStart"/>
            <w:ins w:id="1892" w:author="CMCC-shiyuan" w:date="2023-04-04T23:23:00Z">
              <w:r w:rsidRPr="007A3E52">
                <w:rPr>
                  <w:rFonts w:cs="Arial"/>
                </w:rPr>
                <w:t>eCCE</w:t>
              </w:r>
              <w:proofErr w:type="spellEnd"/>
            </w:ins>
          </w:p>
        </w:tc>
        <w:tc>
          <w:tcPr>
            <w:tcW w:w="1276" w:type="dxa"/>
            <w:shd w:val="clear" w:color="auto" w:fill="auto"/>
          </w:tcPr>
          <w:p w14:paraId="1B10E398" w14:textId="77777777" w:rsidR="00E32088" w:rsidRPr="007A3E52" w:rsidRDefault="00E32088" w:rsidP="0041451B">
            <w:pPr>
              <w:pStyle w:val="TAC"/>
              <w:rPr>
                <w:ins w:id="1893" w:author="CMCC-shiyuan" w:date="2023-04-04T23:23:00Z"/>
                <w:rFonts w:eastAsia="MS Mincho" w:cs="Arial"/>
                <w:noProof/>
                <w:kern w:val="2"/>
              </w:rPr>
            </w:pPr>
            <w:ins w:id="1894" w:author="CMCC-shiyuan" w:date="2023-04-04T23:23:00Z">
              <w:r w:rsidRPr="007A3E52">
                <w:rPr>
                  <w:rFonts w:cs="Arial"/>
                  <w:noProof/>
                </w:rPr>
                <w:t>24</w:t>
              </w:r>
            </w:ins>
          </w:p>
        </w:tc>
        <w:tc>
          <w:tcPr>
            <w:tcW w:w="2623" w:type="dxa"/>
            <w:vMerge/>
            <w:shd w:val="clear" w:color="auto" w:fill="auto"/>
          </w:tcPr>
          <w:p w14:paraId="71F7EFD2" w14:textId="77777777" w:rsidR="00E32088" w:rsidRPr="007A3E52" w:rsidRDefault="00E32088" w:rsidP="0041451B">
            <w:pPr>
              <w:pStyle w:val="TAC"/>
              <w:rPr>
                <w:ins w:id="1895" w:author="CMCC-shiyuan" w:date="2023-04-04T23:23:00Z"/>
                <w:rFonts w:cs="Arial"/>
              </w:rPr>
            </w:pPr>
          </w:p>
        </w:tc>
      </w:tr>
      <w:tr w:rsidR="00E32088" w:rsidRPr="007A3E52" w14:paraId="07E33602" w14:textId="77777777" w:rsidTr="0041451B">
        <w:trPr>
          <w:jc w:val="center"/>
          <w:ins w:id="1896" w:author="CMCC-shiyuan" w:date="2023-04-04T23:23:00Z"/>
        </w:trPr>
        <w:tc>
          <w:tcPr>
            <w:tcW w:w="1298" w:type="dxa"/>
            <w:vMerge/>
            <w:shd w:val="clear" w:color="auto" w:fill="auto"/>
          </w:tcPr>
          <w:p w14:paraId="67DF6470" w14:textId="77777777" w:rsidR="00E32088" w:rsidRPr="007A3E52" w:rsidRDefault="00E32088" w:rsidP="0041451B">
            <w:pPr>
              <w:pStyle w:val="TAL"/>
              <w:rPr>
                <w:ins w:id="1897" w:author="CMCC-shiyuan" w:date="2023-04-04T23:23:00Z"/>
                <w:rFonts w:cs="Arial"/>
              </w:rPr>
            </w:pPr>
          </w:p>
        </w:tc>
        <w:tc>
          <w:tcPr>
            <w:tcW w:w="1842" w:type="dxa"/>
            <w:shd w:val="clear" w:color="auto" w:fill="auto"/>
          </w:tcPr>
          <w:p w14:paraId="001D0EE2" w14:textId="77777777" w:rsidR="00E32088" w:rsidRPr="007A3E52" w:rsidRDefault="00E32088" w:rsidP="0041451B">
            <w:pPr>
              <w:pStyle w:val="TAL"/>
              <w:rPr>
                <w:ins w:id="1898" w:author="CMCC-shiyuan" w:date="2023-04-04T23:23:00Z"/>
                <w:rFonts w:cs="Arial"/>
              </w:rPr>
            </w:pPr>
            <w:ins w:id="1899" w:author="CMCC-shiyuan" w:date="2023-04-04T23:23:00Z">
              <w:r w:rsidRPr="007A3E52">
                <w:rPr>
                  <w:rFonts w:cs="Arial"/>
                </w:rPr>
                <w:t>MPDCCH repetition level</w:t>
              </w:r>
            </w:ins>
          </w:p>
        </w:tc>
        <w:tc>
          <w:tcPr>
            <w:tcW w:w="709" w:type="dxa"/>
            <w:shd w:val="clear" w:color="auto" w:fill="auto"/>
          </w:tcPr>
          <w:p w14:paraId="75D0A0AE" w14:textId="77777777" w:rsidR="00E32088" w:rsidRPr="007A3E52" w:rsidRDefault="00E32088" w:rsidP="0041451B">
            <w:pPr>
              <w:pStyle w:val="TAC"/>
              <w:rPr>
                <w:ins w:id="1900" w:author="CMCC-shiyuan" w:date="2023-04-04T23:23:00Z"/>
                <w:rFonts w:cs="Arial"/>
              </w:rPr>
            </w:pPr>
          </w:p>
        </w:tc>
        <w:tc>
          <w:tcPr>
            <w:tcW w:w="1276" w:type="dxa"/>
            <w:shd w:val="clear" w:color="auto" w:fill="auto"/>
          </w:tcPr>
          <w:p w14:paraId="5FB13656" w14:textId="77777777" w:rsidR="00E32088" w:rsidRPr="007A3E52" w:rsidRDefault="00E32088" w:rsidP="0041451B">
            <w:pPr>
              <w:pStyle w:val="TAC"/>
              <w:rPr>
                <w:ins w:id="1901" w:author="CMCC-shiyuan" w:date="2023-04-04T23:23:00Z"/>
                <w:rFonts w:eastAsia="MS Mincho" w:cs="Arial"/>
                <w:noProof/>
                <w:kern w:val="2"/>
              </w:rPr>
            </w:pPr>
            <w:ins w:id="1902" w:author="CMCC-shiyuan" w:date="2023-04-04T23:23:00Z">
              <w:r w:rsidRPr="007A3E52">
                <w:rPr>
                  <w:rFonts w:cs="Arial"/>
                  <w:noProof/>
                </w:rPr>
                <w:t>8</w:t>
              </w:r>
            </w:ins>
          </w:p>
        </w:tc>
        <w:tc>
          <w:tcPr>
            <w:tcW w:w="2623" w:type="dxa"/>
            <w:vMerge/>
            <w:shd w:val="clear" w:color="auto" w:fill="auto"/>
          </w:tcPr>
          <w:p w14:paraId="2C7E6486" w14:textId="77777777" w:rsidR="00E32088" w:rsidRPr="007A3E52" w:rsidRDefault="00E32088" w:rsidP="0041451B">
            <w:pPr>
              <w:pStyle w:val="TAC"/>
              <w:rPr>
                <w:ins w:id="1903" w:author="CMCC-shiyuan" w:date="2023-04-04T23:23:00Z"/>
                <w:rFonts w:cs="Arial"/>
              </w:rPr>
            </w:pPr>
          </w:p>
        </w:tc>
      </w:tr>
      <w:tr w:rsidR="00E32088" w:rsidRPr="007A3E52" w14:paraId="57A03D70" w14:textId="77777777" w:rsidTr="0041451B">
        <w:trPr>
          <w:jc w:val="center"/>
          <w:ins w:id="1904" w:author="CMCC-shiyuan" w:date="2023-04-04T23:23:00Z"/>
        </w:trPr>
        <w:tc>
          <w:tcPr>
            <w:tcW w:w="1298" w:type="dxa"/>
            <w:vMerge/>
            <w:shd w:val="clear" w:color="auto" w:fill="auto"/>
          </w:tcPr>
          <w:p w14:paraId="329BAF96" w14:textId="77777777" w:rsidR="00E32088" w:rsidRPr="007A3E52" w:rsidRDefault="00E32088" w:rsidP="0041451B">
            <w:pPr>
              <w:pStyle w:val="TAL"/>
              <w:rPr>
                <w:ins w:id="1905" w:author="CMCC-shiyuan" w:date="2023-04-04T23:23:00Z"/>
                <w:rFonts w:cs="Arial"/>
              </w:rPr>
            </w:pPr>
          </w:p>
        </w:tc>
        <w:tc>
          <w:tcPr>
            <w:tcW w:w="1842" w:type="dxa"/>
            <w:shd w:val="clear" w:color="auto" w:fill="auto"/>
          </w:tcPr>
          <w:p w14:paraId="19ABE490" w14:textId="77777777" w:rsidR="00E32088" w:rsidRPr="007A3E52" w:rsidRDefault="00E32088" w:rsidP="0041451B">
            <w:pPr>
              <w:pStyle w:val="TAL"/>
              <w:rPr>
                <w:ins w:id="1906" w:author="CMCC-shiyuan" w:date="2023-04-04T23:23:00Z"/>
                <w:rFonts w:cs="Arial"/>
              </w:rPr>
            </w:pPr>
            <w:ins w:id="1907" w:author="CMCC-shiyuan" w:date="2023-04-04T23:2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709" w:type="dxa"/>
            <w:shd w:val="clear" w:color="auto" w:fill="auto"/>
          </w:tcPr>
          <w:p w14:paraId="726C1E55" w14:textId="77777777" w:rsidR="00E32088" w:rsidRPr="007A3E52" w:rsidRDefault="00E32088" w:rsidP="0041451B">
            <w:pPr>
              <w:pStyle w:val="TAC"/>
              <w:rPr>
                <w:ins w:id="1908" w:author="CMCC-shiyuan" w:date="2023-04-04T23:23:00Z"/>
                <w:rFonts w:cs="Arial"/>
              </w:rPr>
            </w:pPr>
          </w:p>
        </w:tc>
        <w:tc>
          <w:tcPr>
            <w:tcW w:w="1276" w:type="dxa"/>
            <w:shd w:val="clear" w:color="auto" w:fill="auto"/>
          </w:tcPr>
          <w:p w14:paraId="38D4A1A9" w14:textId="77777777" w:rsidR="00E32088" w:rsidRPr="007A3E52" w:rsidRDefault="00E32088" w:rsidP="0041451B">
            <w:pPr>
              <w:pStyle w:val="TAC"/>
              <w:rPr>
                <w:ins w:id="1909" w:author="CMCC-shiyuan" w:date="2023-04-04T23:23:00Z"/>
                <w:rFonts w:eastAsia="MS Mincho" w:cs="Arial"/>
                <w:noProof/>
                <w:kern w:val="2"/>
              </w:rPr>
            </w:pPr>
            <w:ins w:id="1910" w:author="CMCC-shiyuan" w:date="2023-04-04T23:23:00Z">
              <w:r w:rsidRPr="007A3E52">
                <w:rPr>
                  <w:rFonts w:eastAsia="MS Mincho" w:cs="Arial"/>
                  <w:noProof/>
                  <w:kern w:val="2"/>
                </w:rPr>
                <w:t>-3</w:t>
              </w:r>
            </w:ins>
          </w:p>
        </w:tc>
        <w:tc>
          <w:tcPr>
            <w:tcW w:w="2623" w:type="dxa"/>
            <w:vMerge/>
            <w:shd w:val="clear" w:color="auto" w:fill="auto"/>
          </w:tcPr>
          <w:p w14:paraId="504A90C2" w14:textId="77777777" w:rsidR="00E32088" w:rsidRPr="007A3E52" w:rsidRDefault="00E32088" w:rsidP="0041451B">
            <w:pPr>
              <w:pStyle w:val="TAC"/>
              <w:rPr>
                <w:ins w:id="1911" w:author="CMCC-shiyuan" w:date="2023-04-04T23:23:00Z"/>
                <w:rFonts w:cs="Arial"/>
              </w:rPr>
            </w:pPr>
          </w:p>
        </w:tc>
      </w:tr>
      <w:tr w:rsidR="00E32088" w:rsidRPr="007A3E52" w14:paraId="7210483B" w14:textId="77777777" w:rsidTr="0041451B">
        <w:trPr>
          <w:jc w:val="center"/>
          <w:ins w:id="1912" w:author="CMCC-shiyuan" w:date="2023-04-04T23:23:00Z"/>
        </w:trPr>
        <w:tc>
          <w:tcPr>
            <w:tcW w:w="1298" w:type="dxa"/>
            <w:vMerge/>
            <w:shd w:val="clear" w:color="auto" w:fill="auto"/>
          </w:tcPr>
          <w:p w14:paraId="3961DF29" w14:textId="77777777" w:rsidR="00E32088" w:rsidRPr="007A3E52" w:rsidRDefault="00E32088" w:rsidP="0041451B">
            <w:pPr>
              <w:pStyle w:val="TAL"/>
              <w:rPr>
                <w:ins w:id="1913" w:author="CMCC-shiyuan" w:date="2023-04-04T23:23:00Z"/>
                <w:rFonts w:cs="Arial"/>
              </w:rPr>
            </w:pPr>
          </w:p>
        </w:tc>
        <w:tc>
          <w:tcPr>
            <w:tcW w:w="1842" w:type="dxa"/>
            <w:shd w:val="clear" w:color="auto" w:fill="auto"/>
          </w:tcPr>
          <w:p w14:paraId="7ABAE9D4" w14:textId="77777777" w:rsidR="00E32088" w:rsidRPr="007A3E52" w:rsidRDefault="00E32088" w:rsidP="0041451B">
            <w:pPr>
              <w:pStyle w:val="TAL"/>
              <w:rPr>
                <w:ins w:id="1914" w:author="CMCC-shiyuan" w:date="2023-04-04T23:23:00Z"/>
                <w:rFonts w:cs="Arial"/>
              </w:rPr>
            </w:pPr>
            <w:ins w:id="1915" w:author="CMCC-shiyuan" w:date="2023-04-04T23:23:00Z">
              <w:r w:rsidRPr="007A3E52">
                <w:rPr>
                  <w:rFonts w:cs="Arial"/>
                </w:rPr>
                <w:t>Ratio of MPDCCH to RS EPRE</w:t>
              </w:r>
            </w:ins>
          </w:p>
        </w:tc>
        <w:tc>
          <w:tcPr>
            <w:tcW w:w="709" w:type="dxa"/>
            <w:shd w:val="clear" w:color="auto" w:fill="auto"/>
          </w:tcPr>
          <w:p w14:paraId="6FA96439" w14:textId="77777777" w:rsidR="00E32088" w:rsidRPr="007A3E52" w:rsidRDefault="00E32088" w:rsidP="0041451B">
            <w:pPr>
              <w:pStyle w:val="TAC"/>
              <w:rPr>
                <w:ins w:id="1916" w:author="CMCC-shiyuan" w:date="2023-04-04T23:23:00Z"/>
                <w:rFonts w:cs="Arial"/>
              </w:rPr>
            </w:pPr>
            <w:ins w:id="1917" w:author="CMCC-shiyuan" w:date="2023-04-04T23:23:00Z">
              <w:r w:rsidRPr="007A3E52">
                <w:rPr>
                  <w:rFonts w:cs="Arial"/>
                </w:rPr>
                <w:t>dB</w:t>
              </w:r>
            </w:ins>
          </w:p>
        </w:tc>
        <w:tc>
          <w:tcPr>
            <w:tcW w:w="1276" w:type="dxa"/>
            <w:shd w:val="clear" w:color="auto" w:fill="auto"/>
          </w:tcPr>
          <w:p w14:paraId="5076C270" w14:textId="77777777" w:rsidR="00E32088" w:rsidRPr="007A3E52" w:rsidRDefault="00E32088" w:rsidP="0041451B">
            <w:pPr>
              <w:pStyle w:val="TAC"/>
              <w:rPr>
                <w:ins w:id="1918" w:author="CMCC-shiyuan" w:date="2023-04-04T23:23:00Z"/>
                <w:rFonts w:cs="Arial"/>
                <w:noProof/>
                <w:kern w:val="2"/>
                <w:lang w:eastAsia="zh-CN"/>
              </w:rPr>
            </w:pPr>
            <w:ins w:id="1919" w:author="CMCC-shiyuan" w:date="2023-04-04T23:23:00Z">
              <w:r w:rsidRPr="007A3E52">
                <w:rPr>
                  <w:rFonts w:cs="Arial"/>
                  <w:noProof/>
                  <w:kern w:val="2"/>
                  <w:lang w:eastAsia="zh-CN"/>
                </w:rPr>
                <w:t>0</w:t>
              </w:r>
            </w:ins>
          </w:p>
        </w:tc>
        <w:tc>
          <w:tcPr>
            <w:tcW w:w="2623" w:type="dxa"/>
            <w:vMerge/>
            <w:shd w:val="clear" w:color="auto" w:fill="auto"/>
          </w:tcPr>
          <w:p w14:paraId="770E1388" w14:textId="77777777" w:rsidR="00E32088" w:rsidRPr="007A3E52" w:rsidRDefault="00E32088" w:rsidP="0041451B">
            <w:pPr>
              <w:pStyle w:val="TAC"/>
              <w:rPr>
                <w:ins w:id="1920" w:author="CMCC-shiyuan" w:date="2023-04-04T23:23:00Z"/>
                <w:rFonts w:cs="Arial"/>
              </w:rPr>
            </w:pPr>
          </w:p>
        </w:tc>
      </w:tr>
      <w:tr w:rsidR="00E32088" w:rsidRPr="007A3E52" w14:paraId="76A1B798" w14:textId="77777777" w:rsidTr="0041451B">
        <w:trPr>
          <w:jc w:val="center"/>
          <w:ins w:id="1921" w:author="CMCC-shiyuan" w:date="2023-04-04T23:23:00Z"/>
        </w:trPr>
        <w:tc>
          <w:tcPr>
            <w:tcW w:w="3140" w:type="dxa"/>
            <w:gridSpan w:val="2"/>
            <w:shd w:val="clear" w:color="auto" w:fill="auto"/>
          </w:tcPr>
          <w:p w14:paraId="75AFFB23" w14:textId="77777777" w:rsidR="00E32088" w:rsidRPr="007A3E52" w:rsidRDefault="00E32088" w:rsidP="0041451B">
            <w:pPr>
              <w:pStyle w:val="TAL"/>
              <w:rPr>
                <w:ins w:id="1922" w:author="CMCC-shiyuan" w:date="2023-04-04T23:23:00Z"/>
                <w:rFonts w:cs="Arial"/>
              </w:rPr>
            </w:pPr>
            <w:ins w:id="1923" w:author="CMCC-shiyuan" w:date="2023-04-04T23:23:00Z">
              <w:r w:rsidRPr="007A3E52">
                <w:rPr>
                  <w:rFonts w:cs="Arial"/>
                </w:rPr>
                <w:t>DRX cycle</w:t>
              </w:r>
            </w:ins>
          </w:p>
        </w:tc>
        <w:tc>
          <w:tcPr>
            <w:tcW w:w="709" w:type="dxa"/>
            <w:shd w:val="clear" w:color="auto" w:fill="auto"/>
          </w:tcPr>
          <w:p w14:paraId="7B4269B8" w14:textId="77777777" w:rsidR="00E32088" w:rsidRPr="007A3E52" w:rsidRDefault="00E32088" w:rsidP="0041451B">
            <w:pPr>
              <w:pStyle w:val="TAC"/>
              <w:rPr>
                <w:ins w:id="1924" w:author="CMCC-shiyuan" w:date="2023-04-04T23:23:00Z"/>
                <w:rFonts w:cs="Arial"/>
              </w:rPr>
            </w:pPr>
            <w:ins w:id="1925" w:author="CMCC-shiyuan" w:date="2023-04-04T23:23:00Z">
              <w:r w:rsidRPr="007A3E52">
                <w:rPr>
                  <w:rFonts w:cs="Arial"/>
                </w:rPr>
                <w:t>ms</w:t>
              </w:r>
            </w:ins>
          </w:p>
        </w:tc>
        <w:tc>
          <w:tcPr>
            <w:tcW w:w="1276" w:type="dxa"/>
            <w:shd w:val="clear" w:color="auto" w:fill="auto"/>
          </w:tcPr>
          <w:p w14:paraId="3DDEA95C" w14:textId="77777777" w:rsidR="00E32088" w:rsidRPr="007A3E52" w:rsidRDefault="00E32088" w:rsidP="0041451B">
            <w:pPr>
              <w:pStyle w:val="TAC"/>
              <w:rPr>
                <w:ins w:id="1926" w:author="CMCC-shiyuan" w:date="2023-04-04T23:23:00Z"/>
                <w:rFonts w:cs="Arial"/>
              </w:rPr>
            </w:pPr>
            <w:ins w:id="1927" w:author="CMCC-shiyuan" w:date="2023-04-04T23:23:00Z">
              <w:r w:rsidRPr="007A3E52">
                <w:rPr>
                  <w:rFonts w:cs="Arial"/>
                </w:rPr>
                <w:t>40</w:t>
              </w:r>
            </w:ins>
          </w:p>
        </w:tc>
        <w:tc>
          <w:tcPr>
            <w:tcW w:w="2623" w:type="dxa"/>
            <w:shd w:val="clear" w:color="auto" w:fill="auto"/>
          </w:tcPr>
          <w:p w14:paraId="22140F75" w14:textId="18D62971" w:rsidR="00E32088" w:rsidRPr="007A3E52" w:rsidRDefault="00E32088" w:rsidP="0041451B">
            <w:pPr>
              <w:pStyle w:val="TAC"/>
              <w:rPr>
                <w:ins w:id="1928" w:author="CMCC-shiyuan" w:date="2023-04-04T23:23:00Z"/>
                <w:rFonts w:cs="Arial"/>
              </w:rPr>
            </w:pPr>
            <w:ins w:id="1929" w:author="CMCC-shiyuan" w:date="2023-04-04T23:23:00Z">
              <w:r w:rsidRPr="007A3E52">
                <w:rPr>
                  <w:rFonts w:cs="Arial"/>
                </w:rPr>
                <w:t xml:space="preserve">See Table </w:t>
              </w:r>
            </w:ins>
            <w:ins w:id="1930" w:author="CMCC-shiyuan" w:date="2023-04-06T16:54:00Z">
              <w:r w:rsidR="00593CBB" w:rsidRPr="00593CBB">
                <w:rPr>
                  <w:rFonts w:cs="Arial"/>
                  <w:highlight w:val="yellow"/>
                </w:rPr>
                <w:t>A.14.4.2</w:t>
              </w:r>
            </w:ins>
            <w:ins w:id="1931" w:author="CMCC-shiyuan" w:date="2023-04-05T10:12:00Z">
              <w:r w:rsidR="00983FDB" w:rsidRPr="00593CBB">
                <w:rPr>
                  <w:highlight w:val="yellow"/>
                  <w:lang w:eastAsia="zh-CN"/>
                </w:rPr>
                <w:t>.x4</w:t>
              </w:r>
              <w:r w:rsidR="00983FDB" w:rsidRPr="00593CBB">
                <w:rPr>
                  <w:snapToGrid w:val="0"/>
                  <w:highlight w:val="yellow"/>
                  <w:lang w:eastAsia="zh-CN"/>
                </w:rPr>
                <w:t>.1</w:t>
              </w:r>
            </w:ins>
            <w:ins w:id="1932" w:author="CMCC-shiyuan" w:date="2023-04-04T23:23:00Z">
              <w:r w:rsidRPr="00593CBB">
                <w:rPr>
                  <w:rFonts w:cs="Arial"/>
                  <w:highlight w:val="yellow"/>
                </w:rPr>
                <w:t>-</w:t>
              </w:r>
            </w:ins>
            <w:ins w:id="1933" w:author="CMCC-shiyuan" w:date="2023-04-05T11:00:00Z">
              <w:r w:rsidR="001A59E6" w:rsidRPr="00593CBB">
                <w:rPr>
                  <w:rFonts w:cs="Arial"/>
                  <w:highlight w:val="yellow"/>
                </w:rPr>
                <w:t>4</w:t>
              </w:r>
            </w:ins>
          </w:p>
        </w:tc>
      </w:tr>
      <w:tr w:rsidR="00E32088" w:rsidRPr="007A3E52" w14:paraId="5D2617C2" w14:textId="77777777" w:rsidTr="0041451B">
        <w:trPr>
          <w:jc w:val="center"/>
          <w:ins w:id="1934" w:author="CMCC-shiyuan" w:date="2023-04-04T23:23:00Z"/>
        </w:trPr>
        <w:tc>
          <w:tcPr>
            <w:tcW w:w="3140" w:type="dxa"/>
            <w:gridSpan w:val="2"/>
            <w:shd w:val="clear" w:color="auto" w:fill="auto"/>
          </w:tcPr>
          <w:p w14:paraId="350D35FC" w14:textId="77777777" w:rsidR="00E32088" w:rsidRPr="007A3E52" w:rsidRDefault="00E32088" w:rsidP="0041451B">
            <w:pPr>
              <w:pStyle w:val="TAL"/>
              <w:rPr>
                <w:ins w:id="1935" w:author="CMCC-shiyuan" w:date="2023-04-04T23:23:00Z"/>
                <w:rFonts w:cs="Arial"/>
              </w:rPr>
            </w:pPr>
            <w:ins w:id="1936" w:author="CMCC-shiyuan" w:date="2023-04-04T23:23:00Z">
              <w:r w:rsidRPr="007A3E52">
                <w:rPr>
                  <w:rFonts w:cs="Arial"/>
                </w:rPr>
                <w:t>Layer 3 filtering</w:t>
              </w:r>
            </w:ins>
          </w:p>
        </w:tc>
        <w:tc>
          <w:tcPr>
            <w:tcW w:w="709" w:type="dxa"/>
            <w:shd w:val="clear" w:color="auto" w:fill="auto"/>
          </w:tcPr>
          <w:p w14:paraId="56DCD073" w14:textId="77777777" w:rsidR="00E32088" w:rsidRPr="007A3E52" w:rsidRDefault="00E32088" w:rsidP="0041451B">
            <w:pPr>
              <w:pStyle w:val="TAC"/>
              <w:rPr>
                <w:ins w:id="1937" w:author="CMCC-shiyuan" w:date="2023-04-04T23:23:00Z"/>
                <w:rFonts w:cs="Arial"/>
                <w:iCs/>
              </w:rPr>
            </w:pPr>
          </w:p>
        </w:tc>
        <w:tc>
          <w:tcPr>
            <w:tcW w:w="1276" w:type="dxa"/>
            <w:shd w:val="clear" w:color="auto" w:fill="auto"/>
          </w:tcPr>
          <w:p w14:paraId="7035A5B0" w14:textId="77777777" w:rsidR="00E32088" w:rsidRPr="007A3E52" w:rsidRDefault="00E32088" w:rsidP="0041451B">
            <w:pPr>
              <w:pStyle w:val="TAC"/>
              <w:rPr>
                <w:ins w:id="1938" w:author="CMCC-shiyuan" w:date="2023-04-04T23:23:00Z"/>
                <w:rFonts w:cs="Arial"/>
                <w:iCs/>
              </w:rPr>
            </w:pPr>
            <w:ins w:id="1939" w:author="CMCC-shiyuan" w:date="2023-04-04T23:23:00Z">
              <w:r w:rsidRPr="007A3E52">
                <w:rPr>
                  <w:rFonts w:cs="Arial"/>
                  <w:iCs/>
                </w:rPr>
                <w:t>Enabled</w:t>
              </w:r>
            </w:ins>
          </w:p>
        </w:tc>
        <w:tc>
          <w:tcPr>
            <w:tcW w:w="2623" w:type="dxa"/>
            <w:shd w:val="clear" w:color="auto" w:fill="auto"/>
          </w:tcPr>
          <w:p w14:paraId="55224FF1" w14:textId="77777777" w:rsidR="00E32088" w:rsidRPr="007A3E52" w:rsidRDefault="00E32088" w:rsidP="0041451B">
            <w:pPr>
              <w:pStyle w:val="TAC"/>
              <w:rPr>
                <w:ins w:id="1940" w:author="CMCC-shiyuan" w:date="2023-04-04T23:23:00Z"/>
                <w:rFonts w:cs="Arial"/>
                <w:iCs/>
              </w:rPr>
            </w:pPr>
            <w:ins w:id="1941" w:author="CMCC-shiyuan" w:date="2023-04-04T23:23:00Z">
              <w:r w:rsidRPr="007A3E52">
                <w:rPr>
                  <w:rFonts w:cs="Arial"/>
                  <w:iCs/>
                </w:rPr>
                <w:t>Counters:</w:t>
              </w:r>
            </w:ins>
          </w:p>
          <w:p w14:paraId="2061A5E5" w14:textId="77777777" w:rsidR="00E32088" w:rsidRPr="007A3E52" w:rsidRDefault="00E32088" w:rsidP="0041451B">
            <w:pPr>
              <w:pStyle w:val="TAC"/>
              <w:rPr>
                <w:ins w:id="1942" w:author="CMCC-shiyuan" w:date="2023-04-04T23:23:00Z"/>
                <w:rFonts w:cs="Arial"/>
                <w:iCs/>
              </w:rPr>
            </w:pPr>
            <w:ins w:id="1943" w:author="CMCC-shiyuan" w:date="2023-04-04T23:23:00Z">
              <w:r w:rsidRPr="007A3E52">
                <w:rPr>
                  <w:rFonts w:cs="Arial"/>
                  <w:iCs/>
                </w:rPr>
                <w:t>N310 = 1; N311 = 1</w:t>
              </w:r>
            </w:ins>
          </w:p>
        </w:tc>
      </w:tr>
      <w:tr w:rsidR="00E32088" w:rsidRPr="007A3E52" w14:paraId="0CE4E2BF" w14:textId="77777777" w:rsidTr="0041451B">
        <w:trPr>
          <w:jc w:val="center"/>
          <w:ins w:id="1944" w:author="CMCC-shiyuan" w:date="2023-04-04T23:23:00Z"/>
        </w:trPr>
        <w:tc>
          <w:tcPr>
            <w:tcW w:w="3140" w:type="dxa"/>
            <w:gridSpan w:val="2"/>
            <w:shd w:val="clear" w:color="auto" w:fill="auto"/>
          </w:tcPr>
          <w:p w14:paraId="196A57F4" w14:textId="77777777" w:rsidR="00E32088" w:rsidRPr="007A3E52" w:rsidRDefault="00E32088" w:rsidP="0041451B">
            <w:pPr>
              <w:pStyle w:val="TAL"/>
              <w:rPr>
                <w:ins w:id="1945" w:author="CMCC-shiyuan" w:date="2023-04-04T23:23:00Z"/>
                <w:rFonts w:cs="Arial"/>
              </w:rPr>
            </w:pPr>
            <w:ins w:id="1946" w:author="CMCC-shiyuan" w:date="2023-04-04T23:23:00Z">
              <w:r w:rsidRPr="007A3E52">
                <w:rPr>
                  <w:rFonts w:cs="Arial"/>
                </w:rPr>
                <w:t>T310 timer</w:t>
              </w:r>
            </w:ins>
          </w:p>
        </w:tc>
        <w:tc>
          <w:tcPr>
            <w:tcW w:w="709" w:type="dxa"/>
            <w:shd w:val="clear" w:color="auto" w:fill="auto"/>
          </w:tcPr>
          <w:p w14:paraId="1FBCE364" w14:textId="77777777" w:rsidR="00E32088" w:rsidRPr="007A3E52" w:rsidRDefault="00E32088" w:rsidP="0041451B">
            <w:pPr>
              <w:pStyle w:val="TAC"/>
              <w:rPr>
                <w:ins w:id="1947" w:author="CMCC-shiyuan" w:date="2023-04-04T23:23:00Z"/>
                <w:rFonts w:cs="Arial"/>
                <w:iCs/>
              </w:rPr>
            </w:pPr>
            <w:ins w:id="1948" w:author="CMCC-shiyuan" w:date="2023-04-04T23:23:00Z">
              <w:r w:rsidRPr="007A3E52">
                <w:rPr>
                  <w:rFonts w:cs="Arial"/>
                  <w:iCs/>
                </w:rPr>
                <w:t>ms</w:t>
              </w:r>
            </w:ins>
          </w:p>
        </w:tc>
        <w:tc>
          <w:tcPr>
            <w:tcW w:w="1276" w:type="dxa"/>
            <w:shd w:val="clear" w:color="auto" w:fill="auto"/>
          </w:tcPr>
          <w:p w14:paraId="2C6C2C33" w14:textId="77777777" w:rsidR="00E32088" w:rsidRPr="007A3E52" w:rsidRDefault="00E32088" w:rsidP="0041451B">
            <w:pPr>
              <w:pStyle w:val="TAC"/>
              <w:rPr>
                <w:ins w:id="1949" w:author="CMCC-shiyuan" w:date="2023-04-04T23:23:00Z"/>
                <w:rFonts w:cs="Arial"/>
                <w:iCs/>
              </w:rPr>
            </w:pPr>
            <w:ins w:id="1950" w:author="CMCC-shiyuan" w:date="2023-04-04T23:23:00Z">
              <w:r w:rsidRPr="007A3E52">
                <w:rPr>
                  <w:rFonts w:cs="Arial"/>
                  <w:iCs/>
                </w:rPr>
                <w:t>2000</w:t>
              </w:r>
            </w:ins>
          </w:p>
        </w:tc>
        <w:tc>
          <w:tcPr>
            <w:tcW w:w="2623" w:type="dxa"/>
            <w:shd w:val="clear" w:color="auto" w:fill="auto"/>
          </w:tcPr>
          <w:p w14:paraId="4CE87532" w14:textId="77777777" w:rsidR="00E32088" w:rsidRPr="007A3E52" w:rsidRDefault="00E32088" w:rsidP="0041451B">
            <w:pPr>
              <w:pStyle w:val="TAC"/>
              <w:rPr>
                <w:ins w:id="1951" w:author="CMCC-shiyuan" w:date="2023-04-04T23:23:00Z"/>
                <w:rFonts w:cs="Arial"/>
                <w:iCs/>
              </w:rPr>
            </w:pPr>
            <w:ins w:id="1952" w:author="CMCC-shiyuan" w:date="2023-04-04T23:23:00Z">
              <w:r w:rsidRPr="007A3E52">
                <w:rPr>
                  <w:rFonts w:cs="Arial"/>
                  <w:iCs/>
                </w:rPr>
                <w:t>T310 is enabled</w:t>
              </w:r>
            </w:ins>
          </w:p>
        </w:tc>
      </w:tr>
      <w:tr w:rsidR="00E32088" w:rsidRPr="007A3E52" w14:paraId="603190D7" w14:textId="77777777" w:rsidTr="0041451B">
        <w:trPr>
          <w:jc w:val="center"/>
          <w:ins w:id="1953" w:author="CMCC-shiyuan" w:date="2023-04-04T23:23:00Z"/>
        </w:trPr>
        <w:tc>
          <w:tcPr>
            <w:tcW w:w="3140" w:type="dxa"/>
            <w:gridSpan w:val="2"/>
            <w:shd w:val="clear" w:color="auto" w:fill="auto"/>
          </w:tcPr>
          <w:p w14:paraId="43DB7C39" w14:textId="77777777" w:rsidR="00E32088" w:rsidRPr="007A3E52" w:rsidRDefault="00E32088" w:rsidP="0041451B">
            <w:pPr>
              <w:pStyle w:val="TAL"/>
              <w:rPr>
                <w:ins w:id="1954" w:author="CMCC-shiyuan" w:date="2023-04-04T23:23:00Z"/>
                <w:rFonts w:cs="Arial"/>
              </w:rPr>
            </w:pPr>
            <w:ins w:id="1955" w:author="CMCC-shiyuan" w:date="2023-04-04T23:23:00Z">
              <w:r w:rsidRPr="007A3E52">
                <w:rPr>
                  <w:rFonts w:cs="Arial"/>
                </w:rPr>
                <w:t>T311 timer</w:t>
              </w:r>
            </w:ins>
          </w:p>
        </w:tc>
        <w:tc>
          <w:tcPr>
            <w:tcW w:w="709" w:type="dxa"/>
            <w:shd w:val="clear" w:color="auto" w:fill="auto"/>
          </w:tcPr>
          <w:p w14:paraId="56397172" w14:textId="77777777" w:rsidR="00E32088" w:rsidRPr="007A3E52" w:rsidRDefault="00E32088" w:rsidP="0041451B">
            <w:pPr>
              <w:pStyle w:val="TAC"/>
              <w:rPr>
                <w:ins w:id="1956" w:author="CMCC-shiyuan" w:date="2023-04-04T23:23:00Z"/>
                <w:rFonts w:cs="Arial"/>
              </w:rPr>
            </w:pPr>
            <w:ins w:id="1957" w:author="CMCC-shiyuan" w:date="2023-04-04T23:23:00Z">
              <w:r w:rsidRPr="007A3E52">
                <w:rPr>
                  <w:rFonts w:cs="Arial"/>
                </w:rPr>
                <w:t>ms</w:t>
              </w:r>
            </w:ins>
          </w:p>
        </w:tc>
        <w:tc>
          <w:tcPr>
            <w:tcW w:w="1276" w:type="dxa"/>
            <w:shd w:val="clear" w:color="auto" w:fill="auto"/>
          </w:tcPr>
          <w:p w14:paraId="74C1FAFA" w14:textId="77777777" w:rsidR="00E32088" w:rsidRPr="007A3E52" w:rsidRDefault="00E32088" w:rsidP="0041451B">
            <w:pPr>
              <w:pStyle w:val="TAC"/>
              <w:rPr>
                <w:ins w:id="1958" w:author="CMCC-shiyuan" w:date="2023-04-04T23:23:00Z"/>
                <w:rFonts w:cs="Arial"/>
              </w:rPr>
            </w:pPr>
            <w:ins w:id="1959" w:author="CMCC-shiyuan" w:date="2023-04-04T23:23:00Z">
              <w:r w:rsidRPr="007A3E52">
                <w:rPr>
                  <w:rFonts w:cs="Arial"/>
                </w:rPr>
                <w:t>1000</w:t>
              </w:r>
            </w:ins>
          </w:p>
        </w:tc>
        <w:tc>
          <w:tcPr>
            <w:tcW w:w="2623" w:type="dxa"/>
            <w:shd w:val="clear" w:color="auto" w:fill="auto"/>
          </w:tcPr>
          <w:p w14:paraId="50C63D7C" w14:textId="77777777" w:rsidR="00E32088" w:rsidRPr="007A3E52" w:rsidRDefault="00E32088" w:rsidP="0041451B">
            <w:pPr>
              <w:pStyle w:val="TAC"/>
              <w:rPr>
                <w:ins w:id="1960" w:author="CMCC-shiyuan" w:date="2023-04-04T23:23:00Z"/>
                <w:rFonts w:cs="Arial"/>
              </w:rPr>
            </w:pPr>
            <w:ins w:id="1961" w:author="CMCC-shiyuan" w:date="2023-04-04T23:23:00Z">
              <w:r w:rsidRPr="007A3E52">
                <w:rPr>
                  <w:rFonts w:cs="Arial"/>
                </w:rPr>
                <w:t>T311 is enabled</w:t>
              </w:r>
            </w:ins>
          </w:p>
        </w:tc>
      </w:tr>
      <w:tr w:rsidR="00E32088" w:rsidRPr="007A3E52" w14:paraId="208DB4F4" w14:textId="77777777" w:rsidTr="0041451B">
        <w:trPr>
          <w:jc w:val="center"/>
          <w:ins w:id="1962" w:author="CMCC-shiyuan" w:date="2023-04-04T23:23:00Z"/>
        </w:trPr>
        <w:tc>
          <w:tcPr>
            <w:tcW w:w="3140" w:type="dxa"/>
            <w:gridSpan w:val="2"/>
            <w:shd w:val="clear" w:color="auto" w:fill="auto"/>
          </w:tcPr>
          <w:p w14:paraId="688E7D4B" w14:textId="77777777" w:rsidR="00E32088" w:rsidRPr="007A3E52" w:rsidRDefault="00E32088" w:rsidP="0041451B">
            <w:pPr>
              <w:pStyle w:val="TAL"/>
              <w:rPr>
                <w:ins w:id="1963" w:author="CMCC-shiyuan" w:date="2023-04-04T23:23:00Z"/>
                <w:rFonts w:cs="Arial"/>
              </w:rPr>
            </w:pPr>
            <w:ins w:id="1964" w:author="CMCC-shiyuan" w:date="2023-04-04T23:23:00Z">
              <w:r w:rsidRPr="007A3E52">
                <w:rPr>
                  <w:rFonts w:cs="Arial"/>
                </w:rPr>
                <w:t>Periodic CQI reporting mode</w:t>
              </w:r>
            </w:ins>
          </w:p>
        </w:tc>
        <w:tc>
          <w:tcPr>
            <w:tcW w:w="709" w:type="dxa"/>
            <w:shd w:val="clear" w:color="auto" w:fill="auto"/>
          </w:tcPr>
          <w:p w14:paraId="3D698362" w14:textId="77777777" w:rsidR="00E32088" w:rsidRPr="007A3E52" w:rsidRDefault="00E32088" w:rsidP="0041451B">
            <w:pPr>
              <w:pStyle w:val="TAC"/>
              <w:rPr>
                <w:ins w:id="1965" w:author="CMCC-shiyuan" w:date="2023-04-04T23:23:00Z"/>
                <w:rFonts w:cs="Arial"/>
              </w:rPr>
            </w:pPr>
          </w:p>
        </w:tc>
        <w:tc>
          <w:tcPr>
            <w:tcW w:w="1276" w:type="dxa"/>
            <w:shd w:val="clear" w:color="auto" w:fill="auto"/>
          </w:tcPr>
          <w:p w14:paraId="13E217FA" w14:textId="77777777" w:rsidR="00E32088" w:rsidRPr="007A3E52" w:rsidRDefault="00E32088" w:rsidP="0041451B">
            <w:pPr>
              <w:pStyle w:val="TAC"/>
              <w:rPr>
                <w:ins w:id="1966" w:author="CMCC-shiyuan" w:date="2023-04-04T23:23:00Z"/>
                <w:rFonts w:cs="Arial"/>
              </w:rPr>
            </w:pPr>
            <w:ins w:id="1967" w:author="CMCC-shiyuan" w:date="2023-04-04T23:23:00Z">
              <w:r w:rsidRPr="007A3E52">
                <w:rPr>
                  <w:rFonts w:cs="Arial"/>
                </w:rPr>
                <w:t>PUCCH 1-0</w:t>
              </w:r>
            </w:ins>
          </w:p>
        </w:tc>
        <w:tc>
          <w:tcPr>
            <w:tcW w:w="2623" w:type="dxa"/>
            <w:shd w:val="clear" w:color="auto" w:fill="auto"/>
          </w:tcPr>
          <w:p w14:paraId="63BE8F56" w14:textId="77777777" w:rsidR="00E32088" w:rsidRPr="007A3E52" w:rsidRDefault="00E32088" w:rsidP="0041451B">
            <w:pPr>
              <w:pStyle w:val="TAC"/>
              <w:rPr>
                <w:ins w:id="1968" w:author="CMCC-shiyuan" w:date="2023-04-04T23:23:00Z"/>
                <w:rFonts w:cs="Arial"/>
              </w:rPr>
            </w:pPr>
            <w:ins w:id="1969" w:author="CMCC-shiyuan" w:date="2023-04-04T23:23:00Z">
              <w:r w:rsidRPr="007A3E52">
                <w:rPr>
                  <w:rFonts w:cs="Arial"/>
                </w:rPr>
                <w:t xml:space="preserve">As defined in table 7.2.2-1 in TS 36.213. </w:t>
              </w:r>
            </w:ins>
          </w:p>
        </w:tc>
      </w:tr>
      <w:tr w:rsidR="00E32088" w:rsidRPr="007A3E52" w14:paraId="4FA13525" w14:textId="77777777" w:rsidTr="0041451B">
        <w:trPr>
          <w:jc w:val="center"/>
          <w:ins w:id="1970" w:author="CMCC-shiyuan" w:date="2023-04-04T23:23:00Z"/>
        </w:trPr>
        <w:tc>
          <w:tcPr>
            <w:tcW w:w="3140" w:type="dxa"/>
            <w:gridSpan w:val="2"/>
            <w:shd w:val="clear" w:color="auto" w:fill="auto"/>
          </w:tcPr>
          <w:p w14:paraId="7763BEE4" w14:textId="77777777" w:rsidR="00E32088" w:rsidRPr="007A3E52" w:rsidRDefault="00E32088" w:rsidP="0041451B">
            <w:pPr>
              <w:pStyle w:val="TAL"/>
              <w:rPr>
                <w:ins w:id="1971" w:author="CMCC-shiyuan" w:date="2023-04-04T23:23:00Z"/>
                <w:rFonts w:cs="Arial"/>
              </w:rPr>
            </w:pPr>
            <w:ins w:id="1972" w:author="CMCC-shiyuan" w:date="2023-04-04T23:23:00Z">
              <w:r w:rsidRPr="007A3E52">
                <w:rPr>
                  <w:rFonts w:cs="Arial"/>
                </w:rPr>
                <w:t>CQI reporting periodicity</w:t>
              </w:r>
            </w:ins>
          </w:p>
        </w:tc>
        <w:tc>
          <w:tcPr>
            <w:tcW w:w="709" w:type="dxa"/>
            <w:shd w:val="clear" w:color="auto" w:fill="auto"/>
          </w:tcPr>
          <w:p w14:paraId="489F3141" w14:textId="77777777" w:rsidR="00E32088" w:rsidRPr="007A3E52" w:rsidRDefault="00E32088" w:rsidP="0041451B">
            <w:pPr>
              <w:pStyle w:val="TAC"/>
              <w:rPr>
                <w:ins w:id="1973" w:author="CMCC-shiyuan" w:date="2023-04-04T23:23:00Z"/>
                <w:rFonts w:cs="Arial"/>
              </w:rPr>
            </w:pPr>
            <w:ins w:id="1974" w:author="CMCC-shiyuan" w:date="2023-04-04T23:23:00Z">
              <w:r w:rsidRPr="007A3E52">
                <w:rPr>
                  <w:rFonts w:cs="Arial"/>
                </w:rPr>
                <w:t>ms</w:t>
              </w:r>
            </w:ins>
          </w:p>
        </w:tc>
        <w:tc>
          <w:tcPr>
            <w:tcW w:w="1276" w:type="dxa"/>
            <w:shd w:val="clear" w:color="auto" w:fill="auto"/>
          </w:tcPr>
          <w:p w14:paraId="1E317158" w14:textId="77777777" w:rsidR="00E32088" w:rsidRPr="007A3E52" w:rsidRDefault="00E32088" w:rsidP="0041451B">
            <w:pPr>
              <w:pStyle w:val="TAC"/>
              <w:rPr>
                <w:ins w:id="1975" w:author="CMCC-shiyuan" w:date="2023-04-04T23:23:00Z"/>
                <w:rFonts w:cs="Arial"/>
              </w:rPr>
            </w:pPr>
            <w:ins w:id="1976" w:author="CMCC-shiyuan" w:date="2023-04-04T23:23:00Z">
              <w:r w:rsidRPr="007A3E52">
                <w:rPr>
                  <w:rFonts w:cs="Arial"/>
                </w:rPr>
                <w:t>20</w:t>
              </w:r>
            </w:ins>
          </w:p>
        </w:tc>
        <w:tc>
          <w:tcPr>
            <w:tcW w:w="2623" w:type="dxa"/>
            <w:shd w:val="clear" w:color="auto" w:fill="auto"/>
          </w:tcPr>
          <w:p w14:paraId="69D5F191" w14:textId="77777777" w:rsidR="00E32088" w:rsidRPr="007A3E52" w:rsidRDefault="00E32088" w:rsidP="0041451B">
            <w:pPr>
              <w:pStyle w:val="TAC"/>
              <w:rPr>
                <w:ins w:id="1977" w:author="CMCC-shiyuan" w:date="2023-04-04T23:23:00Z"/>
                <w:rFonts w:cs="Arial"/>
              </w:rPr>
            </w:pPr>
          </w:p>
        </w:tc>
      </w:tr>
      <w:tr w:rsidR="00E32088" w:rsidRPr="007A3E52" w14:paraId="3CCBCFBC" w14:textId="77777777" w:rsidTr="0041451B">
        <w:trPr>
          <w:jc w:val="center"/>
          <w:ins w:id="1978" w:author="CMCC-shiyuan" w:date="2023-04-04T23:23:00Z"/>
        </w:trPr>
        <w:tc>
          <w:tcPr>
            <w:tcW w:w="3140" w:type="dxa"/>
            <w:gridSpan w:val="2"/>
            <w:shd w:val="clear" w:color="auto" w:fill="auto"/>
          </w:tcPr>
          <w:p w14:paraId="7680B4BD" w14:textId="77777777" w:rsidR="00E32088" w:rsidRPr="007A3E52" w:rsidRDefault="00E32088" w:rsidP="0041451B">
            <w:pPr>
              <w:pStyle w:val="TAL"/>
              <w:rPr>
                <w:ins w:id="1979" w:author="CMCC-shiyuan" w:date="2023-04-04T23:23:00Z"/>
                <w:rFonts w:cs="Arial"/>
              </w:rPr>
            </w:pPr>
            <w:ins w:id="1980" w:author="CMCC-shiyuan" w:date="2023-04-04T23:23:00Z">
              <w:r w:rsidRPr="007A3E52">
                <w:rPr>
                  <w:rFonts w:cs="Arial"/>
                </w:rPr>
                <w:t>T1</w:t>
              </w:r>
            </w:ins>
          </w:p>
        </w:tc>
        <w:tc>
          <w:tcPr>
            <w:tcW w:w="709" w:type="dxa"/>
            <w:shd w:val="clear" w:color="auto" w:fill="auto"/>
          </w:tcPr>
          <w:p w14:paraId="42A2B0DE" w14:textId="77777777" w:rsidR="00E32088" w:rsidRPr="007A3E52" w:rsidRDefault="00E32088" w:rsidP="0041451B">
            <w:pPr>
              <w:pStyle w:val="TAC"/>
              <w:rPr>
                <w:ins w:id="1981" w:author="CMCC-shiyuan" w:date="2023-04-04T23:23:00Z"/>
                <w:rFonts w:cs="Arial"/>
              </w:rPr>
            </w:pPr>
            <w:ins w:id="1982" w:author="CMCC-shiyuan" w:date="2023-04-04T23:23:00Z">
              <w:r w:rsidRPr="007A3E52">
                <w:rPr>
                  <w:rFonts w:cs="Arial"/>
                </w:rPr>
                <w:t>s</w:t>
              </w:r>
            </w:ins>
          </w:p>
        </w:tc>
        <w:tc>
          <w:tcPr>
            <w:tcW w:w="1276" w:type="dxa"/>
            <w:shd w:val="clear" w:color="auto" w:fill="auto"/>
          </w:tcPr>
          <w:p w14:paraId="76681860" w14:textId="77777777" w:rsidR="00E32088" w:rsidRPr="007A3E52" w:rsidRDefault="00E32088" w:rsidP="0041451B">
            <w:pPr>
              <w:pStyle w:val="TAC"/>
              <w:rPr>
                <w:ins w:id="1983" w:author="CMCC-shiyuan" w:date="2023-04-04T23:23:00Z"/>
                <w:rFonts w:cs="Arial"/>
              </w:rPr>
            </w:pPr>
            <w:ins w:id="1984" w:author="CMCC-shiyuan" w:date="2023-04-04T23:23:00Z">
              <w:r w:rsidRPr="007A3E52">
                <w:rPr>
                  <w:rFonts w:cs="Arial"/>
                </w:rPr>
                <w:t>4</w:t>
              </w:r>
            </w:ins>
          </w:p>
        </w:tc>
        <w:tc>
          <w:tcPr>
            <w:tcW w:w="2623" w:type="dxa"/>
            <w:shd w:val="clear" w:color="auto" w:fill="auto"/>
          </w:tcPr>
          <w:p w14:paraId="127C1204" w14:textId="77777777" w:rsidR="00E32088" w:rsidRPr="007A3E52" w:rsidRDefault="00E32088" w:rsidP="0041451B">
            <w:pPr>
              <w:pStyle w:val="TAC"/>
              <w:rPr>
                <w:ins w:id="1985" w:author="CMCC-shiyuan" w:date="2023-04-04T23:23:00Z"/>
                <w:rFonts w:cs="Arial"/>
                <w:lang w:eastAsia="zh-CN"/>
              </w:rPr>
            </w:pPr>
          </w:p>
        </w:tc>
      </w:tr>
      <w:tr w:rsidR="00E32088" w:rsidRPr="007A3E52" w14:paraId="239A0A37" w14:textId="77777777" w:rsidTr="0041451B">
        <w:trPr>
          <w:jc w:val="center"/>
          <w:ins w:id="1986" w:author="CMCC-shiyuan" w:date="2023-04-04T23:23:00Z"/>
        </w:trPr>
        <w:tc>
          <w:tcPr>
            <w:tcW w:w="3140" w:type="dxa"/>
            <w:gridSpan w:val="2"/>
            <w:shd w:val="clear" w:color="auto" w:fill="auto"/>
          </w:tcPr>
          <w:p w14:paraId="71ED468C" w14:textId="77777777" w:rsidR="00E32088" w:rsidRPr="007A3E52" w:rsidRDefault="00E32088" w:rsidP="0041451B">
            <w:pPr>
              <w:pStyle w:val="TAL"/>
              <w:rPr>
                <w:ins w:id="1987" w:author="CMCC-shiyuan" w:date="2023-04-04T23:23:00Z"/>
                <w:rFonts w:cs="Arial"/>
              </w:rPr>
            </w:pPr>
            <w:ins w:id="1988" w:author="CMCC-shiyuan" w:date="2023-04-04T23:23:00Z">
              <w:r w:rsidRPr="007A3E52">
                <w:rPr>
                  <w:rFonts w:cs="Arial"/>
                </w:rPr>
                <w:t>T2</w:t>
              </w:r>
            </w:ins>
          </w:p>
        </w:tc>
        <w:tc>
          <w:tcPr>
            <w:tcW w:w="709" w:type="dxa"/>
            <w:shd w:val="clear" w:color="auto" w:fill="auto"/>
          </w:tcPr>
          <w:p w14:paraId="36B84E3D" w14:textId="77777777" w:rsidR="00E32088" w:rsidRPr="007A3E52" w:rsidRDefault="00E32088" w:rsidP="0041451B">
            <w:pPr>
              <w:pStyle w:val="TAC"/>
              <w:rPr>
                <w:ins w:id="1989" w:author="CMCC-shiyuan" w:date="2023-04-04T23:23:00Z"/>
                <w:rFonts w:cs="Arial"/>
              </w:rPr>
            </w:pPr>
            <w:ins w:id="1990" w:author="CMCC-shiyuan" w:date="2023-04-04T23:23:00Z">
              <w:r w:rsidRPr="007A3E52">
                <w:rPr>
                  <w:rFonts w:cs="Arial"/>
                </w:rPr>
                <w:t>s</w:t>
              </w:r>
            </w:ins>
          </w:p>
        </w:tc>
        <w:tc>
          <w:tcPr>
            <w:tcW w:w="1276" w:type="dxa"/>
            <w:shd w:val="clear" w:color="auto" w:fill="auto"/>
          </w:tcPr>
          <w:p w14:paraId="579E4ADB" w14:textId="77777777" w:rsidR="00E32088" w:rsidRPr="007A3E52" w:rsidRDefault="00E32088" w:rsidP="0041451B">
            <w:pPr>
              <w:pStyle w:val="TAC"/>
              <w:rPr>
                <w:ins w:id="1991" w:author="CMCC-shiyuan" w:date="2023-04-04T23:23:00Z"/>
                <w:rFonts w:cs="Arial"/>
              </w:rPr>
            </w:pPr>
            <w:ins w:id="1992" w:author="CMCC-shiyuan" w:date="2023-04-04T23:23:00Z">
              <w:r w:rsidRPr="007A3E52">
                <w:rPr>
                  <w:rFonts w:cs="Arial"/>
                </w:rPr>
                <w:t>1.6</w:t>
              </w:r>
            </w:ins>
          </w:p>
        </w:tc>
        <w:tc>
          <w:tcPr>
            <w:tcW w:w="2623" w:type="dxa"/>
            <w:shd w:val="clear" w:color="auto" w:fill="auto"/>
          </w:tcPr>
          <w:p w14:paraId="6EAAA572" w14:textId="77777777" w:rsidR="00E32088" w:rsidRPr="007A3E52" w:rsidRDefault="00E32088" w:rsidP="0041451B">
            <w:pPr>
              <w:pStyle w:val="TAC"/>
              <w:rPr>
                <w:ins w:id="1993" w:author="CMCC-shiyuan" w:date="2023-04-04T23:23:00Z"/>
                <w:rFonts w:cs="Arial"/>
              </w:rPr>
            </w:pPr>
          </w:p>
        </w:tc>
      </w:tr>
      <w:tr w:rsidR="00E32088" w:rsidRPr="007A3E52" w14:paraId="27018028" w14:textId="77777777" w:rsidTr="0041451B">
        <w:trPr>
          <w:jc w:val="center"/>
          <w:ins w:id="1994" w:author="CMCC-shiyuan" w:date="2023-04-04T23:23:00Z"/>
        </w:trPr>
        <w:tc>
          <w:tcPr>
            <w:tcW w:w="3140" w:type="dxa"/>
            <w:gridSpan w:val="2"/>
            <w:shd w:val="clear" w:color="auto" w:fill="auto"/>
          </w:tcPr>
          <w:p w14:paraId="6786A6EF" w14:textId="77777777" w:rsidR="00E32088" w:rsidRPr="007A3E52" w:rsidRDefault="00E32088" w:rsidP="0041451B">
            <w:pPr>
              <w:pStyle w:val="TAL"/>
              <w:rPr>
                <w:ins w:id="1995" w:author="CMCC-shiyuan" w:date="2023-04-04T23:23:00Z"/>
                <w:rFonts w:cs="Arial"/>
              </w:rPr>
            </w:pPr>
            <w:ins w:id="1996" w:author="CMCC-shiyuan" w:date="2023-04-04T23:23:00Z">
              <w:r w:rsidRPr="007A3E52">
                <w:rPr>
                  <w:rFonts w:cs="Arial"/>
                </w:rPr>
                <w:t>T3</w:t>
              </w:r>
            </w:ins>
          </w:p>
        </w:tc>
        <w:tc>
          <w:tcPr>
            <w:tcW w:w="709" w:type="dxa"/>
            <w:shd w:val="clear" w:color="auto" w:fill="auto"/>
          </w:tcPr>
          <w:p w14:paraId="33BF1F8D" w14:textId="77777777" w:rsidR="00E32088" w:rsidRPr="007A3E52" w:rsidRDefault="00E32088" w:rsidP="0041451B">
            <w:pPr>
              <w:pStyle w:val="TAC"/>
              <w:rPr>
                <w:ins w:id="1997" w:author="CMCC-shiyuan" w:date="2023-04-04T23:23:00Z"/>
                <w:rFonts w:cs="Arial"/>
              </w:rPr>
            </w:pPr>
            <w:ins w:id="1998" w:author="CMCC-shiyuan" w:date="2023-04-04T23:23:00Z">
              <w:r w:rsidRPr="007A3E52">
                <w:rPr>
                  <w:rFonts w:cs="Arial"/>
                </w:rPr>
                <w:t>s</w:t>
              </w:r>
            </w:ins>
          </w:p>
        </w:tc>
        <w:tc>
          <w:tcPr>
            <w:tcW w:w="1276" w:type="dxa"/>
            <w:shd w:val="clear" w:color="auto" w:fill="auto"/>
          </w:tcPr>
          <w:p w14:paraId="462A404F" w14:textId="77777777" w:rsidR="00E32088" w:rsidRPr="007A3E52" w:rsidRDefault="00E32088" w:rsidP="0041451B">
            <w:pPr>
              <w:pStyle w:val="TAC"/>
              <w:rPr>
                <w:ins w:id="1999" w:author="CMCC-shiyuan" w:date="2023-04-04T23:23:00Z"/>
                <w:rFonts w:cs="Arial"/>
              </w:rPr>
            </w:pPr>
            <w:ins w:id="2000" w:author="CMCC-shiyuan" w:date="2023-04-04T23:23:00Z">
              <w:r w:rsidRPr="007A3E52">
                <w:rPr>
                  <w:rFonts w:cs="Arial"/>
                </w:rPr>
                <w:t>1.46</w:t>
              </w:r>
            </w:ins>
          </w:p>
        </w:tc>
        <w:tc>
          <w:tcPr>
            <w:tcW w:w="2623" w:type="dxa"/>
            <w:shd w:val="clear" w:color="auto" w:fill="auto"/>
          </w:tcPr>
          <w:p w14:paraId="5DF1F99A" w14:textId="77777777" w:rsidR="00E32088" w:rsidRPr="007A3E52" w:rsidRDefault="00E32088" w:rsidP="0041451B">
            <w:pPr>
              <w:pStyle w:val="TAC"/>
              <w:rPr>
                <w:ins w:id="2001" w:author="CMCC-shiyuan" w:date="2023-04-04T23:23:00Z"/>
                <w:rFonts w:cs="Arial"/>
              </w:rPr>
            </w:pPr>
          </w:p>
        </w:tc>
      </w:tr>
      <w:tr w:rsidR="00E32088" w:rsidRPr="007A3E52" w14:paraId="76ADC22B" w14:textId="77777777" w:rsidTr="0041451B">
        <w:trPr>
          <w:jc w:val="center"/>
          <w:ins w:id="2002" w:author="CMCC-shiyuan" w:date="2023-04-04T23:23:00Z"/>
        </w:trPr>
        <w:tc>
          <w:tcPr>
            <w:tcW w:w="3140" w:type="dxa"/>
            <w:gridSpan w:val="2"/>
            <w:shd w:val="clear" w:color="auto" w:fill="auto"/>
          </w:tcPr>
          <w:p w14:paraId="7F9E57FE" w14:textId="77777777" w:rsidR="00E32088" w:rsidRPr="007A3E52" w:rsidRDefault="00E32088" w:rsidP="0041451B">
            <w:pPr>
              <w:pStyle w:val="TAL"/>
              <w:rPr>
                <w:ins w:id="2003" w:author="CMCC-shiyuan" w:date="2023-04-04T23:23:00Z"/>
                <w:rFonts w:cs="Arial"/>
              </w:rPr>
            </w:pPr>
            <w:ins w:id="2004" w:author="CMCC-shiyuan" w:date="2023-04-04T23:23:00Z">
              <w:r w:rsidRPr="007A3E52">
                <w:rPr>
                  <w:rFonts w:cs="Arial"/>
                </w:rPr>
                <w:t>T4</w:t>
              </w:r>
            </w:ins>
          </w:p>
        </w:tc>
        <w:tc>
          <w:tcPr>
            <w:tcW w:w="709" w:type="dxa"/>
            <w:shd w:val="clear" w:color="auto" w:fill="auto"/>
          </w:tcPr>
          <w:p w14:paraId="78A2A6D4" w14:textId="77777777" w:rsidR="00E32088" w:rsidRPr="007A3E52" w:rsidRDefault="00E32088" w:rsidP="0041451B">
            <w:pPr>
              <w:pStyle w:val="TAC"/>
              <w:rPr>
                <w:ins w:id="2005" w:author="CMCC-shiyuan" w:date="2023-04-04T23:23:00Z"/>
                <w:rFonts w:cs="Arial"/>
              </w:rPr>
            </w:pPr>
            <w:ins w:id="2006" w:author="CMCC-shiyuan" w:date="2023-04-04T23:23:00Z">
              <w:r w:rsidRPr="007A3E52">
                <w:rPr>
                  <w:rFonts w:cs="Arial"/>
                </w:rPr>
                <w:t>s</w:t>
              </w:r>
            </w:ins>
          </w:p>
        </w:tc>
        <w:tc>
          <w:tcPr>
            <w:tcW w:w="1276" w:type="dxa"/>
            <w:shd w:val="clear" w:color="auto" w:fill="auto"/>
          </w:tcPr>
          <w:p w14:paraId="12E70117" w14:textId="77777777" w:rsidR="00E32088" w:rsidRPr="007A3E52" w:rsidRDefault="00E32088" w:rsidP="0041451B">
            <w:pPr>
              <w:pStyle w:val="TAC"/>
              <w:rPr>
                <w:ins w:id="2007" w:author="CMCC-shiyuan" w:date="2023-04-04T23:23:00Z"/>
                <w:rFonts w:cs="Arial"/>
              </w:rPr>
            </w:pPr>
            <w:ins w:id="2008" w:author="CMCC-shiyuan" w:date="2023-04-04T23:23:00Z">
              <w:r w:rsidRPr="007A3E52">
                <w:rPr>
                  <w:rFonts w:cs="Arial"/>
                </w:rPr>
                <w:t>0.4</w:t>
              </w:r>
            </w:ins>
          </w:p>
        </w:tc>
        <w:tc>
          <w:tcPr>
            <w:tcW w:w="2623" w:type="dxa"/>
            <w:shd w:val="clear" w:color="auto" w:fill="auto"/>
          </w:tcPr>
          <w:p w14:paraId="43217C63" w14:textId="77777777" w:rsidR="00E32088" w:rsidRPr="007A3E52" w:rsidRDefault="00E32088" w:rsidP="0041451B">
            <w:pPr>
              <w:pStyle w:val="TAC"/>
              <w:rPr>
                <w:ins w:id="2009" w:author="CMCC-shiyuan" w:date="2023-04-04T23:23:00Z"/>
                <w:rFonts w:cs="Arial"/>
              </w:rPr>
            </w:pPr>
          </w:p>
        </w:tc>
      </w:tr>
      <w:tr w:rsidR="00E32088" w:rsidRPr="007A3E52" w14:paraId="56D4BE66" w14:textId="77777777" w:rsidTr="0041451B">
        <w:trPr>
          <w:jc w:val="center"/>
          <w:ins w:id="2010" w:author="CMCC-shiyuan" w:date="2023-04-04T23:23:00Z"/>
        </w:trPr>
        <w:tc>
          <w:tcPr>
            <w:tcW w:w="3140" w:type="dxa"/>
            <w:gridSpan w:val="2"/>
            <w:shd w:val="clear" w:color="auto" w:fill="auto"/>
          </w:tcPr>
          <w:p w14:paraId="02FEF485" w14:textId="77777777" w:rsidR="00E32088" w:rsidRPr="007A3E52" w:rsidRDefault="00E32088" w:rsidP="0041451B">
            <w:pPr>
              <w:pStyle w:val="TAL"/>
              <w:rPr>
                <w:ins w:id="2011" w:author="CMCC-shiyuan" w:date="2023-04-04T23:23:00Z"/>
                <w:rFonts w:cs="Arial"/>
              </w:rPr>
            </w:pPr>
            <w:ins w:id="2012" w:author="CMCC-shiyuan" w:date="2023-04-04T23:23:00Z">
              <w:r w:rsidRPr="007A3E52">
                <w:rPr>
                  <w:rFonts w:cs="Arial"/>
                </w:rPr>
                <w:t>T5</w:t>
              </w:r>
            </w:ins>
          </w:p>
        </w:tc>
        <w:tc>
          <w:tcPr>
            <w:tcW w:w="709" w:type="dxa"/>
            <w:shd w:val="clear" w:color="auto" w:fill="auto"/>
          </w:tcPr>
          <w:p w14:paraId="09F74067" w14:textId="77777777" w:rsidR="00E32088" w:rsidRPr="007A3E52" w:rsidRDefault="00E32088" w:rsidP="0041451B">
            <w:pPr>
              <w:pStyle w:val="TAC"/>
              <w:rPr>
                <w:ins w:id="2013" w:author="CMCC-shiyuan" w:date="2023-04-04T23:23:00Z"/>
                <w:rFonts w:cs="Arial"/>
              </w:rPr>
            </w:pPr>
            <w:ins w:id="2014" w:author="CMCC-shiyuan" w:date="2023-04-04T23:23:00Z">
              <w:r w:rsidRPr="007A3E52">
                <w:rPr>
                  <w:rFonts w:cs="Arial"/>
                </w:rPr>
                <w:t>s</w:t>
              </w:r>
            </w:ins>
          </w:p>
        </w:tc>
        <w:tc>
          <w:tcPr>
            <w:tcW w:w="1276" w:type="dxa"/>
            <w:shd w:val="clear" w:color="auto" w:fill="auto"/>
          </w:tcPr>
          <w:p w14:paraId="6D6E57BB" w14:textId="77777777" w:rsidR="00E32088" w:rsidRPr="007A3E52" w:rsidRDefault="00E32088" w:rsidP="0041451B">
            <w:pPr>
              <w:pStyle w:val="TAC"/>
              <w:rPr>
                <w:ins w:id="2015" w:author="CMCC-shiyuan" w:date="2023-04-04T23:23:00Z"/>
                <w:rFonts w:cs="Arial"/>
              </w:rPr>
            </w:pPr>
            <w:ins w:id="2016" w:author="CMCC-shiyuan" w:date="2023-04-04T23:23:00Z">
              <w:r w:rsidRPr="007A3E52">
                <w:rPr>
                  <w:rFonts w:cs="Arial"/>
                </w:rPr>
                <w:t>4</w:t>
              </w:r>
            </w:ins>
          </w:p>
        </w:tc>
        <w:tc>
          <w:tcPr>
            <w:tcW w:w="2623" w:type="dxa"/>
            <w:shd w:val="clear" w:color="auto" w:fill="auto"/>
          </w:tcPr>
          <w:p w14:paraId="3D288720" w14:textId="77777777" w:rsidR="00E32088" w:rsidRPr="007A3E52" w:rsidRDefault="00E32088" w:rsidP="0041451B">
            <w:pPr>
              <w:pStyle w:val="TAC"/>
              <w:rPr>
                <w:ins w:id="2017" w:author="CMCC-shiyuan" w:date="2023-04-04T23:23:00Z"/>
                <w:rFonts w:cs="Arial"/>
              </w:rPr>
            </w:pPr>
          </w:p>
        </w:tc>
      </w:tr>
      <w:tr w:rsidR="00E32088" w:rsidRPr="007A3E52" w14:paraId="240CE4F9" w14:textId="77777777" w:rsidTr="0041451B">
        <w:trPr>
          <w:jc w:val="center"/>
          <w:ins w:id="2018" w:author="CMCC-shiyuan" w:date="2023-04-04T23:23:00Z"/>
        </w:trPr>
        <w:tc>
          <w:tcPr>
            <w:tcW w:w="7748" w:type="dxa"/>
            <w:gridSpan w:val="5"/>
            <w:shd w:val="clear" w:color="auto" w:fill="auto"/>
          </w:tcPr>
          <w:p w14:paraId="3A993ED9" w14:textId="77777777" w:rsidR="00E32088" w:rsidRPr="007A3E52" w:rsidRDefault="00E32088" w:rsidP="0041451B">
            <w:pPr>
              <w:pStyle w:val="TAN"/>
              <w:rPr>
                <w:ins w:id="2019" w:author="CMCC-shiyuan" w:date="2023-04-04T23:23:00Z"/>
                <w:rFonts w:cs="Arial"/>
              </w:rPr>
            </w:pPr>
            <w:ins w:id="2020" w:author="CMCC-shiyuan" w:date="2023-04-04T23:23:00Z">
              <w:r w:rsidRPr="007A3E52">
                <w:rPr>
                  <w:rFonts w:cs="Arial"/>
                  <w:bCs/>
                </w:rPr>
                <w:t xml:space="preserve">Note 1: </w:t>
              </w:r>
              <w:r w:rsidRPr="007A3E52">
                <w:rPr>
                  <w:rFonts w:cs="Arial"/>
                  <w:bCs/>
                </w:rPr>
                <w:tab/>
                <w:t>MPDCCH</w:t>
              </w:r>
              <w:r w:rsidRPr="007A3E52">
                <w:rPr>
                  <w:rFonts w:cs="Arial"/>
                </w:rPr>
                <w:t xml:space="preserve"> corresponding to the in-sync and out of sync transmission parameters need not be included in the Reference Measurement Channel.</w:t>
              </w:r>
            </w:ins>
          </w:p>
        </w:tc>
      </w:tr>
    </w:tbl>
    <w:p w14:paraId="1DB8EBA4" w14:textId="77777777" w:rsidR="00E32088" w:rsidRPr="007A3E52" w:rsidRDefault="00E32088" w:rsidP="00E32088">
      <w:pPr>
        <w:rPr>
          <w:ins w:id="2021" w:author="CMCC-shiyuan" w:date="2023-04-04T23:23:00Z"/>
        </w:rPr>
      </w:pPr>
    </w:p>
    <w:p w14:paraId="5A34BB7B" w14:textId="70EC0145" w:rsidR="00E32088" w:rsidRPr="007A3E52" w:rsidRDefault="00E32088" w:rsidP="00E32088">
      <w:pPr>
        <w:pStyle w:val="TH"/>
        <w:rPr>
          <w:ins w:id="2022" w:author="CMCC-shiyuan" w:date="2023-04-04T23:23:00Z"/>
        </w:rPr>
      </w:pPr>
      <w:ins w:id="2023" w:author="CMCC-shiyuan" w:date="2023-04-04T23:23:00Z">
        <w:r w:rsidRPr="007A3E52">
          <w:lastRenderedPageBreak/>
          <w:t xml:space="preserve">Table </w:t>
        </w:r>
      </w:ins>
      <w:ins w:id="2024" w:author="CMCC-shiyuan" w:date="2023-04-06T16:54:00Z">
        <w:r w:rsidR="00593CBB">
          <w:t>A.14.4.2</w:t>
        </w:r>
      </w:ins>
      <w:ins w:id="2025" w:author="CMCC-shiyuan" w:date="2023-04-05T10:11:00Z">
        <w:r w:rsidR="00983FDB">
          <w:rPr>
            <w:lang w:eastAsia="zh-CN"/>
          </w:rPr>
          <w:t>.x4</w:t>
        </w:r>
        <w:r w:rsidR="00983FDB" w:rsidRPr="007A3E52">
          <w:rPr>
            <w:snapToGrid w:val="0"/>
            <w:lang w:eastAsia="zh-CN"/>
          </w:rPr>
          <w:t>.1</w:t>
        </w:r>
      </w:ins>
      <w:ins w:id="2026" w:author="CMCC-shiyuan" w:date="2023-04-04T23:23:00Z">
        <w:r w:rsidRPr="007A3E52">
          <w:t>-</w:t>
        </w:r>
      </w:ins>
      <w:ins w:id="2027" w:author="CMCC-shiyuan" w:date="2023-04-05T11:00:00Z">
        <w:r w:rsidR="001A59E6">
          <w:t>3</w:t>
        </w:r>
      </w:ins>
      <w:ins w:id="2028" w:author="CMCC-shiyuan" w:date="2023-04-04T23:23:00Z">
        <w:r w:rsidRPr="007A3E52">
          <w:t xml:space="preserve">: Cell specific test parameters for E-UTRAN </w:t>
        </w:r>
        <w:r w:rsidRPr="007A3E52">
          <w:rPr>
            <w:lang w:eastAsia="zh-CN"/>
          </w:rPr>
          <w:t>H</w:t>
        </w:r>
        <w:r w:rsidRPr="007A3E52">
          <w:rPr>
            <w:rFonts w:hint="eastAsia"/>
            <w:lang w:eastAsia="zh-CN"/>
          </w:rPr>
          <w:t>D-</w:t>
        </w:r>
        <w:r w:rsidRPr="007A3E52">
          <w:t>FDD (cell # 1) for in-sync radio link monitoring test in DRX</w:t>
        </w:r>
        <w:r w:rsidRPr="007A3E52">
          <w:rPr>
            <w:noProof/>
            <w:lang w:eastAsia="zh-CN"/>
          </w:rPr>
          <w:t xml:space="preserve"> for UE category M1 configured in CEMode A</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E32088" w:rsidRPr="007A3E52" w14:paraId="74901DA8" w14:textId="77777777" w:rsidTr="0041451B">
        <w:trPr>
          <w:cantSplit/>
          <w:ins w:id="2029" w:author="CMCC-shiyuan" w:date="2023-04-04T23:23:00Z"/>
        </w:trPr>
        <w:tc>
          <w:tcPr>
            <w:tcW w:w="2596" w:type="dxa"/>
            <w:vMerge w:val="restart"/>
            <w:tcBorders>
              <w:top w:val="single" w:sz="4" w:space="0" w:color="auto"/>
              <w:left w:val="single" w:sz="4" w:space="0" w:color="auto"/>
            </w:tcBorders>
          </w:tcPr>
          <w:p w14:paraId="340953C6" w14:textId="77777777" w:rsidR="00E32088" w:rsidRPr="007A3E52" w:rsidRDefault="00E32088" w:rsidP="0041451B">
            <w:pPr>
              <w:pStyle w:val="TAH"/>
              <w:rPr>
                <w:ins w:id="2030" w:author="CMCC-shiyuan" w:date="2023-04-04T23:23:00Z"/>
                <w:rFonts w:cs="Arial"/>
              </w:rPr>
            </w:pPr>
            <w:ins w:id="2031" w:author="CMCC-shiyuan" w:date="2023-04-04T23:23:00Z">
              <w:r w:rsidRPr="007A3E52">
                <w:rPr>
                  <w:rFonts w:cs="Arial"/>
                </w:rPr>
                <w:t>Parameter</w:t>
              </w:r>
            </w:ins>
          </w:p>
        </w:tc>
        <w:tc>
          <w:tcPr>
            <w:tcW w:w="1120" w:type="dxa"/>
            <w:vMerge w:val="restart"/>
            <w:tcBorders>
              <w:top w:val="single" w:sz="4" w:space="0" w:color="auto"/>
            </w:tcBorders>
          </w:tcPr>
          <w:p w14:paraId="64DF9098" w14:textId="77777777" w:rsidR="00E32088" w:rsidRPr="007A3E52" w:rsidRDefault="00E32088" w:rsidP="0041451B">
            <w:pPr>
              <w:pStyle w:val="TAH"/>
              <w:rPr>
                <w:ins w:id="2032" w:author="CMCC-shiyuan" w:date="2023-04-04T23:23:00Z"/>
                <w:rFonts w:cs="Arial"/>
              </w:rPr>
            </w:pPr>
            <w:ins w:id="2033" w:author="CMCC-shiyuan" w:date="2023-04-04T23:23:00Z">
              <w:r w:rsidRPr="007A3E52">
                <w:rPr>
                  <w:rFonts w:cs="Arial"/>
                </w:rPr>
                <w:t>Unit</w:t>
              </w:r>
            </w:ins>
          </w:p>
        </w:tc>
        <w:tc>
          <w:tcPr>
            <w:tcW w:w="5180" w:type="dxa"/>
            <w:gridSpan w:val="5"/>
            <w:tcBorders>
              <w:top w:val="single" w:sz="4" w:space="0" w:color="auto"/>
            </w:tcBorders>
          </w:tcPr>
          <w:p w14:paraId="6FBB03DD" w14:textId="77777777" w:rsidR="00E32088" w:rsidRPr="007A3E52" w:rsidRDefault="00E32088" w:rsidP="0041451B">
            <w:pPr>
              <w:pStyle w:val="TAH"/>
              <w:rPr>
                <w:ins w:id="2034" w:author="CMCC-shiyuan" w:date="2023-04-04T23:23:00Z"/>
                <w:rFonts w:cs="Arial"/>
              </w:rPr>
            </w:pPr>
            <w:ins w:id="2035" w:author="CMCC-shiyuan" w:date="2023-04-04T23:23:00Z">
              <w:r w:rsidRPr="007A3E52">
                <w:rPr>
                  <w:rFonts w:cs="Arial"/>
                </w:rPr>
                <w:t>Test 1</w:t>
              </w:r>
            </w:ins>
          </w:p>
        </w:tc>
      </w:tr>
      <w:tr w:rsidR="00E32088" w:rsidRPr="007A3E52" w14:paraId="2811D968" w14:textId="77777777" w:rsidTr="0041451B">
        <w:trPr>
          <w:cantSplit/>
          <w:ins w:id="2036" w:author="CMCC-shiyuan" w:date="2023-04-04T23:23:00Z"/>
        </w:trPr>
        <w:tc>
          <w:tcPr>
            <w:tcW w:w="2596" w:type="dxa"/>
            <w:vMerge/>
            <w:tcBorders>
              <w:left w:val="single" w:sz="4" w:space="0" w:color="auto"/>
              <w:bottom w:val="single" w:sz="4" w:space="0" w:color="auto"/>
            </w:tcBorders>
          </w:tcPr>
          <w:p w14:paraId="57CEB748" w14:textId="77777777" w:rsidR="00E32088" w:rsidRPr="007A3E52" w:rsidRDefault="00E32088" w:rsidP="0041451B">
            <w:pPr>
              <w:pStyle w:val="TAH"/>
              <w:rPr>
                <w:ins w:id="2037" w:author="CMCC-shiyuan" w:date="2023-04-04T23:23:00Z"/>
                <w:rFonts w:cs="Arial"/>
              </w:rPr>
            </w:pPr>
          </w:p>
        </w:tc>
        <w:tc>
          <w:tcPr>
            <w:tcW w:w="1120" w:type="dxa"/>
            <w:vMerge/>
            <w:tcBorders>
              <w:bottom w:val="single" w:sz="4" w:space="0" w:color="auto"/>
            </w:tcBorders>
          </w:tcPr>
          <w:p w14:paraId="305A2BBC" w14:textId="77777777" w:rsidR="00E32088" w:rsidRPr="007A3E52" w:rsidRDefault="00E32088" w:rsidP="0041451B">
            <w:pPr>
              <w:pStyle w:val="TAH"/>
              <w:rPr>
                <w:ins w:id="2038" w:author="CMCC-shiyuan" w:date="2023-04-04T23:23:00Z"/>
                <w:rFonts w:cs="Arial"/>
              </w:rPr>
            </w:pPr>
          </w:p>
        </w:tc>
        <w:tc>
          <w:tcPr>
            <w:tcW w:w="1036" w:type="dxa"/>
            <w:tcBorders>
              <w:bottom w:val="single" w:sz="4" w:space="0" w:color="auto"/>
            </w:tcBorders>
          </w:tcPr>
          <w:p w14:paraId="0E4C9854" w14:textId="77777777" w:rsidR="00E32088" w:rsidRPr="007A3E52" w:rsidRDefault="00E32088" w:rsidP="0041451B">
            <w:pPr>
              <w:pStyle w:val="TAH"/>
              <w:rPr>
                <w:ins w:id="2039" w:author="CMCC-shiyuan" w:date="2023-04-04T23:23:00Z"/>
                <w:rFonts w:cs="Arial"/>
              </w:rPr>
            </w:pPr>
            <w:ins w:id="2040" w:author="CMCC-shiyuan" w:date="2023-04-04T23:23:00Z">
              <w:r w:rsidRPr="007A3E52">
                <w:rPr>
                  <w:rFonts w:cs="Arial"/>
                </w:rPr>
                <w:t>T1</w:t>
              </w:r>
            </w:ins>
          </w:p>
        </w:tc>
        <w:tc>
          <w:tcPr>
            <w:tcW w:w="1036" w:type="dxa"/>
            <w:tcBorders>
              <w:bottom w:val="single" w:sz="4" w:space="0" w:color="auto"/>
            </w:tcBorders>
          </w:tcPr>
          <w:p w14:paraId="2B7C7781" w14:textId="77777777" w:rsidR="00E32088" w:rsidRPr="007A3E52" w:rsidRDefault="00E32088" w:rsidP="0041451B">
            <w:pPr>
              <w:pStyle w:val="TAH"/>
              <w:rPr>
                <w:ins w:id="2041" w:author="CMCC-shiyuan" w:date="2023-04-04T23:23:00Z"/>
                <w:rFonts w:cs="Arial"/>
              </w:rPr>
            </w:pPr>
            <w:ins w:id="2042" w:author="CMCC-shiyuan" w:date="2023-04-04T23:23:00Z">
              <w:r w:rsidRPr="007A3E52">
                <w:rPr>
                  <w:rFonts w:cs="Arial"/>
                </w:rPr>
                <w:t>T2</w:t>
              </w:r>
            </w:ins>
          </w:p>
        </w:tc>
        <w:tc>
          <w:tcPr>
            <w:tcW w:w="1036" w:type="dxa"/>
            <w:tcBorders>
              <w:bottom w:val="single" w:sz="4" w:space="0" w:color="auto"/>
            </w:tcBorders>
          </w:tcPr>
          <w:p w14:paraId="6101510D" w14:textId="77777777" w:rsidR="00E32088" w:rsidRPr="007A3E52" w:rsidRDefault="00E32088" w:rsidP="0041451B">
            <w:pPr>
              <w:pStyle w:val="TAH"/>
              <w:rPr>
                <w:ins w:id="2043" w:author="CMCC-shiyuan" w:date="2023-04-04T23:23:00Z"/>
                <w:rFonts w:cs="Arial"/>
              </w:rPr>
            </w:pPr>
            <w:ins w:id="2044" w:author="CMCC-shiyuan" w:date="2023-04-04T23:23:00Z">
              <w:r w:rsidRPr="007A3E52">
                <w:rPr>
                  <w:rFonts w:cs="Arial"/>
                </w:rPr>
                <w:t>T3</w:t>
              </w:r>
            </w:ins>
          </w:p>
        </w:tc>
        <w:tc>
          <w:tcPr>
            <w:tcW w:w="1036" w:type="dxa"/>
            <w:tcBorders>
              <w:bottom w:val="single" w:sz="4" w:space="0" w:color="auto"/>
            </w:tcBorders>
          </w:tcPr>
          <w:p w14:paraId="0A8F3A9D" w14:textId="77777777" w:rsidR="00E32088" w:rsidRPr="007A3E52" w:rsidRDefault="00E32088" w:rsidP="0041451B">
            <w:pPr>
              <w:pStyle w:val="TAH"/>
              <w:rPr>
                <w:ins w:id="2045" w:author="CMCC-shiyuan" w:date="2023-04-04T23:23:00Z"/>
                <w:rFonts w:cs="Arial"/>
              </w:rPr>
            </w:pPr>
            <w:ins w:id="2046" w:author="CMCC-shiyuan" w:date="2023-04-04T23:23:00Z">
              <w:r w:rsidRPr="007A3E52">
                <w:rPr>
                  <w:rFonts w:cs="Arial"/>
                </w:rPr>
                <w:t>T4</w:t>
              </w:r>
            </w:ins>
          </w:p>
        </w:tc>
        <w:tc>
          <w:tcPr>
            <w:tcW w:w="1036" w:type="dxa"/>
            <w:tcBorders>
              <w:bottom w:val="single" w:sz="4" w:space="0" w:color="auto"/>
            </w:tcBorders>
          </w:tcPr>
          <w:p w14:paraId="33C8592D" w14:textId="77777777" w:rsidR="00E32088" w:rsidRPr="007A3E52" w:rsidRDefault="00E32088" w:rsidP="0041451B">
            <w:pPr>
              <w:pStyle w:val="TAH"/>
              <w:rPr>
                <w:ins w:id="2047" w:author="CMCC-shiyuan" w:date="2023-04-04T23:23:00Z"/>
                <w:rFonts w:cs="Arial"/>
              </w:rPr>
            </w:pPr>
            <w:ins w:id="2048" w:author="CMCC-shiyuan" w:date="2023-04-04T23:23:00Z">
              <w:r w:rsidRPr="007A3E52">
                <w:rPr>
                  <w:rFonts w:cs="Arial"/>
                </w:rPr>
                <w:t>T5</w:t>
              </w:r>
            </w:ins>
          </w:p>
        </w:tc>
      </w:tr>
      <w:tr w:rsidR="00E32088" w:rsidRPr="007A3E52" w14:paraId="75872978" w14:textId="77777777" w:rsidTr="0041451B">
        <w:trPr>
          <w:cantSplit/>
          <w:ins w:id="2049" w:author="CMCC-shiyuan" w:date="2023-04-04T23:23:00Z"/>
        </w:trPr>
        <w:tc>
          <w:tcPr>
            <w:tcW w:w="2596" w:type="dxa"/>
            <w:tcBorders>
              <w:left w:val="single" w:sz="4" w:space="0" w:color="auto"/>
              <w:bottom w:val="single" w:sz="4" w:space="0" w:color="auto"/>
            </w:tcBorders>
          </w:tcPr>
          <w:p w14:paraId="4FCE3E40" w14:textId="77777777" w:rsidR="00E32088" w:rsidRPr="007A3E52" w:rsidRDefault="00E32088" w:rsidP="0041451B">
            <w:pPr>
              <w:pStyle w:val="TAL"/>
              <w:rPr>
                <w:ins w:id="2050" w:author="CMCC-shiyuan" w:date="2023-04-04T23:23:00Z"/>
                <w:rFonts w:cs="Arial"/>
                <w:lang w:val="it-IT"/>
              </w:rPr>
            </w:pPr>
            <w:ins w:id="2051" w:author="CMCC-shiyuan" w:date="2023-04-04T23:23:00Z">
              <w:r w:rsidRPr="007A3E52">
                <w:rPr>
                  <w:rFonts w:cs="Arial"/>
                  <w:lang w:val="it-IT"/>
                </w:rPr>
                <w:t>E-UTRA RF Channel Number</w:t>
              </w:r>
            </w:ins>
          </w:p>
        </w:tc>
        <w:tc>
          <w:tcPr>
            <w:tcW w:w="1120" w:type="dxa"/>
            <w:tcBorders>
              <w:bottom w:val="single" w:sz="4" w:space="0" w:color="auto"/>
            </w:tcBorders>
          </w:tcPr>
          <w:p w14:paraId="3637046D" w14:textId="77777777" w:rsidR="00E32088" w:rsidRPr="007A3E52" w:rsidRDefault="00E32088" w:rsidP="0041451B">
            <w:pPr>
              <w:pStyle w:val="TAC"/>
              <w:rPr>
                <w:ins w:id="2052" w:author="CMCC-shiyuan" w:date="2023-04-04T23:23:00Z"/>
                <w:rFonts w:cs="Arial"/>
                <w:lang w:val="it-IT"/>
              </w:rPr>
            </w:pPr>
          </w:p>
        </w:tc>
        <w:tc>
          <w:tcPr>
            <w:tcW w:w="5180" w:type="dxa"/>
            <w:gridSpan w:val="5"/>
            <w:tcBorders>
              <w:bottom w:val="single" w:sz="4" w:space="0" w:color="auto"/>
            </w:tcBorders>
          </w:tcPr>
          <w:p w14:paraId="77B1A801" w14:textId="77777777" w:rsidR="00E32088" w:rsidRPr="007A3E52" w:rsidRDefault="00E32088" w:rsidP="0041451B">
            <w:pPr>
              <w:pStyle w:val="TAC"/>
              <w:rPr>
                <w:ins w:id="2053" w:author="CMCC-shiyuan" w:date="2023-04-04T23:23:00Z"/>
                <w:rFonts w:cs="Arial"/>
              </w:rPr>
            </w:pPr>
            <w:ins w:id="2054" w:author="CMCC-shiyuan" w:date="2023-04-04T23:23:00Z">
              <w:r w:rsidRPr="007A3E52">
                <w:rPr>
                  <w:rFonts w:cs="Arial"/>
                </w:rPr>
                <w:t>1</w:t>
              </w:r>
            </w:ins>
          </w:p>
        </w:tc>
      </w:tr>
      <w:tr w:rsidR="00E32088" w:rsidRPr="007A3E52" w14:paraId="58E72F14" w14:textId="77777777" w:rsidTr="0041451B">
        <w:trPr>
          <w:cantSplit/>
          <w:ins w:id="2055" w:author="CMCC-shiyuan" w:date="2023-04-04T23:23:00Z"/>
        </w:trPr>
        <w:tc>
          <w:tcPr>
            <w:tcW w:w="2596" w:type="dxa"/>
            <w:tcBorders>
              <w:left w:val="single" w:sz="4" w:space="0" w:color="auto"/>
              <w:bottom w:val="single" w:sz="4" w:space="0" w:color="auto"/>
            </w:tcBorders>
          </w:tcPr>
          <w:p w14:paraId="5D4ECB37" w14:textId="77777777" w:rsidR="00E32088" w:rsidRPr="007A3E52" w:rsidRDefault="00E32088" w:rsidP="0041451B">
            <w:pPr>
              <w:pStyle w:val="TAL"/>
              <w:rPr>
                <w:ins w:id="2056" w:author="CMCC-shiyuan" w:date="2023-04-04T23:23:00Z"/>
                <w:rFonts w:cs="Arial"/>
              </w:rPr>
            </w:pPr>
            <w:proofErr w:type="spellStart"/>
            <w:ins w:id="2057" w:author="CMCC-shiyuan" w:date="2023-04-04T23:23:00Z">
              <w:r w:rsidRPr="007A3E52">
                <w:rPr>
                  <w:rFonts w:cs="Arial"/>
                  <w:bCs/>
                </w:rPr>
                <w:t>BW</w:t>
              </w:r>
              <w:r w:rsidRPr="007A3E52">
                <w:rPr>
                  <w:rFonts w:cs="Arial"/>
                  <w:vertAlign w:val="subscript"/>
                </w:rPr>
                <w:t>channel</w:t>
              </w:r>
              <w:proofErr w:type="spellEnd"/>
            </w:ins>
          </w:p>
        </w:tc>
        <w:tc>
          <w:tcPr>
            <w:tcW w:w="1120" w:type="dxa"/>
            <w:tcBorders>
              <w:bottom w:val="single" w:sz="4" w:space="0" w:color="auto"/>
            </w:tcBorders>
          </w:tcPr>
          <w:p w14:paraId="32D6E91A" w14:textId="77777777" w:rsidR="00E32088" w:rsidRPr="007A3E52" w:rsidRDefault="00E32088" w:rsidP="0041451B">
            <w:pPr>
              <w:pStyle w:val="TAC"/>
              <w:rPr>
                <w:ins w:id="2058" w:author="CMCC-shiyuan" w:date="2023-04-04T23:23:00Z"/>
                <w:rFonts w:cs="Arial"/>
              </w:rPr>
            </w:pPr>
            <w:ins w:id="2059" w:author="CMCC-shiyuan" w:date="2023-04-04T23:23:00Z">
              <w:r w:rsidRPr="007A3E52">
                <w:rPr>
                  <w:rFonts w:cs="Arial"/>
                </w:rPr>
                <w:t>MHz</w:t>
              </w:r>
            </w:ins>
          </w:p>
        </w:tc>
        <w:tc>
          <w:tcPr>
            <w:tcW w:w="5180" w:type="dxa"/>
            <w:gridSpan w:val="5"/>
            <w:tcBorders>
              <w:bottom w:val="single" w:sz="4" w:space="0" w:color="auto"/>
            </w:tcBorders>
          </w:tcPr>
          <w:p w14:paraId="79B96867" w14:textId="77777777" w:rsidR="00E32088" w:rsidRPr="007A3E52" w:rsidRDefault="00E32088" w:rsidP="0041451B">
            <w:pPr>
              <w:pStyle w:val="TAC"/>
              <w:rPr>
                <w:ins w:id="2060" w:author="CMCC-shiyuan" w:date="2023-04-04T23:23:00Z"/>
                <w:rFonts w:cs="Arial"/>
              </w:rPr>
            </w:pPr>
            <w:ins w:id="2061" w:author="CMCC-shiyuan" w:date="2023-04-04T23:23:00Z">
              <w:r w:rsidRPr="007A3E52">
                <w:rPr>
                  <w:rFonts w:cs="Arial"/>
                </w:rPr>
                <w:t>10</w:t>
              </w:r>
            </w:ins>
          </w:p>
        </w:tc>
      </w:tr>
      <w:tr w:rsidR="00E32088" w:rsidRPr="007A3E52" w14:paraId="778618A4" w14:textId="77777777" w:rsidTr="0041451B">
        <w:trPr>
          <w:cantSplit/>
          <w:ins w:id="2062" w:author="CMCC-shiyuan" w:date="2023-04-04T23:23:00Z"/>
        </w:trPr>
        <w:tc>
          <w:tcPr>
            <w:tcW w:w="2596" w:type="dxa"/>
            <w:tcBorders>
              <w:left w:val="single" w:sz="4" w:space="0" w:color="auto"/>
              <w:bottom w:val="single" w:sz="4" w:space="0" w:color="auto"/>
            </w:tcBorders>
          </w:tcPr>
          <w:p w14:paraId="3805EF41" w14:textId="77777777" w:rsidR="00E32088" w:rsidRPr="007A3E52" w:rsidRDefault="00E32088" w:rsidP="0041451B">
            <w:pPr>
              <w:pStyle w:val="TAL"/>
              <w:rPr>
                <w:ins w:id="2063" w:author="CMCC-shiyuan" w:date="2023-04-04T23:23:00Z"/>
                <w:rFonts w:cs="Arial"/>
                <w:noProof/>
              </w:rPr>
            </w:pPr>
            <w:ins w:id="2064" w:author="CMCC-shiyuan" w:date="2023-04-04T23:23:00Z">
              <w:r w:rsidRPr="007A3E52">
                <w:rPr>
                  <w:rFonts w:cs="Arial"/>
                  <w:noProof/>
                </w:rPr>
                <w:t>MPDCCH parameters defined in A.3.1.3</w:t>
              </w:r>
            </w:ins>
          </w:p>
        </w:tc>
        <w:tc>
          <w:tcPr>
            <w:tcW w:w="1120" w:type="dxa"/>
            <w:tcBorders>
              <w:bottom w:val="single" w:sz="4" w:space="0" w:color="auto"/>
            </w:tcBorders>
          </w:tcPr>
          <w:p w14:paraId="56B8540C" w14:textId="77777777" w:rsidR="00E32088" w:rsidRPr="007A3E52" w:rsidRDefault="00E32088" w:rsidP="0041451B">
            <w:pPr>
              <w:pStyle w:val="TAC"/>
              <w:rPr>
                <w:ins w:id="2065" w:author="CMCC-shiyuan" w:date="2023-04-04T23:23:00Z"/>
                <w:rFonts w:cs="Arial"/>
              </w:rPr>
            </w:pPr>
          </w:p>
        </w:tc>
        <w:tc>
          <w:tcPr>
            <w:tcW w:w="5180" w:type="dxa"/>
            <w:gridSpan w:val="5"/>
            <w:tcBorders>
              <w:bottom w:val="single" w:sz="4" w:space="0" w:color="auto"/>
            </w:tcBorders>
          </w:tcPr>
          <w:p w14:paraId="787D3C7A" w14:textId="77777777" w:rsidR="00E32088" w:rsidRPr="007A3E52" w:rsidRDefault="00E32088" w:rsidP="0041451B">
            <w:pPr>
              <w:pStyle w:val="TAC"/>
              <w:rPr>
                <w:ins w:id="2066" w:author="CMCC-shiyuan" w:date="2023-04-04T23:23:00Z"/>
                <w:rFonts w:cs="Arial"/>
              </w:rPr>
            </w:pPr>
            <w:ins w:id="2067" w:author="CMCC-shiyuan" w:date="2023-04-04T23:23:00Z">
              <w:r w:rsidRPr="007A3E52">
                <w:rPr>
                  <w:rFonts w:cs="Arial"/>
                </w:rPr>
                <w:t>R.7 HD-FDD</w:t>
              </w:r>
            </w:ins>
          </w:p>
        </w:tc>
      </w:tr>
      <w:tr w:rsidR="00E32088" w:rsidRPr="007A3E52" w14:paraId="6C3D298E" w14:textId="77777777" w:rsidTr="0041451B">
        <w:trPr>
          <w:cantSplit/>
          <w:ins w:id="2068" w:author="CMCC-shiyuan" w:date="2023-04-04T23:23:00Z"/>
        </w:trPr>
        <w:tc>
          <w:tcPr>
            <w:tcW w:w="2596" w:type="dxa"/>
            <w:tcBorders>
              <w:left w:val="single" w:sz="4" w:space="0" w:color="auto"/>
              <w:bottom w:val="single" w:sz="4" w:space="0" w:color="auto"/>
            </w:tcBorders>
          </w:tcPr>
          <w:p w14:paraId="6E6C4363" w14:textId="77777777" w:rsidR="00E32088" w:rsidRPr="007A3E52" w:rsidRDefault="00E32088" w:rsidP="0041451B">
            <w:pPr>
              <w:pStyle w:val="TAL"/>
              <w:rPr>
                <w:ins w:id="2069" w:author="CMCC-shiyuan" w:date="2023-04-04T23:23:00Z"/>
                <w:rFonts w:cs="Arial"/>
              </w:rPr>
            </w:pPr>
            <w:ins w:id="2070" w:author="CMCC-shiyuan" w:date="2023-04-04T23:23:00Z">
              <w:r w:rsidRPr="007A3E52">
                <w:rPr>
                  <w:rFonts w:cs="Arial"/>
                  <w:bCs/>
                </w:rPr>
                <w:t xml:space="preserve">OCNG Pattern defined in A.3.2.1 (FDD) </w:t>
              </w:r>
            </w:ins>
          </w:p>
        </w:tc>
        <w:tc>
          <w:tcPr>
            <w:tcW w:w="1120" w:type="dxa"/>
            <w:tcBorders>
              <w:bottom w:val="single" w:sz="4" w:space="0" w:color="auto"/>
            </w:tcBorders>
          </w:tcPr>
          <w:p w14:paraId="4A6217E3" w14:textId="77777777" w:rsidR="00E32088" w:rsidRPr="007A3E52" w:rsidRDefault="00E32088" w:rsidP="0041451B">
            <w:pPr>
              <w:pStyle w:val="TAC"/>
              <w:rPr>
                <w:ins w:id="2071" w:author="CMCC-shiyuan" w:date="2023-04-04T23:23:00Z"/>
                <w:rFonts w:cs="Arial"/>
              </w:rPr>
            </w:pPr>
          </w:p>
        </w:tc>
        <w:tc>
          <w:tcPr>
            <w:tcW w:w="5180" w:type="dxa"/>
            <w:gridSpan w:val="5"/>
            <w:tcBorders>
              <w:bottom w:val="single" w:sz="4" w:space="0" w:color="auto"/>
            </w:tcBorders>
          </w:tcPr>
          <w:p w14:paraId="303B4119" w14:textId="77777777" w:rsidR="00E32088" w:rsidRPr="007A3E52" w:rsidRDefault="00E32088" w:rsidP="0041451B">
            <w:pPr>
              <w:pStyle w:val="TAC"/>
              <w:rPr>
                <w:ins w:id="2072" w:author="CMCC-shiyuan" w:date="2023-04-04T23:23:00Z"/>
                <w:rFonts w:cs="Arial"/>
              </w:rPr>
            </w:pPr>
            <w:ins w:id="2073" w:author="CMCC-shiyuan" w:date="2023-04-04T23:23:00Z">
              <w:r w:rsidRPr="007A3E52">
                <w:rPr>
                  <w:rFonts w:cs="Arial"/>
                </w:rPr>
                <w:t>OP.21 FDD</w:t>
              </w:r>
            </w:ins>
          </w:p>
        </w:tc>
      </w:tr>
      <w:tr w:rsidR="00E32088" w:rsidRPr="007A3E52" w14:paraId="1B1AEDD8" w14:textId="77777777" w:rsidTr="0041451B">
        <w:trPr>
          <w:cantSplit/>
          <w:ins w:id="2074" w:author="CMCC-shiyuan" w:date="2023-04-04T23:23:00Z"/>
        </w:trPr>
        <w:tc>
          <w:tcPr>
            <w:tcW w:w="2596" w:type="dxa"/>
            <w:tcBorders>
              <w:left w:val="single" w:sz="4" w:space="0" w:color="auto"/>
              <w:bottom w:val="single" w:sz="4" w:space="0" w:color="auto"/>
            </w:tcBorders>
          </w:tcPr>
          <w:p w14:paraId="017025C0" w14:textId="77777777" w:rsidR="00E32088" w:rsidRPr="007A3E52" w:rsidRDefault="00E32088" w:rsidP="0041451B">
            <w:pPr>
              <w:pStyle w:val="TAL"/>
              <w:rPr>
                <w:ins w:id="2075" w:author="CMCC-shiyuan" w:date="2023-04-04T23:23:00Z"/>
                <w:rFonts w:cs="Arial"/>
              </w:rPr>
            </w:pPr>
            <w:ins w:id="2076" w:author="CMCC-shiyuan" w:date="2023-04-04T23:23: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1120" w:type="dxa"/>
            <w:tcBorders>
              <w:bottom w:val="single" w:sz="4" w:space="0" w:color="auto"/>
            </w:tcBorders>
          </w:tcPr>
          <w:p w14:paraId="4664DF49" w14:textId="77777777" w:rsidR="00E32088" w:rsidRPr="007A3E52" w:rsidRDefault="00E32088" w:rsidP="0041451B">
            <w:pPr>
              <w:pStyle w:val="TAC"/>
              <w:rPr>
                <w:ins w:id="2077" w:author="CMCC-shiyuan" w:date="2023-04-04T23:23:00Z"/>
                <w:rFonts w:cs="Arial"/>
              </w:rPr>
            </w:pPr>
          </w:p>
        </w:tc>
        <w:tc>
          <w:tcPr>
            <w:tcW w:w="5180" w:type="dxa"/>
            <w:gridSpan w:val="5"/>
            <w:tcBorders>
              <w:bottom w:val="single" w:sz="4" w:space="0" w:color="auto"/>
            </w:tcBorders>
          </w:tcPr>
          <w:p w14:paraId="26D6D7A0" w14:textId="77777777" w:rsidR="00E32088" w:rsidRPr="007A3E52" w:rsidRDefault="00E32088" w:rsidP="0041451B">
            <w:pPr>
              <w:pStyle w:val="TAC"/>
              <w:rPr>
                <w:ins w:id="2078" w:author="CMCC-shiyuan" w:date="2023-04-04T23:23:00Z"/>
                <w:rFonts w:cs="Arial"/>
              </w:rPr>
            </w:pPr>
            <w:ins w:id="2079" w:author="CMCC-shiyuan" w:date="2023-04-04T23:23:00Z">
              <w:r w:rsidRPr="007A3E52">
                <w:rPr>
                  <w:rFonts w:cs="Arial"/>
                  <w:bCs/>
                </w:rPr>
                <w:t>-3</w:t>
              </w:r>
            </w:ins>
          </w:p>
        </w:tc>
      </w:tr>
      <w:tr w:rsidR="00E32088" w:rsidRPr="007A3E52" w14:paraId="366FE88F" w14:textId="77777777" w:rsidTr="0041451B">
        <w:trPr>
          <w:cantSplit/>
          <w:ins w:id="2080" w:author="CMCC-shiyuan" w:date="2023-04-04T23:23:00Z"/>
        </w:trPr>
        <w:tc>
          <w:tcPr>
            <w:tcW w:w="2596" w:type="dxa"/>
            <w:tcBorders>
              <w:left w:val="single" w:sz="4" w:space="0" w:color="auto"/>
              <w:bottom w:val="single" w:sz="4" w:space="0" w:color="auto"/>
            </w:tcBorders>
          </w:tcPr>
          <w:p w14:paraId="73232D57" w14:textId="77777777" w:rsidR="00E32088" w:rsidRPr="007A3E52" w:rsidRDefault="00E32088" w:rsidP="0041451B">
            <w:pPr>
              <w:pStyle w:val="TAL"/>
              <w:rPr>
                <w:ins w:id="2081" w:author="CMCC-shiyuan" w:date="2023-04-04T23:23:00Z"/>
                <w:rFonts w:cs="Arial"/>
              </w:rPr>
            </w:pPr>
            <w:ins w:id="2082" w:author="CMCC-shiyuan" w:date="2023-04-04T23:23:00Z">
              <w:r w:rsidRPr="007A3E52">
                <w:rPr>
                  <w:rFonts w:cs="Arial"/>
                  <w:bCs/>
                </w:rPr>
                <w:t>MPDCCH_RA</w:t>
              </w:r>
            </w:ins>
          </w:p>
        </w:tc>
        <w:tc>
          <w:tcPr>
            <w:tcW w:w="1120" w:type="dxa"/>
            <w:tcBorders>
              <w:bottom w:val="single" w:sz="4" w:space="0" w:color="auto"/>
            </w:tcBorders>
          </w:tcPr>
          <w:p w14:paraId="278F5373" w14:textId="77777777" w:rsidR="00E32088" w:rsidRPr="007A3E52" w:rsidRDefault="00E32088" w:rsidP="0041451B">
            <w:pPr>
              <w:pStyle w:val="TAC"/>
              <w:rPr>
                <w:ins w:id="2083" w:author="CMCC-shiyuan" w:date="2023-04-04T23:23:00Z"/>
                <w:rFonts w:cs="Arial"/>
              </w:rPr>
            </w:pPr>
            <w:ins w:id="2084" w:author="CMCC-shiyuan" w:date="2023-04-04T23:23:00Z">
              <w:r w:rsidRPr="007A3E52">
                <w:rPr>
                  <w:rFonts w:cs="Arial"/>
                </w:rPr>
                <w:t>dB</w:t>
              </w:r>
            </w:ins>
          </w:p>
        </w:tc>
        <w:tc>
          <w:tcPr>
            <w:tcW w:w="5180" w:type="dxa"/>
            <w:gridSpan w:val="5"/>
            <w:shd w:val="clear" w:color="auto" w:fill="auto"/>
          </w:tcPr>
          <w:p w14:paraId="40812B88" w14:textId="77777777" w:rsidR="00E32088" w:rsidRPr="007A3E52" w:rsidRDefault="00E32088" w:rsidP="0041451B">
            <w:pPr>
              <w:pStyle w:val="TAC"/>
              <w:rPr>
                <w:ins w:id="2085" w:author="CMCC-shiyuan" w:date="2023-04-04T23:23:00Z"/>
                <w:rFonts w:cs="Arial"/>
                <w:lang w:eastAsia="zh-CN"/>
              </w:rPr>
            </w:pPr>
            <w:ins w:id="2086" w:author="CMCC-shiyuan" w:date="2023-04-04T23:23:00Z">
              <w:r w:rsidRPr="007A3E52">
                <w:rPr>
                  <w:rFonts w:cs="Arial"/>
                  <w:bCs/>
                  <w:lang w:eastAsia="zh-CN"/>
                </w:rPr>
                <w:t>0</w:t>
              </w:r>
            </w:ins>
          </w:p>
        </w:tc>
      </w:tr>
      <w:tr w:rsidR="00E32088" w:rsidRPr="007A3E52" w14:paraId="53D584AF" w14:textId="77777777" w:rsidTr="0041451B">
        <w:trPr>
          <w:cantSplit/>
          <w:ins w:id="2087" w:author="CMCC-shiyuan" w:date="2023-04-04T23:23:00Z"/>
        </w:trPr>
        <w:tc>
          <w:tcPr>
            <w:tcW w:w="2596" w:type="dxa"/>
            <w:tcBorders>
              <w:left w:val="single" w:sz="4" w:space="0" w:color="auto"/>
              <w:bottom w:val="single" w:sz="4" w:space="0" w:color="auto"/>
            </w:tcBorders>
          </w:tcPr>
          <w:p w14:paraId="7E397BDB" w14:textId="77777777" w:rsidR="00E32088" w:rsidRPr="007A3E52" w:rsidRDefault="00E32088" w:rsidP="0041451B">
            <w:pPr>
              <w:pStyle w:val="TAL"/>
              <w:rPr>
                <w:ins w:id="2088" w:author="CMCC-shiyuan" w:date="2023-04-04T23:23:00Z"/>
                <w:rFonts w:cs="Arial"/>
              </w:rPr>
            </w:pPr>
            <w:ins w:id="2089" w:author="CMCC-shiyuan" w:date="2023-04-04T23:23:00Z">
              <w:r w:rsidRPr="007A3E52">
                <w:rPr>
                  <w:rFonts w:cs="Arial"/>
                  <w:bCs/>
                </w:rPr>
                <w:t>MPDCCH_RB</w:t>
              </w:r>
            </w:ins>
          </w:p>
        </w:tc>
        <w:tc>
          <w:tcPr>
            <w:tcW w:w="1120" w:type="dxa"/>
            <w:tcBorders>
              <w:bottom w:val="single" w:sz="4" w:space="0" w:color="auto"/>
            </w:tcBorders>
          </w:tcPr>
          <w:p w14:paraId="7E516C74" w14:textId="77777777" w:rsidR="00E32088" w:rsidRPr="007A3E52" w:rsidRDefault="00E32088" w:rsidP="0041451B">
            <w:pPr>
              <w:pStyle w:val="TAC"/>
              <w:rPr>
                <w:ins w:id="2090" w:author="CMCC-shiyuan" w:date="2023-04-04T23:23:00Z"/>
                <w:rFonts w:cs="Arial"/>
              </w:rPr>
            </w:pPr>
            <w:ins w:id="2091" w:author="CMCC-shiyuan" w:date="2023-04-04T23:23:00Z">
              <w:r w:rsidRPr="007A3E52">
                <w:rPr>
                  <w:rFonts w:cs="Arial"/>
                </w:rPr>
                <w:t>dB</w:t>
              </w:r>
            </w:ins>
          </w:p>
        </w:tc>
        <w:tc>
          <w:tcPr>
            <w:tcW w:w="5180" w:type="dxa"/>
            <w:gridSpan w:val="5"/>
            <w:shd w:val="clear" w:color="auto" w:fill="auto"/>
          </w:tcPr>
          <w:p w14:paraId="14BA8D90" w14:textId="77777777" w:rsidR="00E32088" w:rsidRPr="007A3E52" w:rsidRDefault="00E32088" w:rsidP="0041451B">
            <w:pPr>
              <w:pStyle w:val="TAC"/>
              <w:rPr>
                <w:ins w:id="2092" w:author="CMCC-shiyuan" w:date="2023-04-04T23:23:00Z"/>
                <w:rFonts w:cs="Arial"/>
                <w:lang w:eastAsia="zh-CN"/>
              </w:rPr>
            </w:pPr>
            <w:ins w:id="2093" w:author="CMCC-shiyuan" w:date="2023-04-04T23:23:00Z">
              <w:r w:rsidRPr="007A3E52">
                <w:rPr>
                  <w:rFonts w:cs="Arial"/>
                  <w:bCs/>
                  <w:lang w:eastAsia="zh-CN"/>
                </w:rPr>
                <w:t>0</w:t>
              </w:r>
            </w:ins>
          </w:p>
        </w:tc>
      </w:tr>
      <w:tr w:rsidR="00E32088" w:rsidRPr="007A3E52" w14:paraId="7B13E0F2" w14:textId="77777777" w:rsidTr="0041451B">
        <w:trPr>
          <w:cantSplit/>
          <w:ins w:id="2094" w:author="CMCC-shiyuan" w:date="2023-04-04T23:23:00Z"/>
        </w:trPr>
        <w:tc>
          <w:tcPr>
            <w:tcW w:w="2596" w:type="dxa"/>
            <w:tcBorders>
              <w:left w:val="single" w:sz="4" w:space="0" w:color="auto"/>
              <w:bottom w:val="single" w:sz="4" w:space="0" w:color="auto"/>
            </w:tcBorders>
          </w:tcPr>
          <w:p w14:paraId="41501054" w14:textId="77777777" w:rsidR="00E32088" w:rsidRPr="007A3E52" w:rsidRDefault="00E32088" w:rsidP="0041451B">
            <w:pPr>
              <w:pStyle w:val="TAL"/>
              <w:rPr>
                <w:ins w:id="2095" w:author="CMCC-shiyuan" w:date="2023-04-04T23:23:00Z"/>
                <w:rFonts w:cs="Arial"/>
              </w:rPr>
            </w:pPr>
            <w:ins w:id="2096" w:author="CMCC-shiyuan" w:date="2023-04-04T23:23:00Z">
              <w:r w:rsidRPr="007A3E52">
                <w:rPr>
                  <w:rFonts w:cs="Arial"/>
                  <w:bCs/>
                </w:rPr>
                <w:t>PBCH_RA</w:t>
              </w:r>
            </w:ins>
          </w:p>
        </w:tc>
        <w:tc>
          <w:tcPr>
            <w:tcW w:w="1120" w:type="dxa"/>
            <w:tcBorders>
              <w:bottom w:val="single" w:sz="4" w:space="0" w:color="auto"/>
            </w:tcBorders>
          </w:tcPr>
          <w:p w14:paraId="378F4FCA" w14:textId="77777777" w:rsidR="00E32088" w:rsidRPr="007A3E52" w:rsidRDefault="00E32088" w:rsidP="0041451B">
            <w:pPr>
              <w:pStyle w:val="TAC"/>
              <w:rPr>
                <w:ins w:id="2097" w:author="CMCC-shiyuan" w:date="2023-04-04T23:23:00Z"/>
                <w:rFonts w:cs="Arial"/>
              </w:rPr>
            </w:pPr>
            <w:ins w:id="2098" w:author="CMCC-shiyuan" w:date="2023-04-04T23:23:00Z">
              <w:r w:rsidRPr="007A3E52">
                <w:rPr>
                  <w:rFonts w:cs="Arial"/>
                </w:rPr>
                <w:t>dB</w:t>
              </w:r>
            </w:ins>
          </w:p>
        </w:tc>
        <w:tc>
          <w:tcPr>
            <w:tcW w:w="5180" w:type="dxa"/>
            <w:gridSpan w:val="5"/>
            <w:vMerge w:val="restart"/>
            <w:shd w:val="clear" w:color="auto" w:fill="auto"/>
          </w:tcPr>
          <w:p w14:paraId="0FF4DA18" w14:textId="77777777" w:rsidR="00E32088" w:rsidRPr="007A3E52" w:rsidRDefault="00E32088" w:rsidP="0041451B">
            <w:pPr>
              <w:pStyle w:val="TAC"/>
              <w:rPr>
                <w:ins w:id="2099" w:author="CMCC-shiyuan" w:date="2023-04-04T23:23:00Z"/>
                <w:rFonts w:cs="Arial"/>
              </w:rPr>
            </w:pPr>
          </w:p>
          <w:p w14:paraId="3F5F78CD" w14:textId="77777777" w:rsidR="00E32088" w:rsidRPr="007A3E52" w:rsidRDefault="00E32088" w:rsidP="0041451B">
            <w:pPr>
              <w:pStyle w:val="TAC"/>
              <w:rPr>
                <w:ins w:id="2100" w:author="CMCC-shiyuan" w:date="2023-04-04T23:23:00Z"/>
                <w:rFonts w:cs="Arial"/>
              </w:rPr>
            </w:pPr>
          </w:p>
          <w:p w14:paraId="4CAA1F26" w14:textId="77777777" w:rsidR="00E32088" w:rsidRPr="007A3E52" w:rsidRDefault="00E32088" w:rsidP="0041451B">
            <w:pPr>
              <w:pStyle w:val="TAC"/>
              <w:rPr>
                <w:ins w:id="2101" w:author="CMCC-shiyuan" w:date="2023-04-04T23:23:00Z"/>
                <w:rFonts w:cs="Arial"/>
              </w:rPr>
            </w:pPr>
          </w:p>
          <w:p w14:paraId="3579C401" w14:textId="77777777" w:rsidR="00E32088" w:rsidRPr="007A3E52" w:rsidRDefault="00E32088" w:rsidP="0041451B">
            <w:pPr>
              <w:pStyle w:val="TAC"/>
              <w:rPr>
                <w:ins w:id="2102" w:author="CMCC-shiyuan" w:date="2023-04-04T23:23:00Z"/>
                <w:rFonts w:cs="Arial"/>
              </w:rPr>
            </w:pPr>
          </w:p>
          <w:p w14:paraId="1B6133FB" w14:textId="77777777" w:rsidR="00E32088" w:rsidRPr="007A3E52" w:rsidRDefault="00E32088" w:rsidP="0041451B">
            <w:pPr>
              <w:pStyle w:val="TAC"/>
              <w:rPr>
                <w:ins w:id="2103" w:author="CMCC-shiyuan" w:date="2023-04-04T23:23:00Z"/>
                <w:rFonts w:cs="Arial"/>
                <w:b/>
              </w:rPr>
            </w:pPr>
            <w:ins w:id="2104" w:author="CMCC-shiyuan" w:date="2023-04-04T23:23:00Z">
              <w:r w:rsidRPr="007A3E52">
                <w:rPr>
                  <w:rFonts w:cs="Arial"/>
                </w:rPr>
                <w:t>-3</w:t>
              </w:r>
            </w:ins>
          </w:p>
        </w:tc>
      </w:tr>
      <w:tr w:rsidR="00E32088" w:rsidRPr="007A3E52" w14:paraId="4B618435" w14:textId="77777777" w:rsidTr="0041451B">
        <w:trPr>
          <w:cantSplit/>
          <w:ins w:id="2105" w:author="CMCC-shiyuan" w:date="2023-04-04T23:23:00Z"/>
        </w:trPr>
        <w:tc>
          <w:tcPr>
            <w:tcW w:w="2596" w:type="dxa"/>
            <w:tcBorders>
              <w:left w:val="single" w:sz="4" w:space="0" w:color="auto"/>
              <w:bottom w:val="single" w:sz="4" w:space="0" w:color="auto"/>
            </w:tcBorders>
          </w:tcPr>
          <w:p w14:paraId="44A9B008" w14:textId="77777777" w:rsidR="00E32088" w:rsidRPr="007A3E52" w:rsidRDefault="00E32088" w:rsidP="0041451B">
            <w:pPr>
              <w:pStyle w:val="TAL"/>
              <w:rPr>
                <w:ins w:id="2106" w:author="CMCC-shiyuan" w:date="2023-04-04T23:23:00Z"/>
                <w:rFonts w:cs="Arial"/>
              </w:rPr>
            </w:pPr>
            <w:ins w:id="2107" w:author="CMCC-shiyuan" w:date="2023-04-04T23:23:00Z">
              <w:r w:rsidRPr="007A3E52">
                <w:rPr>
                  <w:rFonts w:cs="Arial"/>
                  <w:bCs/>
                </w:rPr>
                <w:t>PBCH_RB</w:t>
              </w:r>
            </w:ins>
          </w:p>
        </w:tc>
        <w:tc>
          <w:tcPr>
            <w:tcW w:w="1120" w:type="dxa"/>
            <w:tcBorders>
              <w:bottom w:val="single" w:sz="4" w:space="0" w:color="auto"/>
            </w:tcBorders>
          </w:tcPr>
          <w:p w14:paraId="3CD2F028" w14:textId="77777777" w:rsidR="00E32088" w:rsidRPr="007A3E52" w:rsidRDefault="00E32088" w:rsidP="0041451B">
            <w:pPr>
              <w:pStyle w:val="TAC"/>
              <w:rPr>
                <w:ins w:id="2108" w:author="CMCC-shiyuan" w:date="2023-04-04T23:23:00Z"/>
                <w:rFonts w:cs="Arial"/>
              </w:rPr>
            </w:pPr>
            <w:ins w:id="2109" w:author="CMCC-shiyuan" w:date="2023-04-04T23:23:00Z">
              <w:r w:rsidRPr="007A3E52">
                <w:rPr>
                  <w:rFonts w:cs="Arial"/>
                </w:rPr>
                <w:t>dB</w:t>
              </w:r>
            </w:ins>
          </w:p>
        </w:tc>
        <w:tc>
          <w:tcPr>
            <w:tcW w:w="5180" w:type="dxa"/>
            <w:gridSpan w:val="5"/>
            <w:vMerge/>
            <w:shd w:val="clear" w:color="auto" w:fill="auto"/>
          </w:tcPr>
          <w:p w14:paraId="035412CA" w14:textId="77777777" w:rsidR="00E32088" w:rsidRPr="007A3E52" w:rsidRDefault="00E32088" w:rsidP="0041451B">
            <w:pPr>
              <w:pStyle w:val="TAC"/>
              <w:rPr>
                <w:ins w:id="2110" w:author="CMCC-shiyuan" w:date="2023-04-04T23:23:00Z"/>
                <w:rFonts w:cs="Arial"/>
              </w:rPr>
            </w:pPr>
          </w:p>
        </w:tc>
      </w:tr>
      <w:tr w:rsidR="00E32088" w:rsidRPr="007A3E52" w14:paraId="05DC8921" w14:textId="77777777" w:rsidTr="0041451B">
        <w:trPr>
          <w:cantSplit/>
          <w:ins w:id="2111" w:author="CMCC-shiyuan" w:date="2023-04-04T23:23:00Z"/>
        </w:trPr>
        <w:tc>
          <w:tcPr>
            <w:tcW w:w="2596" w:type="dxa"/>
            <w:tcBorders>
              <w:left w:val="single" w:sz="4" w:space="0" w:color="auto"/>
              <w:bottom w:val="single" w:sz="4" w:space="0" w:color="auto"/>
            </w:tcBorders>
          </w:tcPr>
          <w:p w14:paraId="7719C144" w14:textId="77777777" w:rsidR="00E32088" w:rsidRPr="007A3E52" w:rsidRDefault="00E32088" w:rsidP="0041451B">
            <w:pPr>
              <w:pStyle w:val="TAL"/>
              <w:rPr>
                <w:ins w:id="2112" w:author="CMCC-shiyuan" w:date="2023-04-04T23:23:00Z"/>
                <w:rFonts w:cs="Arial"/>
              </w:rPr>
            </w:pPr>
            <w:ins w:id="2113" w:author="CMCC-shiyuan" w:date="2023-04-04T23:23:00Z">
              <w:r w:rsidRPr="007A3E52">
                <w:rPr>
                  <w:rFonts w:cs="Arial"/>
                  <w:bCs/>
                </w:rPr>
                <w:t>PSS_RA</w:t>
              </w:r>
            </w:ins>
          </w:p>
        </w:tc>
        <w:tc>
          <w:tcPr>
            <w:tcW w:w="1120" w:type="dxa"/>
            <w:tcBorders>
              <w:bottom w:val="single" w:sz="4" w:space="0" w:color="auto"/>
            </w:tcBorders>
          </w:tcPr>
          <w:p w14:paraId="321840A5" w14:textId="77777777" w:rsidR="00E32088" w:rsidRPr="007A3E52" w:rsidRDefault="00E32088" w:rsidP="0041451B">
            <w:pPr>
              <w:pStyle w:val="TAC"/>
              <w:rPr>
                <w:ins w:id="2114" w:author="CMCC-shiyuan" w:date="2023-04-04T23:23:00Z"/>
                <w:rFonts w:cs="Arial"/>
              </w:rPr>
            </w:pPr>
            <w:ins w:id="2115" w:author="CMCC-shiyuan" w:date="2023-04-04T23:23:00Z">
              <w:r w:rsidRPr="007A3E52">
                <w:rPr>
                  <w:rFonts w:cs="Arial"/>
                </w:rPr>
                <w:t>dB</w:t>
              </w:r>
            </w:ins>
          </w:p>
        </w:tc>
        <w:tc>
          <w:tcPr>
            <w:tcW w:w="5180" w:type="dxa"/>
            <w:gridSpan w:val="5"/>
            <w:vMerge/>
            <w:shd w:val="clear" w:color="auto" w:fill="auto"/>
          </w:tcPr>
          <w:p w14:paraId="6774C5FE" w14:textId="77777777" w:rsidR="00E32088" w:rsidRPr="007A3E52" w:rsidRDefault="00E32088" w:rsidP="0041451B">
            <w:pPr>
              <w:pStyle w:val="TAC"/>
              <w:rPr>
                <w:ins w:id="2116" w:author="CMCC-shiyuan" w:date="2023-04-04T23:23:00Z"/>
                <w:rFonts w:cs="Arial"/>
              </w:rPr>
            </w:pPr>
          </w:p>
        </w:tc>
      </w:tr>
      <w:tr w:rsidR="00E32088" w:rsidRPr="007A3E52" w14:paraId="207ACE61" w14:textId="77777777" w:rsidTr="0041451B">
        <w:trPr>
          <w:cantSplit/>
          <w:ins w:id="2117" w:author="CMCC-shiyuan" w:date="2023-04-04T23:23:00Z"/>
        </w:trPr>
        <w:tc>
          <w:tcPr>
            <w:tcW w:w="2596" w:type="dxa"/>
            <w:tcBorders>
              <w:left w:val="single" w:sz="4" w:space="0" w:color="auto"/>
              <w:bottom w:val="single" w:sz="4" w:space="0" w:color="auto"/>
            </w:tcBorders>
          </w:tcPr>
          <w:p w14:paraId="78856105" w14:textId="77777777" w:rsidR="00E32088" w:rsidRPr="007A3E52" w:rsidRDefault="00E32088" w:rsidP="0041451B">
            <w:pPr>
              <w:pStyle w:val="TAL"/>
              <w:rPr>
                <w:ins w:id="2118" w:author="CMCC-shiyuan" w:date="2023-04-04T23:23:00Z"/>
                <w:rFonts w:cs="Arial"/>
              </w:rPr>
            </w:pPr>
            <w:ins w:id="2119" w:author="CMCC-shiyuan" w:date="2023-04-04T23:23:00Z">
              <w:r w:rsidRPr="007A3E52">
                <w:rPr>
                  <w:rFonts w:cs="Arial"/>
                  <w:bCs/>
                </w:rPr>
                <w:t>SSS_RA</w:t>
              </w:r>
            </w:ins>
          </w:p>
        </w:tc>
        <w:tc>
          <w:tcPr>
            <w:tcW w:w="1120" w:type="dxa"/>
            <w:tcBorders>
              <w:bottom w:val="single" w:sz="4" w:space="0" w:color="auto"/>
            </w:tcBorders>
          </w:tcPr>
          <w:p w14:paraId="2FE7F933" w14:textId="77777777" w:rsidR="00E32088" w:rsidRPr="007A3E52" w:rsidRDefault="00E32088" w:rsidP="0041451B">
            <w:pPr>
              <w:pStyle w:val="TAC"/>
              <w:rPr>
                <w:ins w:id="2120" w:author="CMCC-shiyuan" w:date="2023-04-04T23:23:00Z"/>
                <w:rFonts w:cs="Arial"/>
              </w:rPr>
            </w:pPr>
            <w:ins w:id="2121" w:author="CMCC-shiyuan" w:date="2023-04-04T23:23:00Z">
              <w:r w:rsidRPr="007A3E52">
                <w:rPr>
                  <w:rFonts w:cs="Arial"/>
                </w:rPr>
                <w:t>dB</w:t>
              </w:r>
            </w:ins>
          </w:p>
        </w:tc>
        <w:tc>
          <w:tcPr>
            <w:tcW w:w="5180" w:type="dxa"/>
            <w:gridSpan w:val="5"/>
            <w:vMerge/>
            <w:shd w:val="clear" w:color="auto" w:fill="auto"/>
          </w:tcPr>
          <w:p w14:paraId="714FE115" w14:textId="77777777" w:rsidR="00E32088" w:rsidRPr="007A3E52" w:rsidRDefault="00E32088" w:rsidP="0041451B">
            <w:pPr>
              <w:pStyle w:val="TAC"/>
              <w:rPr>
                <w:ins w:id="2122" w:author="CMCC-shiyuan" w:date="2023-04-04T23:23:00Z"/>
                <w:rFonts w:cs="Arial"/>
              </w:rPr>
            </w:pPr>
          </w:p>
        </w:tc>
      </w:tr>
      <w:tr w:rsidR="00E32088" w:rsidRPr="007A3E52" w14:paraId="481E2643" w14:textId="77777777" w:rsidTr="0041451B">
        <w:trPr>
          <w:cantSplit/>
          <w:ins w:id="2123" w:author="CMCC-shiyuan" w:date="2023-04-04T23:23:00Z"/>
        </w:trPr>
        <w:tc>
          <w:tcPr>
            <w:tcW w:w="2596" w:type="dxa"/>
            <w:tcBorders>
              <w:left w:val="single" w:sz="4" w:space="0" w:color="auto"/>
              <w:bottom w:val="single" w:sz="4" w:space="0" w:color="auto"/>
            </w:tcBorders>
            <w:vAlign w:val="center"/>
          </w:tcPr>
          <w:p w14:paraId="224C1A82" w14:textId="77777777" w:rsidR="00E32088" w:rsidRPr="007A3E52" w:rsidRDefault="00E32088" w:rsidP="0041451B">
            <w:pPr>
              <w:pStyle w:val="TAL"/>
              <w:rPr>
                <w:ins w:id="2124" w:author="CMCC-shiyuan" w:date="2023-04-04T23:23:00Z"/>
                <w:rFonts w:cs="Arial"/>
              </w:rPr>
            </w:pPr>
            <w:ins w:id="2125" w:author="CMCC-shiyuan" w:date="2023-04-04T23:23:00Z">
              <w:r w:rsidRPr="007A3E52">
                <w:rPr>
                  <w:rFonts w:cs="Arial"/>
                </w:rPr>
                <w:t>OCNG_RA</w:t>
              </w:r>
              <w:r w:rsidRPr="007A3E52">
                <w:rPr>
                  <w:rFonts w:cs="Arial"/>
                  <w:vertAlign w:val="superscript"/>
                </w:rPr>
                <w:t>Note1</w:t>
              </w:r>
            </w:ins>
          </w:p>
        </w:tc>
        <w:tc>
          <w:tcPr>
            <w:tcW w:w="1120" w:type="dxa"/>
            <w:tcBorders>
              <w:bottom w:val="single" w:sz="4" w:space="0" w:color="auto"/>
            </w:tcBorders>
          </w:tcPr>
          <w:p w14:paraId="5CA1BAB3" w14:textId="77777777" w:rsidR="00E32088" w:rsidRPr="007A3E52" w:rsidRDefault="00E32088" w:rsidP="0041451B">
            <w:pPr>
              <w:pStyle w:val="TAC"/>
              <w:rPr>
                <w:ins w:id="2126" w:author="CMCC-shiyuan" w:date="2023-04-04T23:23:00Z"/>
                <w:rFonts w:cs="Arial"/>
              </w:rPr>
            </w:pPr>
            <w:ins w:id="2127" w:author="CMCC-shiyuan" w:date="2023-04-04T23:23:00Z">
              <w:r w:rsidRPr="007A3E52">
                <w:rPr>
                  <w:rFonts w:cs="Arial"/>
                </w:rPr>
                <w:t>dB</w:t>
              </w:r>
            </w:ins>
          </w:p>
        </w:tc>
        <w:tc>
          <w:tcPr>
            <w:tcW w:w="5180" w:type="dxa"/>
            <w:gridSpan w:val="5"/>
            <w:vMerge/>
            <w:shd w:val="clear" w:color="auto" w:fill="auto"/>
          </w:tcPr>
          <w:p w14:paraId="43845E30" w14:textId="77777777" w:rsidR="00E32088" w:rsidRPr="007A3E52" w:rsidRDefault="00E32088" w:rsidP="0041451B">
            <w:pPr>
              <w:pStyle w:val="TAC"/>
              <w:rPr>
                <w:ins w:id="2128" w:author="CMCC-shiyuan" w:date="2023-04-04T23:23:00Z"/>
                <w:rFonts w:cs="Arial"/>
              </w:rPr>
            </w:pPr>
          </w:p>
        </w:tc>
      </w:tr>
      <w:tr w:rsidR="00E32088" w:rsidRPr="007A3E52" w14:paraId="4CD26F6B" w14:textId="77777777" w:rsidTr="0041451B">
        <w:trPr>
          <w:cantSplit/>
          <w:ins w:id="2129" w:author="CMCC-shiyuan" w:date="2023-04-04T23:23:00Z"/>
        </w:trPr>
        <w:tc>
          <w:tcPr>
            <w:tcW w:w="2596" w:type="dxa"/>
            <w:tcBorders>
              <w:left w:val="single" w:sz="4" w:space="0" w:color="auto"/>
              <w:bottom w:val="single" w:sz="4" w:space="0" w:color="auto"/>
            </w:tcBorders>
            <w:vAlign w:val="center"/>
          </w:tcPr>
          <w:p w14:paraId="47AEB57A" w14:textId="77777777" w:rsidR="00E32088" w:rsidRPr="007A3E52" w:rsidRDefault="00E32088" w:rsidP="0041451B">
            <w:pPr>
              <w:pStyle w:val="TAL"/>
              <w:rPr>
                <w:ins w:id="2130" w:author="CMCC-shiyuan" w:date="2023-04-04T23:23:00Z"/>
                <w:rFonts w:cs="Arial"/>
              </w:rPr>
            </w:pPr>
            <w:ins w:id="2131" w:author="CMCC-shiyuan" w:date="2023-04-04T23:23:00Z">
              <w:r w:rsidRPr="007A3E52">
                <w:rPr>
                  <w:rFonts w:cs="Arial"/>
                </w:rPr>
                <w:t>OCNG_RB</w:t>
              </w:r>
              <w:r w:rsidRPr="007A3E52">
                <w:rPr>
                  <w:rFonts w:cs="Arial"/>
                  <w:vertAlign w:val="superscript"/>
                </w:rPr>
                <w:t xml:space="preserve">Note1 </w:t>
              </w:r>
            </w:ins>
          </w:p>
        </w:tc>
        <w:tc>
          <w:tcPr>
            <w:tcW w:w="1120" w:type="dxa"/>
            <w:tcBorders>
              <w:bottom w:val="single" w:sz="4" w:space="0" w:color="auto"/>
            </w:tcBorders>
          </w:tcPr>
          <w:p w14:paraId="1474DAB2" w14:textId="77777777" w:rsidR="00E32088" w:rsidRPr="007A3E52" w:rsidRDefault="00E32088" w:rsidP="0041451B">
            <w:pPr>
              <w:pStyle w:val="TAC"/>
              <w:rPr>
                <w:ins w:id="2132" w:author="CMCC-shiyuan" w:date="2023-04-04T23:23:00Z"/>
                <w:rFonts w:cs="Arial"/>
              </w:rPr>
            </w:pPr>
            <w:ins w:id="2133" w:author="CMCC-shiyuan" w:date="2023-04-04T23:23:00Z">
              <w:r w:rsidRPr="007A3E52">
                <w:rPr>
                  <w:rFonts w:cs="Arial"/>
                </w:rPr>
                <w:t>dB</w:t>
              </w:r>
            </w:ins>
          </w:p>
        </w:tc>
        <w:tc>
          <w:tcPr>
            <w:tcW w:w="5180" w:type="dxa"/>
            <w:gridSpan w:val="5"/>
            <w:vMerge/>
            <w:tcBorders>
              <w:bottom w:val="single" w:sz="4" w:space="0" w:color="auto"/>
            </w:tcBorders>
            <w:shd w:val="clear" w:color="auto" w:fill="auto"/>
          </w:tcPr>
          <w:p w14:paraId="61F69C2E" w14:textId="77777777" w:rsidR="00E32088" w:rsidRPr="007A3E52" w:rsidRDefault="00E32088" w:rsidP="0041451B">
            <w:pPr>
              <w:pStyle w:val="TAC"/>
              <w:rPr>
                <w:ins w:id="2134" w:author="CMCC-shiyuan" w:date="2023-04-04T23:23:00Z"/>
                <w:rFonts w:cs="Arial"/>
              </w:rPr>
            </w:pPr>
          </w:p>
        </w:tc>
      </w:tr>
      <w:tr w:rsidR="00E32088" w:rsidRPr="007A3E52" w14:paraId="7FF2B5CB" w14:textId="77777777" w:rsidTr="0041451B">
        <w:trPr>
          <w:cantSplit/>
          <w:ins w:id="2135" w:author="CMCC-shiyuan" w:date="2023-04-04T23:23:00Z"/>
        </w:trPr>
        <w:tc>
          <w:tcPr>
            <w:tcW w:w="2596" w:type="dxa"/>
            <w:tcBorders>
              <w:left w:val="single" w:sz="4" w:space="0" w:color="auto"/>
              <w:bottom w:val="single" w:sz="4" w:space="0" w:color="auto"/>
            </w:tcBorders>
          </w:tcPr>
          <w:p w14:paraId="40094C7D" w14:textId="77777777" w:rsidR="00E32088" w:rsidRPr="007A3E52" w:rsidRDefault="00E32088" w:rsidP="0041451B">
            <w:pPr>
              <w:pStyle w:val="TAL"/>
              <w:rPr>
                <w:ins w:id="2136" w:author="CMCC-shiyuan" w:date="2023-04-04T23:23:00Z"/>
                <w:rFonts w:cs="Arial"/>
              </w:rPr>
            </w:pPr>
            <w:ins w:id="2137" w:author="CMCC-shiyuan" w:date="2023-04-04T23:23:00Z">
              <w:r w:rsidRPr="007A3E52">
                <w:rPr>
                  <w:rFonts w:cs="Arial"/>
                  <w:position w:val="-12"/>
                </w:rPr>
                <w:object w:dxaOrig="420" w:dyaOrig="360" w14:anchorId="771BB69C">
                  <v:shape id="_x0000_i1031" type="#_x0000_t75" style="width:22.15pt;height:21.35pt" o:ole="" fillcolor="window">
                    <v:imagedata r:id="rId13" o:title=""/>
                  </v:shape>
                  <o:OLEObject Type="Embed" ProgID="Equation.3" ShapeID="_x0000_i1031" DrawAspect="Content" ObjectID="_1742645882" r:id="rId22"/>
                </w:object>
              </w:r>
            </w:ins>
          </w:p>
        </w:tc>
        <w:tc>
          <w:tcPr>
            <w:tcW w:w="1120" w:type="dxa"/>
            <w:tcBorders>
              <w:bottom w:val="single" w:sz="4" w:space="0" w:color="auto"/>
            </w:tcBorders>
          </w:tcPr>
          <w:p w14:paraId="3FC83179" w14:textId="77777777" w:rsidR="00E32088" w:rsidRPr="007A3E52" w:rsidRDefault="00E32088" w:rsidP="0041451B">
            <w:pPr>
              <w:pStyle w:val="TAC"/>
              <w:rPr>
                <w:ins w:id="2138" w:author="CMCC-shiyuan" w:date="2023-04-04T23:23:00Z"/>
                <w:rFonts w:cs="Arial"/>
              </w:rPr>
            </w:pPr>
            <w:ins w:id="2139" w:author="CMCC-shiyuan" w:date="2023-04-04T23:23:00Z">
              <w:r w:rsidRPr="007A3E52">
                <w:rPr>
                  <w:rFonts w:cs="Arial"/>
                </w:rPr>
                <w:t>dBm/15 kHz</w:t>
              </w:r>
            </w:ins>
          </w:p>
        </w:tc>
        <w:tc>
          <w:tcPr>
            <w:tcW w:w="5180" w:type="dxa"/>
            <w:gridSpan w:val="5"/>
            <w:tcBorders>
              <w:bottom w:val="single" w:sz="4" w:space="0" w:color="auto"/>
            </w:tcBorders>
            <w:shd w:val="clear" w:color="auto" w:fill="auto"/>
          </w:tcPr>
          <w:p w14:paraId="7E1ED588" w14:textId="77777777" w:rsidR="00E32088" w:rsidRPr="007A3E52" w:rsidRDefault="00E32088" w:rsidP="0041451B">
            <w:pPr>
              <w:pStyle w:val="TAC"/>
              <w:rPr>
                <w:ins w:id="2140" w:author="CMCC-shiyuan" w:date="2023-04-04T23:23:00Z"/>
                <w:rFonts w:cs="Arial"/>
              </w:rPr>
            </w:pPr>
            <w:ins w:id="2141" w:author="CMCC-shiyuan" w:date="2023-04-04T23:23:00Z">
              <w:r w:rsidRPr="007A3E52">
                <w:rPr>
                  <w:rFonts w:cs="Arial"/>
                </w:rPr>
                <w:t>-98</w:t>
              </w:r>
            </w:ins>
          </w:p>
        </w:tc>
      </w:tr>
      <w:tr w:rsidR="00E32088" w:rsidRPr="007A3E52" w14:paraId="138196E3" w14:textId="77777777" w:rsidTr="0041451B">
        <w:trPr>
          <w:cantSplit/>
          <w:trHeight w:val="243"/>
          <w:ins w:id="2142" w:author="CMCC-shiyuan" w:date="2023-04-04T23:23:00Z"/>
        </w:trPr>
        <w:tc>
          <w:tcPr>
            <w:tcW w:w="2596" w:type="dxa"/>
          </w:tcPr>
          <w:p w14:paraId="1D352276" w14:textId="77777777" w:rsidR="00E32088" w:rsidRPr="007A3E52" w:rsidRDefault="00E32088" w:rsidP="0041451B">
            <w:pPr>
              <w:pStyle w:val="TAL"/>
              <w:rPr>
                <w:ins w:id="2143" w:author="CMCC-shiyuan" w:date="2023-04-04T23:23:00Z"/>
                <w:rFonts w:cs="Arial"/>
              </w:rPr>
            </w:pPr>
            <w:ins w:id="2144" w:author="CMCC-shiyuan" w:date="2023-04-04T23:23:00Z">
              <w:r w:rsidRPr="007A3E52">
                <w:rPr>
                  <w:rFonts w:eastAsia="?? ??" w:cs="Arial"/>
                </w:rPr>
                <w:t>SNR</w:t>
              </w:r>
              <w:r w:rsidRPr="007A3E52">
                <w:rPr>
                  <w:rFonts w:eastAsia="?? ??" w:cs="Arial"/>
                  <w:vertAlign w:val="superscript"/>
                </w:rPr>
                <w:t xml:space="preserve"> Note 8</w:t>
              </w:r>
            </w:ins>
          </w:p>
        </w:tc>
        <w:tc>
          <w:tcPr>
            <w:tcW w:w="1120" w:type="dxa"/>
          </w:tcPr>
          <w:p w14:paraId="1A77CA22" w14:textId="77777777" w:rsidR="00E32088" w:rsidRPr="007A3E52" w:rsidRDefault="00E32088" w:rsidP="0041451B">
            <w:pPr>
              <w:pStyle w:val="TAC"/>
              <w:rPr>
                <w:ins w:id="2145" w:author="CMCC-shiyuan" w:date="2023-04-04T23:23:00Z"/>
                <w:rFonts w:cs="Arial"/>
              </w:rPr>
            </w:pPr>
            <w:ins w:id="2146" w:author="CMCC-shiyuan" w:date="2023-04-04T23:23:00Z">
              <w:r w:rsidRPr="007A3E52">
                <w:rPr>
                  <w:rFonts w:cs="Arial"/>
                </w:rPr>
                <w:t>dB</w:t>
              </w:r>
            </w:ins>
          </w:p>
        </w:tc>
        <w:tc>
          <w:tcPr>
            <w:tcW w:w="1036" w:type="dxa"/>
            <w:shd w:val="clear" w:color="auto" w:fill="auto"/>
          </w:tcPr>
          <w:p w14:paraId="009235D9" w14:textId="77777777" w:rsidR="00E32088" w:rsidRPr="007A3E52" w:rsidRDefault="00E32088" w:rsidP="0041451B">
            <w:pPr>
              <w:pStyle w:val="TAC"/>
              <w:rPr>
                <w:ins w:id="2147" w:author="CMCC-shiyuan" w:date="2023-04-04T23:23:00Z"/>
                <w:rFonts w:cs="Arial"/>
              </w:rPr>
            </w:pPr>
            <w:ins w:id="2148" w:author="CMCC-shiyuan" w:date="2023-04-04T23:23:00Z">
              <w:r w:rsidRPr="007A3E52">
                <w:rPr>
                  <w:rFonts w:cs="Arial"/>
                  <w:lang w:eastAsia="zh-CN"/>
                </w:rPr>
                <w:t>-4.58</w:t>
              </w:r>
            </w:ins>
          </w:p>
        </w:tc>
        <w:tc>
          <w:tcPr>
            <w:tcW w:w="1036" w:type="dxa"/>
            <w:shd w:val="clear" w:color="auto" w:fill="auto"/>
          </w:tcPr>
          <w:p w14:paraId="042881DB" w14:textId="77777777" w:rsidR="00E32088" w:rsidRPr="007A3E52" w:rsidRDefault="00E32088" w:rsidP="0041451B">
            <w:pPr>
              <w:pStyle w:val="TAC"/>
              <w:rPr>
                <w:ins w:id="2149" w:author="CMCC-shiyuan" w:date="2023-04-04T23:23:00Z"/>
                <w:rFonts w:cs="Arial"/>
              </w:rPr>
            </w:pPr>
            <w:ins w:id="2150" w:author="CMCC-shiyuan" w:date="2023-04-04T23:23:00Z">
              <w:r w:rsidRPr="007A3E52">
                <w:rPr>
                  <w:rFonts w:cs="Arial"/>
                  <w:lang w:eastAsia="zh-CN"/>
                </w:rPr>
                <w:t>-10</w:t>
              </w:r>
            </w:ins>
          </w:p>
        </w:tc>
        <w:tc>
          <w:tcPr>
            <w:tcW w:w="1036" w:type="dxa"/>
            <w:shd w:val="clear" w:color="auto" w:fill="auto"/>
          </w:tcPr>
          <w:p w14:paraId="210A4EA2" w14:textId="77777777" w:rsidR="00E32088" w:rsidRPr="007A3E52" w:rsidRDefault="00E32088" w:rsidP="0041451B">
            <w:pPr>
              <w:pStyle w:val="TAC"/>
              <w:rPr>
                <w:ins w:id="2151" w:author="CMCC-shiyuan" w:date="2023-04-04T23:23:00Z"/>
                <w:rFonts w:cs="Arial"/>
              </w:rPr>
            </w:pPr>
            <w:ins w:id="2152" w:author="CMCC-shiyuan" w:date="2023-04-04T23:23:00Z">
              <w:r w:rsidRPr="007A3E52">
                <w:rPr>
                  <w:rFonts w:cs="Arial"/>
                  <w:lang w:eastAsia="zh-CN"/>
                </w:rPr>
                <w:t>-18</w:t>
              </w:r>
            </w:ins>
          </w:p>
        </w:tc>
        <w:tc>
          <w:tcPr>
            <w:tcW w:w="1036" w:type="dxa"/>
            <w:shd w:val="clear" w:color="auto" w:fill="auto"/>
          </w:tcPr>
          <w:p w14:paraId="237751F0" w14:textId="77777777" w:rsidR="00E32088" w:rsidRPr="007A3E52" w:rsidRDefault="00E32088" w:rsidP="0041451B">
            <w:pPr>
              <w:pStyle w:val="TAC"/>
              <w:rPr>
                <w:ins w:id="2153" w:author="CMCC-shiyuan" w:date="2023-04-04T23:23:00Z"/>
                <w:rFonts w:cs="Arial"/>
              </w:rPr>
            </w:pPr>
            <w:ins w:id="2154" w:author="CMCC-shiyuan" w:date="2023-04-04T23:23:00Z">
              <w:r w:rsidRPr="007A3E52">
                <w:rPr>
                  <w:rFonts w:cs="Arial"/>
                  <w:lang w:eastAsia="zh-CN"/>
                </w:rPr>
                <w:t>-10.58</w:t>
              </w:r>
            </w:ins>
          </w:p>
        </w:tc>
        <w:tc>
          <w:tcPr>
            <w:tcW w:w="1036" w:type="dxa"/>
            <w:shd w:val="clear" w:color="auto" w:fill="auto"/>
          </w:tcPr>
          <w:p w14:paraId="338F1767" w14:textId="77777777" w:rsidR="00E32088" w:rsidRPr="007A3E52" w:rsidRDefault="00E32088" w:rsidP="0041451B">
            <w:pPr>
              <w:pStyle w:val="TAC"/>
              <w:rPr>
                <w:ins w:id="2155" w:author="CMCC-shiyuan" w:date="2023-04-04T23:23:00Z"/>
                <w:rFonts w:cs="Arial"/>
              </w:rPr>
            </w:pPr>
            <w:ins w:id="2156" w:author="CMCC-shiyuan" w:date="2023-04-04T23:23:00Z">
              <w:r w:rsidRPr="007A3E52">
                <w:rPr>
                  <w:rFonts w:cs="Arial"/>
                  <w:lang w:eastAsia="zh-CN"/>
                </w:rPr>
                <w:t>-4.58</w:t>
              </w:r>
            </w:ins>
          </w:p>
        </w:tc>
      </w:tr>
      <w:tr w:rsidR="00E32088" w:rsidRPr="007A3E52" w14:paraId="70601B05" w14:textId="77777777" w:rsidTr="0041451B">
        <w:trPr>
          <w:cantSplit/>
          <w:trHeight w:val="243"/>
          <w:ins w:id="2157" w:author="CMCC-shiyuan" w:date="2023-04-04T23:23:00Z"/>
        </w:trPr>
        <w:tc>
          <w:tcPr>
            <w:tcW w:w="2596" w:type="dxa"/>
          </w:tcPr>
          <w:p w14:paraId="6D8630BB" w14:textId="77777777" w:rsidR="00E32088" w:rsidRPr="007A3E52" w:rsidRDefault="00E32088" w:rsidP="0041451B">
            <w:pPr>
              <w:pStyle w:val="TAL"/>
              <w:rPr>
                <w:ins w:id="2158" w:author="CMCC-shiyuan" w:date="2023-04-04T23:23:00Z"/>
                <w:rFonts w:cs="Arial"/>
              </w:rPr>
            </w:pPr>
            <w:ins w:id="2159" w:author="CMCC-shiyuan" w:date="2023-04-04T23:23:00Z">
              <w:r w:rsidRPr="007A3E52">
                <w:rPr>
                  <w:rFonts w:eastAsia="?? ??" w:cs="Arial"/>
                </w:rPr>
                <w:t>Propagation condition</w:t>
              </w:r>
            </w:ins>
          </w:p>
        </w:tc>
        <w:tc>
          <w:tcPr>
            <w:tcW w:w="1120" w:type="dxa"/>
          </w:tcPr>
          <w:p w14:paraId="50086936" w14:textId="77777777" w:rsidR="00E32088" w:rsidRPr="007A3E52" w:rsidRDefault="00E32088" w:rsidP="0041451B">
            <w:pPr>
              <w:pStyle w:val="TAC"/>
              <w:rPr>
                <w:ins w:id="2160" w:author="CMCC-shiyuan" w:date="2023-04-04T23:23:00Z"/>
                <w:rFonts w:cs="Arial"/>
              </w:rPr>
            </w:pPr>
          </w:p>
        </w:tc>
        <w:tc>
          <w:tcPr>
            <w:tcW w:w="5180" w:type="dxa"/>
            <w:gridSpan w:val="5"/>
            <w:shd w:val="clear" w:color="auto" w:fill="auto"/>
          </w:tcPr>
          <w:p w14:paraId="6DB914CE" w14:textId="77777777" w:rsidR="00E32088" w:rsidRPr="007A3E52" w:rsidRDefault="00E32088" w:rsidP="0041451B">
            <w:pPr>
              <w:pStyle w:val="TAC"/>
              <w:rPr>
                <w:ins w:id="2161" w:author="CMCC-shiyuan" w:date="2023-04-04T23:23:00Z"/>
                <w:rFonts w:cs="Arial"/>
              </w:rPr>
            </w:pPr>
            <w:ins w:id="2162" w:author="CMCC-shiyuan" w:date="2023-04-04T23:23:00Z">
              <w:r w:rsidRPr="00983FDB">
                <w:rPr>
                  <w:rFonts w:cs="Arial"/>
                  <w:highlight w:val="yellow"/>
                </w:rPr>
                <w:t>AWGN</w:t>
              </w:r>
            </w:ins>
          </w:p>
        </w:tc>
      </w:tr>
      <w:tr w:rsidR="00E32088" w:rsidRPr="007A3E52" w14:paraId="0C365546" w14:textId="77777777" w:rsidTr="0041451B">
        <w:trPr>
          <w:cantSplit/>
          <w:trHeight w:val="243"/>
          <w:ins w:id="2163" w:author="CMCC-shiyuan" w:date="2023-04-04T23:23:00Z"/>
        </w:trPr>
        <w:tc>
          <w:tcPr>
            <w:tcW w:w="2596" w:type="dxa"/>
          </w:tcPr>
          <w:p w14:paraId="31F97625" w14:textId="77777777" w:rsidR="00E32088" w:rsidRPr="007A3E52" w:rsidRDefault="00E32088" w:rsidP="0041451B">
            <w:pPr>
              <w:pStyle w:val="TAL"/>
              <w:rPr>
                <w:ins w:id="2164" w:author="CMCC-shiyuan" w:date="2023-04-04T23:23:00Z"/>
                <w:rFonts w:cs="Arial"/>
              </w:rPr>
            </w:pPr>
            <w:ins w:id="2165" w:author="CMCC-shiyuan" w:date="2023-04-04T23:23:00Z">
              <w:r w:rsidRPr="007A3E52">
                <w:rPr>
                  <w:rFonts w:cs="Arial"/>
                  <w:bCs/>
                </w:rPr>
                <w:t>Correlation Matrix and Antenna Configuration</w:t>
              </w:r>
            </w:ins>
          </w:p>
        </w:tc>
        <w:tc>
          <w:tcPr>
            <w:tcW w:w="1120" w:type="dxa"/>
          </w:tcPr>
          <w:p w14:paraId="4A362F80" w14:textId="77777777" w:rsidR="00E32088" w:rsidRPr="007A3E52" w:rsidRDefault="00E32088" w:rsidP="0041451B">
            <w:pPr>
              <w:pStyle w:val="TAC"/>
              <w:rPr>
                <w:ins w:id="2166" w:author="CMCC-shiyuan" w:date="2023-04-04T23:23:00Z"/>
                <w:rFonts w:cs="Arial"/>
              </w:rPr>
            </w:pPr>
          </w:p>
        </w:tc>
        <w:tc>
          <w:tcPr>
            <w:tcW w:w="5180" w:type="dxa"/>
            <w:gridSpan w:val="5"/>
            <w:shd w:val="clear" w:color="auto" w:fill="auto"/>
          </w:tcPr>
          <w:p w14:paraId="1BC914F9" w14:textId="77777777" w:rsidR="00E32088" w:rsidRPr="007A3E52" w:rsidRDefault="00E32088" w:rsidP="0041451B">
            <w:pPr>
              <w:pStyle w:val="TAC"/>
              <w:rPr>
                <w:ins w:id="2167" w:author="CMCC-shiyuan" w:date="2023-04-04T23:23:00Z"/>
                <w:rFonts w:cs="Arial"/>
              </w:rPr>
            </w:pPr>
            <w:ins w:id="2168" w:author="CMCC-shiyuan" w:date="2023-04-04T23:23:00Z">
              <w:r w:rsidRPr="007A3E52">
                <w:rPr>
                  <w:rFonts w:cs="Arial"/>
                  <w:lang w:eastAsia="zh-CN"/>
                </w:rPr>
                <w:t>2</w:t>
              </w:r>
              <w:r w:rsidRPr="007A3E52">
                <w:rPr>
                  <w:rFonts w:cs="Arial"/>
                </w:rPr>
                <w:t>x</w:t>
              </w:r>
              <w:r w:rsidRPr="007A3E52">
                <w:rPr>
                  <w:rFonts w:cs="Arial"/>
                  <w:lang w:eastAsia="zh-CN"/>
                </w:rPr>
                <w:t>1</w:t>
              </w:r>
            </w:ins>
          </w:p>
        </w:tc>
      </w:tr>
      <w:tr w:rsidR="00E32088" w:rsidRPr="007A3E52" w14:paraId="486E0DE8" w14:textId="77777777" w:rsidTr="0041451B">
        <w:trPr>
          <w:cantSplit/>
          <w:trHeight w:val="243"/>
          <w:ins w:id="2169" w:author="CMCC-shiyuan" w:date="2023-04-04T23:23:00Z"/>
        </w:trPr>
        <w:tc>
          <w:tcPr>
            <w:tcW w:w="8896" w:type="dxa"/>
            <w:gridSpan w:val="7"/>
          </w:tcPr>
          <w:p w14:paraId="1B72167B" w14:textId="77777777" w:rsidR="00E32088" w:rsidRPr="007A3E52" w:rsidRDefault="00E32088" w:rsidP="0041451B">
            <w:pPr>
              <w:pStyle w:val="TAN"/>
              <w:rPr>
                <w:ins w:id="2170" w:author="CMCC-shiyuan" w:date="2023-04-04T23:23:00Z"/>
                <w:rFonts w:cs="Arial"/>
              </w:rPr>
            </w:pPr>
            <w:ins w:id="2171" w:author="CMCC-shiyuan" w:date="2023-04-04T23:23: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02D51B11" w14:textId="77777777" w:rsidR="00E32088" w:rsidRPr="007A3E52" w:rsidRDefault="00E32088" w:rsidP="0041451B">
            <w:pPr>
              <w:pStyle w:val="TAN"/>
              <w:rPr>
                <w:ins w:id="2172" w:author="CMCC-shiyuan" w:date="2023-04-04T23:23:00Z"/>
                <w:rFonts w:cs="Arial"/>
                <w:snapToGrid w:val="0"/>
              </w:rPr>
            </w:pPr>
            <w:ins w:id="2173" w:author="CMCC-shiyuan" w:date="2023-04-04T23:23:00Z">
              <w:r w:rsidRPr="007A3E52">
                <w:rPr>
                  <w:rFonts w:cs="Arial"/>
                  <w:snapToGrid w:val="0"/>
                </w:rPr>
                <w:t>Note 2:</w:t>
              </w:r>
              <w:r w:rsidRPr="007A3E52">
                <w:rPr>
                  <w:rFonts w:cs="Arial"/>
                  <w:snapToGrid w:val="0"/>
                </w:rPr>
                <w:tab/>
                <w:t>The uplink resources for CQI reporting are assigned to the UE prior to the start of time period T1.</w:t>
              </w:r>
            </w:ins>
          </w:p>
          <w:p w14:paraId="447C1F5C" w14:textId="77777777" w:rsidR="00E32088" w:rsidRPr="007A3E52" w:rsidRDefault="00E32088" w:rsidP="0041451B">
            <w:pPr>
              <w:pStyle w:val="TAN"/>
              <w:rPr>
                <w:ins w:id="2174" w:author="CMCC-shiyuan" w:date="2023-04-04T23:23:00Z"/>
                <w:rFonts w:cs="Arial"/>
                <w:snapToGrid w:val="0"/>
              </w:rPr>
            </w:pPr>
            <w:ins w:id="2175" w:author="CMCC-shiyuan" w:date="2023-04-04T23:23:00Z">
              <w:r w:rsidRPr="007A3E52">
                <w:rPr>
                  <w:rFonts w:cs="Arial"/>
                  <w:snapToGrid w:val="0"/>
                </w:rPr>
                <w:t>Note 3:</w:t>
              </w:r>
              <w:r w:rsidRPr="007A3E52">
                <w:rPr>
                  <w:rFonts w:cs="Arial"/>
                  <w:snapToGrid w:val="0"/>
                </w:rPr>
                <w:tab/>
                <w:t>The timers and layer 3 filtering related parameters are configured prior to the start of time period T1.</w:t>
              </w:r>
            </w:ins>
          </w:p>
          <w:p w14:paraId="68CBF180" w14:textId="77777777" w:rsidR="00E32088" w:rsidRPr="007A3E52" w:rsidRDefault="00E32088" w:rsidP="0041451B">
            <w:pPr>
              <w:pStyle w:val="TAN"/>
              <w:rPr>
                <w:ins w:id="2176" w:author="CMCC-shiyuan" w:date="2023-04-04T23:23:00Z"/>
                <w:rFonts w:cs="Arial"/>
                <w:snapToGrid w:val="0"/>
              </w:rPr>
            </w:pPr>
            <w:ins w:id="2177" w:author="CMCC-shiyuan" w:date="2023-04-04T23:23:00Z">
              <w:r w:rsidRPr="007A3E52">
                <w:rPr>
                  <w:rFonts w:cs="Arial"/>
                  <w:snapToGrid w:val="0"/>
                </w:rPr>
                <w:t>Note 4:</w:t>
              </w:r>
              <w:r w:rsidRPr="007A3E52">
                <w:rPr>
                  <w:rFonts w:cs="Arial"/>
                  <w:snapToGrid w:val="0"/>
                </w:rPr>
                <w:tab/>
                <w:t>The signal contains MPDCCH for UEs other than the device under test as part of OCNG.</w:t>
              </w:r>
            </w:ins>
          </w:p>
          <w:p w14:paraId="72FCAD9D" w14:textId="77777777" w:rsidR="00E32088" w:rsidRPr="007A3E52" w:rsidRDefault="00E32088" w:rsidP="0041451B">
            <w:pPr>
              <w:pStyle w:val="TAN"/>
              <w:rPr>
                <w:ins w:id="2178" w:author="CMCC-shiyuan" w:date="2023-04-04T23:23:00Z"/>
                <w:rFonts w:cs="Arial"/>
                <w:snapToGrid w:val="0"/>
              </w:rPr>
            </w:pPr>
            <w:ins w:id="2179" w:author="CMCC-shiyuan" w:date="2023-04-04T23:23:00Z">
              <w:r w:rsidRPr="007A3E52">
                <w:rPr>
                  <w:rFonts w:cs="Arial"/>
                  <w:snapToGrid w:val="0"/>
                </w:rPr>
                <w:t>Note 5:</w:t>
              </w:r>
              <w:r w:rsidRPr="007A3E52">
                <w:rPr>
                  <w:rFonts w:cs="Arial"/>
                  <w:snapToGrid w:val="0"/>
                </w:rPr>
                <w:tab/>
                <w:t>SNR levels correspond to the signal to noise ratio over the cell-specific reference signal REs.</w:t>
              </w:r>
            </w:ins>
          </w:p>
          <w:p w14:paraId="629D5260" w14:textId="3E389674" w:rsidR="00E32088" w:rsidRPr="007A3E52" w:rsidRDefault="00E32088" w:rsidP="0041451B">
            <w:pPr>
              <w:pStyle w:val="TAN"/>
              <w:rPr>
                <w:ins w:id="2180" w:author="CMCC-shiyuan" w:date="2023-04-04T23:23:00Z"/>
                <w:rFonts w:cs="Arial"/>
              </w:rPr>
            </w:pPr>
            <w:ins w:id="2181" w:author="CMCC-shiyuan" w:date="2023-04-04T23:23:00Z">
              <w:r w:rsidRPr="007A3E52">
                <w:rPr>
                  <w:rFonts w:cs="Arial"/>
                </w:rPr>
                <w:t>Note 6:</w:t>
              </w:r>
              <w:r w:rsidRPr="007A3E52">
                <w:rPr>
                  <w:rFonts w:cs="Arial"/>
                </w:rPr>
                <w:tab/>
                <w:t xml:space="preserve">The SNR in time periods T1, T2, T3, T4 and T5 is denoted as SNR1, SNR2, SNR3, SNR4 and SNR5 respectively in figure </w:t>
              </w:r>
            </w:ins>
            <w:ins w:id="2182" w:author="CMCC-shiyuan" w:date="2023-04-06T16:54:00Z">
              <w:r w:rsidR="00593CBB">
                <w:rPr>
                  <w:rFonts w:cs="Arial"/>
                  <w:highlight w:val="yellow"/>
                </w:rPr>
                <w:t>A.14.4.2</w:t>
              </w:r>
            </w:ins>
            <w:ins w:id="2183" w:author="CMCC-shiyuan" w:date="2023-04-05T10:12:00Z">
              <w:r w:rsidR="00983FDB" w:rsidRPr="00983FDB">
                <w:rPr>
                  <w:highlight w:val="yellow"/>
                  <w:lang w:eastAsia="zh-CN"/>
                </w:rPr>
                <w:t>.x4</w:t>
              </w:r>
              <w:r w:rsidR="00983FDB" w:rsidRPr="00983FDB">
                <w:rPr>
                  <w:snapToGrid w:val="0"/>
                  <w:highlight w:val="yellow"/>
                  <w:lang w:eastAsia="zh-CN"/>
                </w:rPr>
                <w:t>.1</w:t>
              </w:r>
            </w:ins>
            <w:ins w:id="2184" w:author="CMCC-shiyuan" w:date="2023-04-04T23:23:00Z">
              <w:r w:rsidRPr="00983FDB">
                <w:rPr>
                  <w:rFonts w:cs="Arial"/>
                  <w:highlight w:val="yellow"/>
                </w:rPr>
                <w:t>-1</w:t>
              </w:r>
              <w:r w:rsidRPr="007A3E52">
                <w:rPr>
                  <w:rFonts w:cs="Arial"/>
                </w:rPr>
                <w:t>.</w:t>
              </w:r>
            </w:ins>
          </w:p>
        </w:tc>
      </w:tr>
    </w:tbl>
    <w:p w14:paraId="41185FBD" w14:textId="77777777" w:rsidR="00E32088" w:rsidRPr="007A3E52" w:rsidRDefault="00E32088" w:rsidP="00E32088">
      <w:pPr>
        <w:rPr>
          <w:ins w:id="2185" w:author="CMCC-shiyuan" w:date="2023-04-04T23:23:00Z"/>
        </w:rPr>
      </w:pPr>
    </w:p>
    <w:p w14:paraId="5F1DA30F" w14:textId="04FA7DB1" w:rsidR="00E32088" w:rsidRPr="007A3E52" w:rsidRDefault="00E32088" w:rsidP="00E32088">
      <w:pPr>
        <w:pStyle w:val="TH"/>
        <w:rPr>
          <w:ins w:id="2186" w:author="CMCC-shiyuan" w:date="2023-04-04T23:23:00Z"/>
        </w:rPr>
      </w:pPr>
      <w:ins w:id="2187" w:author="CMCC-shiyuan" w:date="2023-04-04T23:23:00Z">
        <w:r w:rsidRPr="007A3E52">
          <w:t xml:space="preserve">Table </w:t>
        </w:r>
      </w:ins>
      <w:ins w:id="2188" w:author="CMCC-shiyuan" w:date="2023-04-06T16:54:00Z">
        <w:r w:rsidR="00593CBB">
          <w:t>A.14.4.2</w:t>
        </w:r>
      </w:ins>
      <w:ins w:id="2189" w:author="CMCC-shiyuan" w:date="2023-04-05T10:11:00Z">
        <w:r w:rsidR="00983FDB">
          <w:rPr>
            <w:lang w:eastAsia="zh-CN"/>
          </w:rPr>
          <w:t>.x4</w:t>
        </w:r>
        <w:r w:rsidR="00983FDB" w:rsidRPr="007A3E52">
          <w:rPr>
            <w:snapToGrid w:val="0"/>
            <w:lang w:eastAsia="zh-CN"/>
          </w:rPr>
          <w:t>.1</w:t>
        </w:r>
      </w:ins>
      <w:ins w:id="2190" w:author="CMCC-shiyuan" w:date="2023-04-04T23:23:00Z">
        <w:r w:rsidRPr="007A3E52">
          <w:t>-</w:t>
        </w:r>
      </w:ins>
      <w:ins w:id="2191" w:author="CMCC-shiyuan" w:date="2023-04-05T11:00:00Z">
        <w:r w:rsidR="001A59E6">
          <w:t>4</w:t>
        </w:r>
      </w:ins>
      <w:ins w:id="2192" w:author="CMCC-shiyuan" w:date="2023-04-04T23:23:00Z">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lang w:eastAsia="zh-CN"/>
          </w:rPr>
          <w:t>H</w:t>
        </w:r>
        <w:r w:rsidRPr="007A3E52">
          <w:rPr>
            <w:rFonts w:hint="eastAsia"/>
            <w:lang w:eastAsia="zh-CN"/>
          </w:rPr>
          <w:t>D-</w:t>
        </w:r>
        <w:r w:rsidRPr="007A3E52">
          <w:rPr>
            <w:rFonts w:cs="v4.2.0"/>
          </w:rPr>
          <w:t xml:space="preserve">FDD </w:t>
        </w:r>
        <w:r w:rsidRPr="007A3E52">
          <w:t>out-of-sync tests</w:t>
        </w:r>
        <w:r w:rsidRPr="007A3E52">
          <w:rPr>
            <w:noProof/>
            <w:lang w:eastAsia="zh-CN"/>
          </w:rPr>
          <w:t xml:space="preserve"> for UE category M1 configured in CEMode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1CE16EF2" w14:textId="77777777" w:rsidTr="0041451B">
        <w:trPr>
          <w:trHeight w:val="370"/>
          <w:jc w:val="center"/>
          <w:ins w:id="2193" w:author="CMCC-shiyuan" w:date="2023-04-04T23:23:00Z"/>
        </w:trPr>
        <w:tc>
          <w:tcPr>
            <w:tcW w:w="3345" w:type="dxa"/>
            <w:vAlign w:val="center"/>
          </w:tcPr>
          <w:p w14:paraId="0F0568A5" w14:textId="77777777" w:rsidR="00E32088" w:rsidRPr="007A3E52" w:rsidRDefault="00E32088" w:rsidP="0041451B">
            <w:pPr>
              <w:pStyle w:val="TAH"/>
              <w:rPr>
                <w:ins w:id="2194" w:author="CMCC-shiyuan" w:date="2023-04-04T23:23:00Z"/>
                <w:rFonts w:cs="Arial"/>
              </w:rPr>
            </w:pPr>
            <w:ins w:id="2195" w:author="CMCC-shiyuan" w:date="2023-04-04T23:23:00Z">
              <w:r w:rsidRPr="007A3E52">
                <w:rPr>
                  <w:rFonts w:cs="Arial"/>
                </w:rPr>
                <w:t>Field</w:t>
              </w:r>
            </w:ins>
          </w:p>
        </w:tc>
        <w:tc>
          <w:tcPr>
            <w:tcW w:w="1021" w:type="dxa"/>
            <w:vAlign w:val="center"/>
          </w:tcPr>
          <w:p w14:paraId="5D8C2E86" w14:textId="77777777" w:rsidR="00E32088" w:rsidRPr="007A3E52" w:rsidRDefault="00E32088" w:rsidP="0041451B">
            <w:pPr>
              <w:pStyle w:val="TAH"/>
              <w:rPr>
                <w:ins w:id="2196" w:author="CMCC-shiyuan" w:date="2023-04-04T23:23:00Z"/>
                <w:rFonts w:cs="Arial"/>
              </w:rPr>
            </w:pPr>
            <w:ins w:id="2197" w:author="CMCC-shiyuan" w:date="2023-04-04T23:23:00Z">
              <w:r w:rsidRPr="007A3E52">
                <w:rPr>
                  <w:rFonts w:cs="Arial"/>
                </w:rPr>
                <w:t>Value</w:t>
              </w:r>
            </w:ins>
          </w:p>
        </w:tc>
        <w:tc>
          <w:tcPr>
            <w:tcW w:w="3061" w:type="dxa"/>
          </w:tcPr>
          <w:p w14:paraId="65E1A770" w14:textId="77777777" w:rsidR="00E32088" w:rsidRPr="007A3E52" w:rsidRDefault="00E32088" w:rsidP="0041451B">
            <w:pPr>
              <w:pStyle w:val="TAH"/>
              <w:rPr>
                <w:ins w:id="2198" w:author="CMCC-shiyuan" w:date="2023-04-04T23:23:00Z"/>
                <w:rFonts w:cs="Arial"/>
              </w:rPr>
            </w:pPr>
            <w:ins w:id="2199" w:author="CMCC-shiyuan" w:date="2023-04-04T23:23:00Z">
              <w:r w:rsidRPr="007A3E52">
                <w:rPr>
                  <w:rFonts w:cs="Arial"/>
                </w:rPr>
                <w:t>Comment</w:t>
              </w:r>
            </w:ins>
          </w:p>
        </w:tc>
      </w:tr>
      <w:tr w:rsidR="00E32088" w:rsidRPr="007A3E52" w14:paraId="030D21A3" w14:textId="77777777" w:rsidTr="0041451B">
        <w:trPr>
          <w:jc w:val="center"/>
          <w:ins w:id="2200" w:author="CMCC-shiyuan" w:date="2023-04-04T23:23:00Z"/>
        </w:trPr>
        <w:tc>
          <w:tcPr>
            <w:tcW w:w="3345" w:type="dxa"/>
            <w:vAlign w:val="center"/>
          </w:tcPr>
          <w:p w14:paraId="0F6A0C0A" w14:textId="77777777" w:rsidR="00E32088" w:rsidRPr="007A3E52" w:rsidRDefault="00E32088" w:rsidP="0041451B">
            <w:pPr>
              <w:pStyle w:val="TAC"/>
              <w:rPr>
                <w:ins w:id="2201" w:author="CMCC-shiyuan" w:date="2023-04-04T23:23:00Z"/>
                <w:rFonts w:cs="Arial"/>
              </w:rPr>
            </w:pPr>
            <w:proofErr w:type="spellStart"/>
            <w:ins w:id="2202" w:author="CMCC-shiyuan" w:date="2023-04-04T23:23:00Z">
              <w:r w:rsidRPr="007A3E52">
                <w:rPr>
                  <w:rFonts w:cs="Arial"/>
                </w:rPr>
                <w:t>onDurationTimer</w:t>
              </w:r>
              <w:proofErr w:type="spellEnd"/>
            </w:ins>
          </w:p>
        </w:tc>
        <w:tc>
          <w:tcPr>
            <w:tcW w:w="1021" w:type="dxa"/>
            <w:vAlign w:val="center"/>
          </w:tcPr>
          <w:p w14:paraId="725C921A" w14:textId="77777777" w:rsidR="00E32088" w:rsidRPr="007A3E52" w:rsidRDefault="00E32088" w:rsidP="0041451B">
            <w:pPr>
              <w:pStyle w:val="TAC"/>
              <w:rPr>
                <w:ins w:id="2203" w:author="CMCC-shiyuan" w:date="2023-04-04T23:23:00Z"/>
                <w:rFonts w:cs="Arial"/>
              </w:rPr>
            </w:pPr>
            <w:ins w:id="2204" w:author="CMCC-shiyuan" w:date="2023-04-04T23:23:00Z">
              <w:r w:rsidRPr="007A3E52">
                <w:rPr>
                  <w:rFonts w:cs="Arial"/>
                </w:rPr>
                <w:t>psf20</w:t>
              </w:r>
            </w:ins>
          </w:p>
        </w:tc>
        <w:tc>
          <w:tcPr>
            <w:tcW w:w="3061" w:type="dxa"/>
            <w:vMerge w:val="restart"/>
          </w:tcPr>
          <w:p w14:paraId="645DF1AB" w14:textId="77777777" w:rsidR="00E32088" w:rsidRPr="007A3E52" w:rsidRDefault="00E32088" w:rsidP="0041451B">
            <w:pPr>
              <w:pStyle w:val="TAC"/>
              <w:rPr>
                <w:ins w:id="2205" w:author="CMCC-shiyuan" w:date="2023-04-04T23:23:00Z"/>
                <w:rFonts w:cs="Arial"/>
              </w:rPr>
            </w:pPr>
            <w:ins w:id="2206" w:author="CMCC-shiyuan" w:date="2023-04-04T23:23:00Z">
              <w:r w:rsidRPr="007A3E52">
                <w:rPr>
                  <w:rFonts w:cs="Arial"/>
                  <w:lang w:eastAsia="zh-CN"/>
                </w:rPr>
                <w:t xml:space="preserve">As specified in </w:t>
              </w:r>
              <w:r w:rsidRPr="007A3E52">
                <w:rPr>
                  <w:rFonts w:cs="Arial"/>
                </w:rPr>
                <w:t>clause 6.3.2 in TS 36.331</w:t>
              </w:r>
            </w:ins>
          </w:p>
        </w:tc>
      </w:tr>
      <w:tr w:rsidR="00E32088" w:rsidRPr="007A3E52" w14:paraId="00A1EF33" w14:textId="77777777" w:rsidTr="0041451B">
        <w:trPr>
          <w:jc w:val="center"/>
          <w:ins w:id="2207" w:author="CMCC-shiyuan" w:date="2023-04-04T23:23:00Z"/>
        </w:trPr>
        <w:tc>
          <w:tcPr>
            <w:tcW w:w="3345" w:type="dxa"/>
            <w:vAlign w:val="center"/>
          </w:tcPr>
          <w:p w14:paraId="29D02F00" w14:textId="77777777" w:rsidR="00E32088" w:rsidRPr="007A3E52" w:rsidRDefault="00E32088" w:rsidP="0041451B">
            <w:pPr>
              <w:pStyle w:val="TAC"/>
              <w:rPr>
                <w:ins w:id="2208" w:author="CMCC-shiyuan" w:date="2023-04-04T23:23:00Z"/>
                <w:rFonts w:cs="Arial"/>
              </w:rPr>
            </w:pPr>
            <w:proofErr w:type="spellStart"/>
            <w:ins w:id="2209" w:author="CMCC-shiyuan" w:date="2023-04-04T23:23:00Z">
              <w:r w:rsidRPr="007A3E52">
                <w:rPr>
                  <w:rFonts w:cs="Arial"/>
                </w:rPr>
                <w:t>drx-InactivityTimer</w:t>
              </w:r>
              <w:proofErr w:type="spellEnd"/>
            </w:ins>
          </w:p>
        </w:tc>
        <w:tc>
          <w:tcPr>
            <w:tcW w:w="1021" w:type="dxa"/>
            <w:vAlign w:val="center"/>
          </w:tcPr>
          <w:p w14:paraId="32A7E31A" w14:textId="77777777" w:rsidR="00E32088" w:rsidRPr="007A3E52" w:rsidRDefault="00E32088" w:rsidP="0041451B">
            <w:pPr>
              <w:pStyle w:val="TAC"/>
              <w:rPr>
                <w:ins w:id="2210" w:author="CMCC-shiyuan" w:date="2023-04-04T23:23:00Z"/>
                <w:rFonts w:cs="Arial"/>
              </w:rPr>
            </w:pPr>
            <w:ins w:id="2211" w:author="CMCC-shiyuan" w:date="2023-04-04T23:23:00Z">
              <w:r w:rsidRPr="007A3E52">
                <w:rPr>
                  <w:rFonts w:cs="Arial"/>
                </w:rPr>
                <w:t>psf1</w:t>
              </w:r>
            </w:ins>
          </w:p>
        </w:tc>
        <w:tc>
          <w:tcPr>
            <w:tcW w:w="3061" w:type="dxa"/>
            <w:vMerge/>
          </w:tcPr>
          <w:p w14:paraId="6DC02D97" w14:textId="77777777" w:rsidR="00E32088" w:rsidRPr="007A3E52" w:rsidRDefault="00E32088" w:rsidP="0041451B">
            <w:pPr>
              <w:pStyle w:val="TAC"/>
              <w:rPr>
                <w:ins w:id="2212" w:author="CMCC-shiyuan" w:date="2023-04-04T23:23:00Z"/>
                <w:rFonts w:cs="Arial"/>
              </w:rPr>
            </w:pPr>
          </w:p>
        </w:tc>
      </w:tr>
      <w:tr w:rsidR="00E32088" w:rsidRPr="007A3E52" w14:paraId="48C3EE0F" w14:textId="77777777" w:rsidTr="0041451B">
        <w:trPr>
          <w:jc w:val="center"/>
          <w:ins w:id="2213" w:author="CMCC-shiyuan" w:date="2023-04-04T23:23:00Z"/>
        </w:trPr>
        <w:tc>
          <w:tcPr>
            <w:tcW w:w="3345" w:type="dxa"/>
            <w:vAlign w:val="center"/>
          </w:tcPr>
          <w:p w14:paraId="5F621606" w14:textId="77777777" w:rsidR="00E32088" w:rsidRPr="007A3E52" w:rsidRDefault="00E32088" w:rsidP="0041451B">
            <w:pPr>
              <w:pStyle w:val="TAC"/>
              <w:rPr>
                <w:ins w:id="2214" w:author="CMCC-shiyuan" w:date="2023-04-04T23:23:00Z"/>
                <w:rFonts w:cs="Arial"/>
              </w:rPr>
            </w:pPr>
            <w:proofErr w:type="spellStart"/>
            <w:ins w:id="2215" w:author="CMCC-shiyuan" w:date="2023-04-04T23:23:00Z">
              <w:r w:rsidRPr="007A3E52">
                <w:rPr>
                  <w:rFonts w:cs="Arial"/>
                </w:rPr>
                <w:t>drx-RetransmissionTimer</w:t>
              </w:r>
              <w:proofErr w:type="spellEnd"/>
            </w:ins>
          </w:p>
        </w:tc>
        <w:tc>
          <w:tcPr>
            <w:tcW w:w="1021" w:type="dxa"/>
            <w:vAlign w:val="center"/>
          </w:tcPr>
          <w:p w14:paraId="50F3BB3F" w14:textId="77777777" w:rsidR="00E32088" w:rsidRPr="007A3E52" w:rsidRDefault="00E32088" w:rsidP="0041451B">
            <w:pPr>
              <w:pStyle w:val="TAC"/>
              <w:rPr>
                <w:ins w:id="2216" w:author="CMCC-shiyuan" w:date="2023-04-04T23:23:00Z"/>
                <w:rFonts w:cs="Arial"/>
              </w:rPr>
            </w:pPr>
            <w:ins w:id="2217" w:author="CMCC-shiyuan" w:date="2023-04-04T23:23:00Z">
              <w:r w:rsidRPr="007A3E52">
                <w:rPr>
                  <w:rFonts w:cs="Arial"/>
                  <w:lang w:eastAsia="zh-CN"/>
                </w:rPr>
                <w:t>psf1</w:t>
              </w:r>
            </w:ins>
          </w:p>
        </w:tc>
        <w:tc>
          <w:tcPr>
            <w:tcW w:w="3061" w:type="dxa"/>
            <w:vMerge/>
          </w:tcPr>
          <w:p w14:paraId="316347BD" w14:textId="77777777" w:rsidR="00E32088" w:rsidRPr="007A3E52" w:rsidRDefault="00E32088" w:rsidP="0041451B">
            <w:pPr>
              <w:pStyle w:val="TAC"/>
              <w:rPr>
                <w:ins w:id="2218" w:author="CMCC-shiyuan" w:date="2023-04-04T23:23:00Z"/>
                <w:rFonts w:cs="Arial"/>
              </w:rPr>
            </w:pPr>
          </w:p>
        </w:tc>
      </w:tr>
      <w:tr w:rsidR="00E32088" w:rsidRPr="007A3E52" w14:paraId="4DBBDDB4" w14:textId="77777777" w:rsidTr="0041451B">
        <w:trPr>
          <w:trHeight w:val="151"/>
          <w:jc w:val="center"/>
          <w:ins w:id="2219" w:author="CMCC-shiyuan" w:date="2023-04-04T23:23:00Z"/>
        </w:trPr>
        <w:tc>
          <w:tcPr>
            <w:tcW w:w="3345" w:type="dxa"/>
            <w:vAlign w:val="center"/>
          </w:tcPr>
          <w:p w14:paraId="1F908B78" w14:textId="77777777" w:rsidR="00E32088" w:rsidRPr="007A3E52" w:rsidRDefault="00E32088" w:rsidP="0041451B">
            <w:pPr>
              <w:pStyle w:val="TAC"/>
              <w:rPr>
                <w:ins w:id="2220" w:author="CMCC-shiyuan" w:date="2023-04-04T23:23:00Z"/>
                <w:rFonts w:cs="Arial"/>
                <w:vertAlign w:val="superscript"/>
              </w:rPr>
            </w:pPr>
            <w:proofErr w:type="spellStart"/>
            <w:ins w:id="2221" w:author="CMCC-shiyuan" w:date="2023-04-04T23:23:00Z">
              <w:r w:rsidRPr="007A3E52">
                <w:rPr>
                  <w:rFonts w:cs="Arial"/>
                </w:rPr>
                <w:t>longDRX-CycleStartOffset</w:t>
              </w:r>
              <w:proofErr w:type="spellEnd"/>
            </w:ins>
          </w:p>
        </w:tc>
        <w:tc>
          <w:tcPr>
            <w:tcW w:w="1021" w:type="dxa"/>
            <w:vAlign w:val="center"/>
          </w:tcPr>
          <w:p w14:paraId="07434227" w14:textId="77777777" w:rsidR="00E32088" w:rsidRPr="007A3E52" w:rsidRDefault="00E32088" w:rsidP="0041451B">
            <w:pPr>
              <w:pStyle w:val="TAC"/>
              <w:rPr>
                <w:ins w:id="2222" w:author="CMCC-shiyuan" w:date="2023-04-04T23:23:00Z"/>
                <w:rFonts w:cs="Arial"/>
              </w:rPr>
            </w:pPr>
            <w:ins w:id="2223" w:author="CMCC-shiyuan" w:date="2023-04-04T23:23:00Z">
              <w:r w:rsidRPr="007A3E52">
                <w:rPr>
                  <w:rFonts w:cs="Arial"/>
                </w:rPr>
                <w:t>sf40</w:t>
              </w:r>
            </w:ins>
          </w:p>
        </w:tc>
        <w:tc>
          <w:tcPr>
            <w:tcW w:w="3061" w:type="dxa"/>
            <w:vMerge/>
          </w:tcPr>
          <w:p w14:paraId="3A4D978D" w14:textId="77777777" w:rsidR="00E32088" w:rsidRPr="007A3E52" w:rsidRDefault="00E32088" w:rsidP="0041451B">
            <w:pPr>
              <w:pStyle w:val="TAC"/>
              <w:rPr>
                <w:ins w:id="2224" w:author="CMCC-shiyuan" w:date="2023-04-04T23:23:00Z"/>
                <w:rFonts w:cs="Arial"/>
              </w:rPr>
            </w:pPr>
          </w:p>
        </w:tc>
      </w:tr>
      <w:tr w:rsidR="00E32088" w:rsidRPr="007A3E52" w14:paraId="17E45167" w14:textId="77777777" w:rsidTr="0041451B">
        <w:trPr>
          <w:jc w:val="center"/>
          <w:ins w:id="2225" w:author="CMCC-shiyuan" w:date="2023-04-04T23:23:00Z"/>
        </w:trPr>
        <w:tc>
          <w:tcPr>
            <w:tcW w:w="3345" w:type="dxa"/>
            <w:vAlign w:val="center"/>
          </w:tcPr>
          <w:p w14:paraId="3B35284B" w14:textId="77777777" w:rsidR="00E32088" w:rsidRPr="007A3E52" w:rsidRDefault="00E32088" w:rsidP="0041451B">
            <w:pPr>
              <w:pStyle w:val="TAC"/>
              <w:rPr>
                <w:ins w:id="2226" w:author="CMCC-shiyuan" w:date="2023-04-04T23:23:00Z"/>
                <w:rFonts w:cs="Arial"/>
              </w:rPr>
            </w:pPr>
            <w:proofErr w:type="spellStart"/>
            <w:ins w:id="2227" w:author="CMCC-shiyuan" w:date="2023-04-04T23:23:00Z">
              <w:r w:rsidRPr="007A3E52">
                <w:rPr>
                  <w:rFonts w:cs="Arial"/>
                </w:rPr>
                <w:t>shortDRX</w:t>
              </w:r>
              <w:proofErr w:type="spellEnd"/>
            </w:ins>
          </w:p>
        </w:tc>
        <w:tc>
          <w:tcPr>
            <w:tcW w:w="1021" w:type="dxa"/>
            <w:vAlign w:val="center"/>
          </w:tcPr>
          <w:p w14:paraId="0157A04A" w14:textId="77777777" w:rsidR="00E32088" w:rsidRPr="007A3E52" w:rsidRDefault="00E32088" w:rsidP="0041451B">
            <w:pPr>
              <w:pStyle w:val="TAC"/>
              <w:rPr>
                <w:ins w:id="2228" w:author="CMCC-shiyuan" w:date="2023-04-04T23:23:00Z"/>
                <w:rFonts w:cs="Arial"/>
              </w:rPr>
            </w:pPr>
            <w:ins w:id="2229" w:author="CMCC-shiyuan" w:date="2023-04-04T23:23:00Z">
              <w:r w:rsidRPr="007A3E52">
                <w:rPr>
                  <w:rFonts w:cs="Arial"/>
                </w:rPr>
                <w:t>disable</w:t>
              </w:r>
            </w:ins>
          </w:p>
        </w:tc>
        <w:tc>
          <w:tcPr>
            <w:tcW w:w="3061" w:type="dxa"/>
            <w:vMerge/>
          </w:tcPr>
          <w:p w14:paraId="19ACDE99" w14:textId="77777777" w:rsidR="00E32088" w:rsidRPr="007A3E52" w:rsidRDefault="00E32088" w:rsidP="0041451B">
            <w:pPr>
              <w:pStyle w:val="TAC"/>
              <w:rPr>
                <w:ins w:id="2230" w:author="CMCC-shiyuan" w:date="2023-04-04T23:23:00Z"/>
                <w:rFonts w:cs="Arial"/>
              </w:rPr>
            </w:pPr>
          </w:p>
        </w:tc>
      </w:tr>
    </w:tbl>
    <w:p w14:paraId="2D1395C7" w14:textId="77777777" w:rsidR="00E32088" w:rsidRPr="007A3E52" w:rsidRDefault="00E32088" w:rsidP="00E32088">
      <w:pPr>
        <w:rPr>
          <w:ins w:id="2231" w:author="CMCC-shiyuan" w:date="2023-04-04T23:23:00Z"/>
        </w:rPr>
      </w:pPr>
    </w:p>
    <w:p w14:paraId="6365BBB6" w14:textId="5FA7C04A" w:rsidR="00E32088" w:rsidRPr="007A3E52" w:rsidRDefault="00E32088" w:rsidP="00E32088">
      <w:pPr>
        <w:pStyle w:val="TH"/>
        <w:rPr>
          <w:ins w:id="2232" w:author="CMCC-shiyuan" w:date="2023-04-04T23:23:00Z"/>
        </w:rPr>
      </w:pPr>
      <w:ins w:id="2233" w:author="CMCC-shiyuan" w:date="2023-04-04T23:23:00Z">
        <w:r w:rsidRPr="007A3E52">
          <w:t xml:space="preserve">Table </w:t>
        </w:r>
      </w:ins>
      <w:ins w:id="2234" w:author="CMCC-shiyuan" w:date="2023-04-06T16:54:00Z">
        <w:r w:rsidR="00593CBB">
          <w:t>A.14.4.2</w:t>
        </w:r>
      </w:ins>
      <w:ins w:id="2235" w:author="CMCC-shiyuan" w:date="2023-04-05T10:11:00Z">
        <w:r w:rsidR="00983FDB">
          <w:rPr>
            <w:lang w:eastAsia="zh-CN"/>
          </w:rPr>
          <w:t>.x4</w:t>
        </w:r>
        <w:r w:rsidR="00983FDB" w:rsidRPr="007A3E52">
          <w:rPr>
            <w:snapToGrid w:val="0"/>
            <w:lang w:eastAsia="zh-CN"/>
          </w:rPr>
          <w:t>.1</w:t>
        </w:r>
      </w:ins>
      <w:ins w:id="2236" w:author="CMCC-shiyuan" w:date="2023-04-04T23:23:00Z">
        <w:r w:rsidRPr="007A3E52">
          <w:t>-</w:t>
        </w:r>
      </w:ins>
      <w:ins w:id="2237" w:author="CMCC-shiyuan" w:date="2023-04-05T11:00:00Z">
        <w:r w:rsidR="001A59E6">
          <w:t>5</w:t>
        </w:r>
      </w:ins>
      <w:ins w:id="2238" w:author="CMCC-shiyuan" w:date="2023-04-04T23:23:00Z">
        <w:r w:rsidRPr="007A3E52">
          <w:t xml:space="preserve">: </w:t>
        </w:r>
        <w:r w:rsidRPr="007A3E52">
          <w:rPr>
            <w:i/>
            <w:noProof/>
          </w:rPr>
          <w:t>TimeAlignmentTimer</w:t>
        </w:r>
        <w:r w:rsidRPr="007A3E52">
          <w:t xml:space="preserve"> -Configuration for </w:t>
        </w:r>
        <w:r w:rsidRPr="007A3E52">
          <w:rPr>
            <w:rFonts w:cs="v4.2.0"/>
          </w:rPr>
          <w:t xml:space="preserve">E-UTRAN </w:t>
        </w:r>
        <w:r w:rsidRPr="007A3E52">
          <w:rPr>
            <w:lang w:eastAsia="zh-CN"/>
          </w:rPr>
          <w:t>H</w:t>
        </w:r>
        <w:r w:rsidRPr="007A3E52">
          <w:rPr>
            <w:rFonts w:hint="eastAsia"/>
            <w:lang w:eastAsia="zh-CN"/>
          </w:rPr>
          <w:t>D-</w:t>
        </w:r>
        <w:r w:rsidRPr="007A3E52">
          <w:rPr>
            <w:rFonts w:cs="v4.2.0"/>
          </w:rPr>
          <w:t xml:space="preserve">FDD </w:t>
        </w:r>
        <w:r w:rsidRPr="007A3E52">
          <w:t>out-of-sync testing</w:t>
        </w:r>
        <w:r w:rsidRPr="007A3E52">
          <w:rPr>
            <w:noProof/>
            <w:lang w:eastAsia="zh-CN"/>
          </w:rPr>
          <w:t xml:space="preserve"> for UE category M1 configured in CEMode A</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6502A738" w14:textId="77777777" w:rsidTr="0041451B">
        <w:trPr>
          <w:trHeight w:val="370"/>
          <w:jc w:val="center"/>
          <w:ins w:id="2239" w:author="CMCC-shiyuan" w:date="2023-04-04T23:23:00Z"/>
        </w:trPr>
        <w:tc>
          <w:tcPr>
            <w:tcW w:w="3345" w:type="dxa"/>
            <w:vAlign w:val="center"/>
          </w:tcPr>
          <w:p w14:paraId="50DF1117" w14:textId="77777777" w:rsidR="00E32088" w:rsidRPr="007A3E52" w:rsidRDefault="00E32088" w:rsidP="0041451B">
            <w:pPr>
              <w:pStyle w:val="TAH"/>
              <w:rPr>
                <w:ins w:id="2240" w:author="CMCC-shiyuan" w:date="2023-04-04T23:23:00Z"/>
                <w:rFonts w:cs="Arial"/>
              </w:rPr>
            </w:pPr>
            <w:ins w:id="2241" w:author="CMCC-shiyuan" w:date="2023-04-04T23:23:00Z">
              <w:r w:rsidRPr="007A3E52">
                <w:rPr>
                  <w:rFonts w:cs="Arial"/>
                </w:rPr>
                <w:t>Field</w:t>
              </w:r>
            </w:ins>
          </w:p>
        </w:tc>
        <w:tc>
          <w:tcPr>
            <w:tcW w:w="1021" w:type="dxa"/>
            <w:vAlign w:val="center"/>
          </w:tcPr>
          <w:p w14:paraId="189F8AF5" w14:textId="77777777" w:rsidR="00E32088" w:rsidRPr="007A3E52" w:rsidRDefault="00E32088" w:rsidP="0041451B">
            <w:pPr>
              <w:pStyle w:val="TAH"/>
              <w:rPr>
                <w:ins w:id="2242" w:author="CMCC-shiyuan" w:date="2023-04-04T23:23:00Z"/>
                <w:rFonts w:cs="Arial"/>
              </w:rPr>
            </w:pPr>
            <w:ins w:id="2243" w:author="CMCC-shiyuan" w:date="2023-04-04T23:23:00Z">
              <w:r w:rsidRPr="007A3E52">
                <w:rPr>
                  <w:rFonts w:cs="Arial"/>
                </w:rPr>
                <w:t>Value</w:t>
              </w:r>
            </w:ins>
          </w:p>
        </w:tc>
        <w:tc>
          <w:tcPr>
            <w:tcW w:w="3061" w:type="dxa"/>
          </w:tcPr>
          <w:p w14:paraId="3BA28630" w14:textId="77777777" w:rsidR="00E32088" w:rsidRPr="007A3E52" w:rsidRDefault="00E32088" w:rsidP="0041451B">
            <w:pPr>
              <w:pStyle w:val="TAH"/>
              <w:rPr>
                <w:ins w:id="2244" w:author="CMCC-shiyuan" w:date="2023-04-04T23:23:00Z"/>
                <w:rFonts w:cs="Arial"/>
              </w:rPr>
            </w:pPr>
            <w:ins w:id="2245" w:author="CMCC-shiyuan" w:date="2023-04-04T23:23:00Z">
              <w:r w:rsidRPr="007A3E52">
                <w:rPr>
                  <w:rFonts w:cs="Arial"/>
                </w:rPr>
                <w:t>Comment</w:t>
              </w:r>
            </w:ins>
          </w:p>
        </w:tc>
      </w:tr>
      <w:tr w:rsidR="00E32088" w:rsidRPr="007A3E52" w14:paraId="670E62CF" w14:textId="77777777" w:rsidTr="0041451B">
        <w:trPr>
          <w:jc w:val="center"/>
          <w:ins w:id="2246" w:author="CMCC-shiyuan" w:date="2023-04-04T23:23:00Z"/>
        </w:trPr>
        <w:tc>
          <w:tcPr>
            <w:tcW w:w="3345" w:type="dxa"/>
            <w:vAlign w:val="center"/>
          </w:tcPr>
          <w:p w14:paraId="31D5E9A2" w14:textId="77777777" w:rsidR="00E32088" w:rsidRPr="007A3E52" w:rsidRDefault="00E32088" w:rsidP="0041451B">
            <w:pPr>
              <w:pStyle w:val="TAC"/>
              <w:rPr>
                <w:ins w:id="2247" w:author="CMCC-shiyuan" w:date="2023-04-04T23:23:00Z"/>
                <w:rFonts w:cs="Arial"/>
              </w:rPr>
            </w:pPr>
            <w:proofErr w:type="spellStart"/>
            <w:ins w:id="2248" w:author="CMCC-shiyuan" w:date="2023-04-04T23:23:00Z">
              <w:r w:rsidRPr="007A3E52">
                <w:rPr>
                  <w:rFonts w:cs="Arial"/>
                </w:rPr>
                <w:t>TimeAlignmentTimer</w:t>
              </w:r>
              <w:proofErr w:type="spellEnd"/>
            </w:ins>
          </w:p>
        </w:tc>
        <w:tc>
          <w:tcPr>
            <w:tcW w:w="1021" w:type="dxa"/>
            <w:vAlign w:val="center"/>
          </w:tcPr>
          <w:p w14:paraId="7670C0F8" w14:textId="77777777" w:rsidR="00E32088" w:rsidRPr="007A3E52" w:rsidRDefault="00E32088" w:rsidP="0041451B">
            <w:pPr>
              <w:pStyle w:val="TAC"/>
              <w:rPr>
                <w:ins w:id="2249" w:author="CMCC-shiyuan" w:date="2023-04-04T23:23:00Z"/>
                <w:rFonts w:cs="Arial"/>
              </w:rPr>
            </w:pPr>
            <w:ins w:id="2250" w:author="CMCC-shiyuan" w:date="2023-04-04T23:23:00Z">
              <w:r w:rsidRPr="007A3E52">
                <w:rPr>
                  <w:rFonts w:cs="Arial"/>
                </w:rPr>
                <w:t>infinity</w:t>
              </w:r>
            </w:ins>
          </w:p>
        </w:tc>
        <w:tc>
          <w:tcPr>
            <w:tcW w:w="3061" w:type="dxa"/>
          </w:tcPr>
          <w:p w14:paraId="5EA7D11E" w14:textId="77777777" w:rsidR="00E32088" w:rsidRPr="007A3E52" w:rsidRDefault="00E32088" w:rsidP="0041451B">
            <w:pPr>
              <w:pStyle w:val="TAC"/>
              <w:rPr>
                <w:ins w:id="2251" w:author="CMCC-shiyuan" w:date="2023-04-04T23:23:00Z"/>
                <w:rFonts w:cs="Arial"/>
              </w:rPr>
            </w:pPr>
            <w:ins w:id="2252" w:author="CMCC-shiyuan" w:date="2023-04-04T23:23:00Z">
              <w:r w:rsidRPr="007A3E52">
                <w:rPr>
                  <w:rFonts w:cs="Arial"/>
                </w:rPr>
                <w:t>As specified in clause 6.3.2 in TS 36.331</w:t>
              </w:r>
            </w:ins>
          </w:p>
        </w:tc>
      </w:tr>
      <w:tr w:rsidR="00E32088" w:rsidRPr="007A3E52" w14:paraId="5AF0B42B" w14:textId="77777777" w:rsidTr="0041451B">
        <w:trPr>
          <w:jc w:val="center"/>
          <w:ins w:id="2253" w:author="CMCC-shiyuan" w:date="2023-04-04T23:23:00Z"/>
        </w:trPr>
        <w:tc>
          <w:tcPr>
            <w:tcW w:w="3345" w:type="dxa"/>
            <w:vAlign w:val="center"/>
          </w:tcPr>
          <w:p w14:paraId="2DF18328" w14:textId="77777777" w:rsidR="00E32088" w:rsidRPr="007A3E52" w:rsidRDefault="00E32088" w:rsidP="0041451B">
            <w:pPr>
              <w:pStyle w:val="TAC"/>
              <w:rPr>
                <w:ins w:id="2254" w:author="CMCC-shiyuan" w:date="2023-04-04T23:23:00Z"/>
                <w:rFonts w:cs="Arial"/>
              </w:rPr>
            </w:pPr>
            <w:proofErr w:type="spellStart"/>
            <w:ins w:id="2255" w:author="CMCC-shiyuan" w:date="2023-04-04T23:23:00Z">
              <w:r w:rsidRPr="007A3E52">
                <w:rPr>
                  <w:rFonts w:cs="Arial"/>
                </w:rPr>
                <w:t>sr-ConfigIndex</w:t>
              </w:r>
              <w:proofErr w:type="spellEnd"/>
            </w:ins>
          </w:p>
        </w:tc>
        <w:tc>
          <w:tcPr>
            <w:tcW w:w="1021" w:type="dxa"/>
            <w:vAlign w:val="center"/>
          </w:tcPr>
          <w:p w14:paraId="254154D9" w14:textId="77777777" w:rsidR="00E32088" w:rsidRPr="007A3E52" w:rsidRDefault="00E32088" w:rsidP="0041451B">
            <w:pPr>
              <w:pStyle w:val="TAC"/>
              <w:rPr>
                <w:ins w:id="2256" w:author="CMCC-shiyuan" w:date="2023-04-04T23:23:00Z"/>
                <w:rFonts w:cs="Arial"/>
              </w:rPr>
            </w:pPr>
            <w:ins w:id="2257" w:author="CMCC-shiyuan" w:date="2023-04-04T23:23:00Z">
              <w:r>
                <w:rPr>
                  <w:rFonts w:cs="Arial"/>
                </w:rPr>
                <w:t>30</w:t>
              </w:r>
            </w:ins>
          </w:p>
        </w:tc>
        <w:tc>
          <w:tcPr>
            <w:tcW w:w="3061" w:type="dxa"/>
          </w:tcPr>
          <w:p w14:paraId="5660CEF7" w14:textId="77777777" w:rsidR="00E32088" w:rsidRPr="007A3E52" w:rsidRDefault="00E32088" w:rsidP="0041451B">
            <w:pPr>
              <w:pStyle w:val="TAC"/>
              <w:rPr>
                <w:ins w:id="2258" w:author="CMCC-shiyuan" w:date="2023-04-04T23:23:00Z"/>
                <w:rFonts w:cs="Arial"/>
              </w:rPr>
            </w:pPr>
            <w:ins w:id="2259" w:author="CMCC-shiyuan" w:date="2023-04-04T23:23:00Z">
              <w:r w:rsidRPr="007A3E52">
                <w:rPr>
                  <w:rFonts w:cs="Arial"/>
                </w:rPr>
                <w:t>For further information see clause 6.3.2 in TS 36.331 and section 10.1 in TS 36.213.</w:t>
              </w:r>
            </w:ins>
          </w:p>
        </w:tc>
      </w:tr>
    </w:tbl>
    <w:p w14:paraId="5F3CB8AD" w14:textId="77777777" w:rsidR="00E32088" w:rsidRPr="007A3E52" w:rsidRDefault="00E32088" w:rsidP="00E32088">
      <w:pPr>
        <w:rPr>
          <w:ins w:id="2260" w:author="CMCC-shiyuan" w:date="2023-04-04T23:23:00Z"/>
        </w:rPr>
      </w:pPr>
    </w:p>
    <w:p w14:paraId="3785A3A2" w14:textId="77777777" w:rsidR="00E32088" w:rsidRPr="007A3E52" w:rsidRDefault="00E32088" w:rsidP="00E32088">
      <w:pPr>
        <w:pStyle w:val="TH"/>
        <w:rPr>
          <w:ins w:id="2261" w:author="CMCC-shiyuan" w:date="2023-04-04T23:23:00Z"/>
        </w:rPr>
      </w:pPr>
      <w:ins w:id="2262" w:author="CMCC-shiyuan" w:date="2023-04-04T23:23:00Z">
        <w:r w:rsidRPr="007A3E52">
          <w:rPr>
            <w:noProof/>
            <w:lang w:val="en-US"/>
          </w:rPr>
          <w:lastRenderedPageBreak/>
          <w:drawing>
            <wp:inline distT="0" distB="0" distL="0" distR="0" wp14:anchorId="159811A1" wp14:editId="05E916C6">
              <wp:extent cx="6120130" cy="2760345"/>
              <wp:effectExtent l="1905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 cstate="print"/>
                      <a:srcRect/>
                      <a:stretch>
                        <a:fillRect/>
                      </a:stretch>
                    </pic:blipFill>
                    <pic:spPr bwMode="auto">
                      <a:xfrm>
                        <a:off x="0" y="0"/>
                        <a:ext cx="6120130" cy="2760345"/>
                      </a:xfrm>
                      <a:prstGeom prst="rect">
                        <a:avLst/>
                      </a:prstGeom>
                      <a:noFill/>
                      <a:ln w="9525">
                        <a:noFill/>
                        <a:miter lim="800000"/>
                        <a:headEnd/>
                        <a:tailEnd/>
                      </a:ln>
                    </pic:spPr>
                  </pic:pic>
                </a:graphicData>
              </a:graphic>
            </wp:inline>
          </w:drawing>
        </w:r>
      </w:ins>
    </w:p>
    <w:p w14:paraId="1CE34F14" w14:textId="48F5401E" w:rsidR="00E32088" w:rsidRPr="007A3E52" w:rsidRDefault="00E32088" w:rsidP="00E32088">
      <w:pPr>
        <w:pStyle w:val="TF"/>
        <w:rPr>
          <w:ins w:id="2263" w:author="CMCC-shiyuan" w:date="2023-04-04T23:23:00Z"/>
        </w:rPr>
      </w:pPr>
      <w:ins w:id="2264" w:author="CMCC-shiyuan" w:date="2023-04-04T23:23:00Z">
        <w:r w:rsidRPr="007A3E52">
          <w:t xml:space="preserve">Figure </w:t>
        </w:r>
      </w:ins>
      <w:ins w:id="2265" w:author="CMCC-shiyuan" w:date="2023-04-06T16:54:00Z">
        <w:r w:rsidR="00593CBB">
          <w:t>A.14.4.2</w:t>
        </w:r>
      </w:ins>
      <w:ins w:id="2266" w:author="CMCC-shiyuan" w:date="2023-04-05T10:13:00Z">
        <w:r w:rsidR="00983FDB">
          <w:rPr>
            <w:lang w:eastAsia="zh-CN"/>
          </w:rPr>
          <w:t>.x4</w:t>
        </w:r>
        <w:r w:rsidR="00983FDB" w:rsidRPr="007A3E52">
          <w:rPr>
            <w:snapToGrid w:val="0"/>
            <w:lang w:eastAsia="zh-CN"/>
          </w:rPr>
          <w:t>.1</w:t>
        </w:r>
      </w:ins>
      <w:ins w:id="2267" w:author="CMCC-shiyuan" w:date="2023-04-04T23:23:00Z">
        <w:r w:rsidRPr="007A3E52">
          <w:t>-1: SNR variation for in-sync testing in DRX</w:t>
        </w:r>
      </w:ins>
    </w:p>
    <w:p w14:paraId="575D61D8" w14:textId="230B1F46" w:rsidR="00E32088" w:rsidRPr="007A3E52" w:rsidRDefault="00593CBB" w:rsidP="00E32088">
      <w:pPr>
        <w:pStyle w:val="4"/>
        <w:rPr>
          <w:ins w:id="2268" w:author="CMCC-shiyuan" w:date="2023-04-04T23:23:00Z"/>
          <w:snapToGrid w:val="0"/>
        </w:rPr>
      </w:pPr>
      <w:ins w:id="2269" w:author="CMCC-shiyuan" w:date="2023-04-06T16:54:00Z">
        <w:r>
          <w:rPr>
            <w:snapToGrid w:val="0"/>
          </w:rPr>
          <w:t>A.14.4.2</w:t>
        </w:r>
      </w:ins>
      <w:ins w:id="2270" w:author="CMCC-shiyuan" w:date="2023-04-05T10:13:00Z">
        <w:r w:rsidR="00983FDB">
          <w:rPr>
            <w:lang w:eastAsia="zh-CN"/>
          </w:rPr>
          <w:t>.x4</w:t>
        </w:r>
        <w:r w:rsidR="00983FDB" w:rsidRPr="007A3E52">
          <w:rPr>
            <w:snapToGrid w:val="0"/>
            <w:lang w:eastAsia="zh-CN"/>
          </w:rPr>
          <w:t>.</w:t>
        </w:r>
        <w:r w:rsidR="00983FDB">
          <w:rPr>
            <w:snapToGrid w:val="0"/>
            <w:lang w:eastAsia="zh-CN"/>
          </w:rPr>
          <w:t>2</w:t>
        </w:r>
      </w:ins>
      <w:ins w:id="2271" w:author="CMCC-shiyuan" w:date="2023-04-04T23:23:00Z">
        <w:r w:rsidR="00E32088" w:rsidRPr="007A3E52">
          <w:rPr>
            <w:snapToGrid w:val="0"/>
          </w:rPr>
          <w:tab/>
        </w:r>
      </w:ins>
      <w:ins w:id="2272" w:author="CMCC-shiyuan" w:date="2023-04-05T11:00:00Z">
        <w:r w:rsidR="001A59E6">
          <w:rPr>
            <w:snapToGrid w:val="0"/>
          </w:rPr>
          <w:t xml:space="preserve"> </w:t>
        </w:r>
      </w:ins>
      <w:ins w:id="2273" w:author="CMCC-shiyuan" w:date="2023-04-04T23:23:00Z">
        <w:r w:rsidR="00E32088" w:rsidRPr="007A3E52">
          <w:rPr>
            <w:snapToGrid w:val="0"/>
          </w:rPr>
          <w:t>Test Requirements</w:t>
        </w:r>
      </w:ins>
    </w:p>
    <w:p w14:paraId="347F826C" w14:textId="77777777" w:rsidR="00E32088" w:rsidRPr="007A3E52" w:rsidRDefault="00E32088" w:rsidP="00E32088">
      <w:pPr>
        <w:rPr>
          <w:ins w:id="2274" w:author="CMCC-shiyuan" w:date="2023-04-04T23:23:00Z"/>
        </w:rPr>
      </w:pPr>
      <w:ins w:id="2275" w:author="CMCC-shiyuan" w:date="2023-04-04T23:23:00Z">
        <w:r w:rsidRPr="007A3E52">
          <w:t>The UE behaviour in each test during time durations T1, T2, T3, T4 and T5 shall be as follows:</w:t>
        </w:r>
      </w:ins>
    </w:p>
    <w:p w14:paraId="1ABB32BE" w14:textId="77777777" w:rsidR="00E32088" w:rsidRPr="007A3E52" w:rsidRDefault="00E32088" w:rsidP="00E32088">
      <w:pPr>
        <w:rPr>
          <w:ins w:id="2276" w:author="CMCC-shiyuan" w:date="2023-04-04T23:23:00Z"/>
        </w:rPr>
      </w:pPr>
      <w:ins w:id="2277" w:author="CMCC-shiyuan" w:date="2023-04-04T23:23:00Z">
        <w:r w:rsidRPr="007A3E52">
          <w:t xml:space="preserve">During the period from </w:t>
        </w:r>
        <w:r w:rsidRPr="007A3E52">
          <w:rPr>
            <w:rFonts w:hint="eastAsia"/>
          </w:rPr>
          <w:t xml:space="preserve">time point A to </w:t>
        </w:r>
        <w:r w:rsidRPr="007A3E52">
          <w:t xml:space="preserve">time point </w:t>
        </w:r>
        <w:r w:rsidRPr="007A3E52">
          <w:rPr>
            <w:rFonts w:hint="eastAsia"/>
          </w:rPr>
          <w:t>F</w:t>
        </w:r>
        <w:r w:rsidRPr="007A3E52">
          <w:t xml:space="preserve"> </w:t>
        </w:r>
        <w:r w:rsidRPr="007A3E52">
          <w:rPr>
            <w:rFonts w:hint="eastAsia"/>
          </w:rPr>
          <w:t>(11</w:t>
        </w:r>
        <w:r w:rsidRPr="007A3E52">
          <w:rPr>
            <w:rFonts w:eastAsia="Malgun Gothic" w:hint="eastAsia"/>
          </w:rPr>
          <w:t>4</w:t>
        </w:r>
        <w:r w:rsidRPr="007A3E52">
          <w:t>0 ms after the start of time duration T5</w:t>
        </w:r>
        <w:r w:rsidRPr="007A3E52">
          <w:rPr>
            <w:rFonts w:hint="eastAsia"/>
          </w:rPr>
          <w:t>)</w:t>
        </w:r>
        <w:r w:rsidRPr="007A3E52">
          <w:t xml:space="preserve"> the UE shall transmit uplink signal at least once every DRX cycle, in the On-duration part of the cycle in the subframe according to the configured CQI reporting mode (PUCCH 1-0).</w:t>
        </w:r>
      </w:ins>
    </w:p>
    <w:p w14:paraId="1A965DC5" w14:textId="77777777" w:rsidR="00E32088" w:rsidRPr="007A3E52" w:rsidRDefault="00E32088" w:rsidP="00E32088">
      <w:pPr>
        <w:rPr>
          <w:ins w:id="2278" w:author="CMCC-shiyuan" w:date="2023-04-04T23:23:00Z"/>
        </w:rPr>
      </w:pPr>
      <w:ins w:id="2279" w:author="CMCC-shiyuan" w:date="2023-04-04T23:23:00Z">
        <w:r w:rsidRPr="007A3E52">
          <w:t>The rate of correct events observed during repeated tests shall be at least 90%.</w:t>
        </w:r>
      </w:ins>
    </w:p>
    <w:p w14:paraId="6A64C7C6" w14:textId="5F07CD9D" w:rsidR="001615BB" w:rsidRPr="007927CE" w:rsidRDefault="00BC7077" w:rsidP="001615BB">
      <w:pPr>
        <w:jc w:val="center"/>
        <w:rPr>
          <w:b/>
          <w:bCs/>
          <w:noProof/>
          <w:lang w:eastAsia="zh-CN"/>
        </w:rPr>
      </w:pPr>
      <w:del w:id="2280" w:author="CMCC-shiyuan" w:date="2022-11-01T16:01:00Z">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i/>
            <w:szCs w:val="22"/>
          </w:rPr>
          <w:fldChar w:fldCharType="begin"/>
        </w:r>
        <w:r w:rsidR="00000000">
          <w:rPr>
            <w:rFonts w:eastAsia="Calibri"/>
            <w:i/>
            <w:szCs w:val="22"/>
          </w:rPr>
          <w:fldChar w:fldCharType="separate"/>
        </w:r>
        <w:r w:rsidRPr="001C0E1B" w:rsidDel="00366F71">
          <w:rPr>
            <w:rFonts w:eastAsia="Calibri"/>
            <w: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cs="v4.2.0"/>
            <w:szCs w:val="22"/>
          </w:rPr>
          <w:fldChar w:fldCharType="begin"/>
        </w:r>
        <w:r w:rsidR="00000000">
          <w:rPr>
            <w:rFonts w:eastAsia="Calibri" w:cs="v4.2.0"/>
            <w:szCs w:val="22"/>
          </w:rPr>
          <w:fldChar w:fldCharType="separate"/>
        </w:r>
        <w:r w:rsidRPr="001C0E1B" w:rsidDel="00366F71">
          <w:rPr>
            <w:rFonts w:eastAsia="Calibri" w:cs="v4.2.0"/>
            <w:szCs w:val="22"/>
          </w:rPr>
          <w:fldChar w:fldCharType="end"/>
        </w:r>
      </w:del>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8EA30" w14:textId="77777777" w:rsidR="008136C7" w:rsidRDefault="008136C7">
      <w:r>
        <w:separator/>
      </w:r>
    </w:p>
  </w:endnote>
  <w:endnote w:type="continuationSeparator" w:id="0">
    <w:p w14:paraId="2752CD0B" w14:textId="77777777" w:rsidR="008136C7" w:rsidRDefault="0081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CE6A9" w14:textId="77777777" w:rsidR="008136C7" w:rsidRDefault="008136C7">
      <w:r>
        <w:separator/>
      </w:r>
    </w:p>
  </w:footnote>
  <w:footnote w:type="continuationSeparator" w:id="0">
    <w:p w14:paraId="7FB9A48B" w14:textId="77777777" w:rsidR="008136C7" w:rsidRDefault="00813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2146828"/>
    <w:multiLevelType w:val="hybridMultilevel"/>
    <w:tmpl w:val="0FE8901A"/>
    <w:lvl w:ilvl="0" w:tplc="07C8D802">
      <w:start w:val="1"/>
      <w:numFmt w:val="bullet"/>
      <w:lvlText w:val="•"/>
      <w:lvlJc w:val="center"/>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3"/>
  </w:num>
  <w:num w:numId="3" w16cid:durableId="1888567824">
    <w:abstractNumId w:val="0"/>
  </w:num>
  <w:num w:numId="4" w16cid:durableId="12616464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558"/>
    <w:rsid w:val="00034E77"/>
    <w:rsid w:val="0005453C"/>
    <w:rsid w:val="0006133F"/>
    <w:rsid w:val="00061572"/>
    <w:rsid w:val="00062E87"/>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1040D1"/>
    <w:rsid w:val="00104C2E"/>
    <w:rsid w:val="00107A48"/>
    <w:rsid w:val="00120B99"/>
    <w:rsid w:val="00121C6F"/>
    <w:rsid w:val="001241F7"/>
    <w:rsid w:val="0014009E"/>
    <w:rsid w:val="00145886"/>
    <w:rsid w:val="00145D43"/>
    <w:rsid w:val="001615BB"/>
    <w:rsid w:val="001633E4"/>
    <w:rsid w:val="001650E8"/>
    <w:rsid w:val="00166B5B"/>
    <w:rsid w:val="001676C5"/>
    <w:rsid w:val="00185347"/>
    <w:rsid w:val="00185BD3"/>
    <w:rsid w:val="00191390"/>
    <w:rsid w:val="00192C46"/>
    <w:rsid w:val="00197B68"/>
    <w:rsid w:val="001A08B3"/>
    <w:rsid w:val="001A59E6"/>
    <w:rsid w:val="001A7B60"/>
    <w:rsid w:val="001B52F0"/>
    <w:rsid w:val="001B7A65"/>
    <w:rsid w:val="001C7346"/>
    <w:rsid w:val="001E41F3"/>
    <w:rsid w:val="001E4C28"/>
    <w:rsid w:val="002210C9"/>
    <w:rsid w:val="0022470D"/>
    <w:rsid w:val="002323DA"/>
    <w:rsid w:val="0026004D"/>
    <w:rsid w:val="002640DD"/>
    <w:rsid w:val="002719AD"/>
    <w:rsid w:val="00273E26"/>
    <w:rsid w:val="00275D12"/>
    <w:rsid w:val="00284FEB"/>
    <w:rsid w:val="002860C4"/>
    <w:rsid w:val="002860FC"/>
    <w:rsid w:val="0029027D"/>
    <w:rsid w:val="00293F2D"/>
    <w:rsid w:val="00294FF4"/>
    <w:rsid w:val="002957BA"/>
    <w:rsid w:val="002A1B1A"/>
    <w:rsid w:val="002B2F29"/>
    <w:rsid w:val="002B5741"/>
    <w:rsid w:val="002C39F6"/>
    <w:rsid w:val="002C5768"/>
    <w:rsid w:val="002E472E"/>
    <w:rsid w:val="002E613C"/>
    <w:rsid w:val="002F08B0"/>
    <w:rsid w:val="00305409"/>
    <w:rsid w:val="00310A41"/>
    <w:rsid w:val="00345AEF"/>
    <w:rsid w:val="003609EF"/>
    <w:rsid w:val="0036231A"/>
    <w:rsid w:val="00366F71"/>
    <w:rsid w:val="00370483"/>
    <w:rsid w:val="0037123F"/>
    <w:rsid w:val="00374DD4"/>
    <w:rsid w:val="003827D5"/>
    <w:rsid w:val="00384CF9"/>
    <w:rsid w:val="003C29C7"/>
    <w:rsid w:val="003C3A1A"/>
    <w:rsid w:val="003C4AE9"/>
    <w:rsid w:val="003D5275"/>
    <w:rsid w:val="003E1A36"/>
    <w:rsid w:val="003F6B78"/>
    <w:rsid w:val="004077F3"/>
    <w:rsid w:val="00410371"/>
    <w:rsid w:val="00412012"/>
    <w:rsid w:val="00412BD6"/>
    <w:rsid w:val="00412E36"/>
    <w:rsid w:val="004242F1"/>
    <w:rsid w:val="00426F57"/>
    <w:rsid w:val="0044015A"/>
    <w:rsid w:val="0044385C"/>
    <w:rsid w:val="00454300"/>
    <w:rsid w:val="00455980"/>
    <w:rsid w:val="0046029B"/>
    <w:rsid w:val="00462131"/>
    <w:rsid w:val="004672DB"/>
    <w:rsid w:val="00467847"/>
    <w:rsid w:val="00475FC4"/>
    <w:rsid w:val="004A0DF9"/>
    <w:rsid w:val="004B4A01"/>
    <w:rsid w:val="004B75B7"/>
    <w:rsid w:val="004C1BA7"/>
    <w:rsid w:val="004C6A29"/>
    <w:rsid w:val="004D2B6B"/>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C2097"/>
    <w:rsid w:val="007D6A07"/>
    <w:rsid w:val="007D712E"/>
    <w:rsid w:val="007E0650"/>
    <w:rsid w:val="007E1066"/>
    <w:rsid w:val="007F7259"/>
    <w:rsid w:val="008040A8"/>
    <w:rsid w:val="00805F96"/>
    <w:rsid w:val="00807A59"/>
    <w:rsid w:val="008136C7"/>
    <w:rsid w:val="008259FD"/>
    <w:rsid w:val="008279FA"/>
    <w:rsid w:val="0083113B"/>
    <w:rsid w:val="008459B7"/>
    <w:rsid w:val="0085314B"/>
    <w:rsid w:val="008626E7"/>
    <w:rsid w:val="00870EE7"/>
    <w:rsid w:val="0087748B"/>
    <w:rsid w:val="00886253"/>
    <w:rsid w:val="008863B9"/>
    <w:rsid w:val="008A3D8A"/>
    <w:rsid w:val="008A45A6"/>
    <w:rsid w:val="008B04FF"/>
    <w:rsid w:val="008B740D"/>
    <w:rsid w:val="008C543F"/>
    <w:rsid w:val="008D2CDA"/>
    <w:rsid w:val="008D3404"/>
    <w:rsid w:val="008D3CCC"/>
    <w:rsid w:val="008E530C"/>
    <w:rsid w:val="008E7D08"/>
    <w:rsid w:val="008F1C5F"/>
    <w:rsid w:val="008F3789"/>
    <w:rsid w:val="008F686C"/>
    <w:rsid w:val="009148DE"/>
    <w:rsid w:val="0091535F"/>
    <w:rsid w:val="009264AD"/>
    <w:rsid w:val="00926F78"/>
    <w:rsid w:val="00934480"/>
    <w:rsid w:val="00941E30"/>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F00E8"/>
    <w:rsid w:val="00AF3475"/>
    <w:rsid w:val="00AF4F63"/>
    <w:rsid w:val="00AF7E2B"/>
    <w:rsid w:val="00B01E4D"/>
    <w:rsid w:val="00B07553"/>
    <w:rsid w:val="00B258BB"/>
    <w:rsid w:val="00B573A0"/>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366FD"/>
    <w:rsid w:val="00C44F81"/>
    <w:rsid w:val="00C54A89"/>
    <w:rsid w:val="00C66BA2"/>
    <w:rsid w:val="00C721C1"/>
    <w:rsid w:val="00C870F6"/>
    <w:rsid w:val="00C91B33"/>
    <w:rsid w:val="00C95985"/>
    <w:rsid w:val="00CC0422"/>
    <w:rsid w:val="00CC5026"/>
    <w:rsid w:val="00CC68D0"/>
    <w:rsid w:val="00CE53DF"/>
    <w:rsid w:val="00CE6E21"/>
    <w:rsid w:val="00D02C03"/>
    <w:rsid w:val="00D03F9A"/>
    <w:rsid w:val="00D05AC3"/>
    <w:rsid w:val="00D06D51"/>
    <w:rsid w:val="00D113BD"/>
    <w:rsid w:val="00D24991"/>
    <w:rsid w:val="00D250BA"/>
    <w:rsid w:val="00D32733"/>
    <w:rsid w:val="00D33E71"/>
    <w:rsid w:val="00D34578"/>
    <w:rsid w:val="00D50255"/>
    <w:rsid w:val="00D56E68"/>
    <w:rsid w:val="00D66520"/>
    <w:rsid w:val="00D67DE4"/>
    <w:rsid w:val="00D82C9C"/>
    <w:rsid w:val="00D83191"/>
    <w:rsid w:val="00D84AE9"/>
    <w:rsid w:val="00DB1822"/>
    <w:rsid w:val="00DB2EEE"/>
    <w:rsid w:val="00DB5CF9"/>
    <w:rsid w:val="00DC2D0B"/>
    <w:rsid w:val="00DE34CF"/>
    <w:rsid w:val="00DE7A5D"/>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4BD3"/>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1E76"/>
    <w:rsid w:val="00F44428"/>
    <w:rsid w:val="00F44EE9"/>
    <w:rsid w:val="00F523CE"/>
    <w:rsid w:val="00F63A49"/>
    <w:rsid w:val="00F66125"/>
    <w:rsid w:val="00F72D14"/>
    <w:rsid w:val="00F75F91"/>
    <w:rsid w:val="00F80AEF"/>
    <w:rsid w:val="00F844C9"/>
    <w:rsid w:val="00F90B9C"/>
    <w:rsid w:val="00F94642"/>
    <w:rsid w:val="00FA15EE"/>
    <w:rsid w:val="00FB4880"/>
    <w:rsid w:val="00FB5CE9"/>
    <w:rsid w:val="00FB6386"/>
    <w:rsid w:val="00FD265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027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1633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633E4"/>
    <w:rPr>
      <w:rFonts w:ascii="Arial" w:hAnsi="Arial"/>
      <w:sz w:val="22"/>
      <w:lang w:val="en-GB" w:eastAsia="en-US"/>
    </w:rPr>
  </w:style>
  <w:style w:type="character" w:customStyle="1" w:styleId="TFChar">
    <w:name w:val="TF Char"/>
    <w:link w:val="TF"/>
    <w:rsid w:val="00E320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TotalTime>
  <Pages>15</Pages>
  <Words>4179</Words>
  <Characters>23824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27948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161</cp:revision>
  <cp:lastPrinted>1900-01-01T08:00:00Z</cp:lastPrinted>
  <dcterms:created xsi:type="dcterms:W3CDTF">2022-04-22T08:00:00Z</dcterms:created>
  <dcterms:modified xsi:type="dcterms:W3CDTF">2023-04-10T07:31:00Z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